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4B20ADB" w14:textId="02CE92C6" w:rsidR="00BA4C7A" w:rsidRPr="0033746F" w:rsidRDefault="00757E66" w:rsidP="00F96C87">
      <w:pPr>
        <w:pStyle w:val="TdocHeader2"/>
        <w:adjustRightInd w:val="0"/>
        <w:snapToGrid w:val="0"/>
        <w:spacing w:before="0" w:after="0" w:line="288" w:lineRule="auto"/>
        <w:rPr>
          <w:rFonts w:ascii="Times New Roman" w:hAnsi="Times New Roman"/>
          <w:sz w:val="24"/>
          <w:szCs w:val="24"/>
          <w:lang w:val="en-US" w:eastAsia="zh-CN"/>
        </w:rPr>
      </w:pPr>
      <w:bookmarkStart w:id="0" w:name="_Hlk145670493"/>
      <w:r w:rsidRPr="0033746F">
        <w:rPr>
          <w:rFonts w:ascii="Times New Roman" w:hAnsi="Times New Roman"/>
          <w:sz w:val="24"/>
          <w:szCs w:val="24"/>
          <w:lang w:val="en-US"/>
        </w:rPr>
        <w:t>3GPP TSG RAN WG1 #1</w:t>
      </w:r>
      <w:r w:rsidR="006961FC">
        <w:rPr>
          <w:rFonts w:ascii="Times New Roman" w:hAnsi="Times New Roman" w:hint="eastAsia"/>
          <w:sz w:val="24"/>
          <w:szCs w:val="24"/>
          <w:lang w:val="en-US" w:eastAsia="zh-CN"/>
        </w:rPr>
        <w:t>20</w:t>
      </w:r>
      <w:r w:rsidR="00332E07">
        <w:rPr>
          <w:rFonts w:ascii="Times New Roman" w:hAnsi="Times New Roman"/>
          <w:sz w:val="24"/>
          <w:szCs w:val="24"/>
          <w:lang w:val="en-US" w:eastAsia="zh-CN"/>
        </w:rPr>
        <w:tab/>
      </w:r>
      <w:r w:rsidR="004D6644">
        <w:rPr>
          <w:rFonts w:ascii="Times New Roman" w:hAnsi="Times New Roman" w:hint="eastAsia"/>
          <w:sz w:val="24"/>
          <w:szCs w:val="24"/>
          <w:lang w:val="en-US" w:eastAsia="zh-CN"/>
        </w:rPr>
        <w:t xml:space="preserve">  </w:t>
      </w:r>
      <w:r w:rsidR="007A27F9" w:rsidRPr="007A27F9">
        <w:rPr>
          <w:rFonts w:ascii="Times New Roman" w:hAnsi="Times New Roman"/>
          <w:sz w:val="24"/>
          <w:szCs w:val="24"/>
          <w:lang w:val="en-US" w:eastAsia="zh-CN"/>
        </w:rPr>
        <w:t>R1-2500275</w:t>
      </w:r>
    </w:p>
    <w:p w14:paraId="61D64324" w14:textId="7A0A7AFF" w:rsidR="005804BA" w:rsidRPr="004C77AB" w:rsidRDefault="006961FC" w:rsidP="005804BA">
      <w:pPr>
        <w:pStyle w:val="TdocHeader2"/>
        <w:adjustRightInd w:val="0"/>
        <w:snapToGrid w:val="0"/>
        <w:spacing w:before="0" w:after="0" w:line="288" w:lineRule="auto"/>
        <w:rPr>
          <w:rFonts w:ascii="Times New Roman" w:eastAsiaTheme="minorEastAsia" w:hAnsi="Times New Roman"/>
          <w:bCs/>
          <w:kern w:val="2"/>
          <w:sz w:val="24"/>
          <w:szCs w:val="24"/>
          <w:lang w:val="en-US" w:eastAsia="zh-CN"/>
        </w:rPr>
      </w:pPr>
      <w:bookmarkStart w:id="1" w:name="_Hlk181612612"/>
      <w:bookmarkStart w:id="2" w:name="OLE_LINK4"/>
      <w:bookmarkStart w:id="3" w:name="OLE_LINK3"/>
      <w:bookmarkEnd w:id="0"/>
      <w:r>
        <w:rPr>
          <w:rFonts w:ascii="Times New Roman" w:hAnsi="Times New Roman" w:hint="eastAsia"/>
          <w:bCs/>
          <w:kern w:val="2"/>
          <w:sz w:val="24"/>
          <w:szCs w:val="24"/>
          <w:lang w:val="en-US" w:eastAsia="zh-CN"/>
        </w:rPr>
        <w:t>Athens</w:t>
      </w:r>
      <w:r w:rsidR="005804BA" w:rsidRPr="00A02C05">
        <w:rPr>
          <w:rFonts w:ascii="Times New Roman" w:hAnsi="Times New Roman"/>
          <w:bCs/>
          <w:kern w:val="2"/>
          <w:sz w:val="24"/>
          <w:szCs w:val="24"/>
          <w:lang w:val="en-US" w:eastAsia="en-US"/>
        </w:rPr>
        <w:t xml:space="preserve">, </w:t>
      </w:r>
      <w:r>
        <w:rPr>
          <w:rFonts w:ascii="Times New Roman" w:hAnsi="Times New Roman" w:hint="eastAsia"/>
          <w:bCs/>
          <w:kern w:val="2"/>
          <w:sz w:val="24"/>
          <w:szCs w:val="24"/>
          <w:lang w:val="en-US" w:eastAsia="zh-CN"/>
        </w:rPr>
        <w:t>GR</w:t>
      </w:r>
      <w:r w:rsidR="005804BA" w:rsidRPr="00A02C05">
        <w:rPr>
          <w:rFonts w:ascii="Times New Roman" w:hAnsi="Times New Roman"/>
          <w:bCs/>
          <w:kern w:val="2"/>
          <w:sz w:val="24"/>
          <w:szCs w:val="24"/>
          <w:lang w:val="en-US" w:eastAsia="en-US"/>
        </w:rPr>
        <w:t xml:space="preserve">, </w:t>
      </w:r>
      <w:r>
        <w:rPr>
          <w:rFonts w:ascii="Times New Roman" w:hAnsi="Times New Roman"/>
          <w:bCs/>
          <w:kern w:val="2"/>
          <w:sz w:val="24"/>
          <w:szCs w:val="24"/>
          <w:lang w:val="en-US" w:eastAsia="zh-CN"/>
        </w:rPr>
        <w:t>February</w:t>
      </w:r>
      <w:r w:rsidR="005804BA" w:rsidRPr="00A02C05">
        <w:rPr>
          <w:rFonts w:ascii="Times New Roman" w:hAnsi="Times New Roman"/>
          <w:bCs/>
          <w:kern w:val="2"/>
          <w:sz w:val="24"/>
          <w:szCs w:val="24"/>
          <w:lang w:val="en-US" w:eastAsia="en-US"/>
        </w:rPr>
        <w:t xml:space="preserve"> 1</w:t>
      </w:r>
      <w:r>
        <w:rPr>
          <w:rFonts w:ascii="Times New Roman" w:hAnsi="Times New Roman" w:hint="eastAsia"/>
          <w:bCs/>
          <w:kern w:val="2"/>
          <w:sz w:val="24"/>
          <w:szCs w:val="24"/>
          <w:lang w:val="en-US" w:eastAsia="zh-CN"/>
        </w:rPr>
        <w:t>7</w:t>
      </w:r>
      <w:r w:rsidR="005804BA" w:rsidRPr="00A02C05">
        <w:rPr>
          <w:rFonts w:ascii="Times New Roman" w:hAnsi="Times New Roman"/>
          <w:bCs/>
          <w:kern w:val="2"/>
          <w:sz w:val="24"/>
          <w:szCs w:val="24"/>
          <w:vertAlign w:val="superscript"/>
          <w:lang w:val="en-US" w:eastAsia="en-US"/>
        </w:rPr>
        <w:t>th</w:t>
      </w:r>
      <w:r w:rsidR="005804BA" w:rsidRPr="00A02C05">
        <w:rPr>
          <w:rFonts w:ascii="Times New Roman" w:hAnsi="Times New Roman"/>
          <w:bCs/>
          <w:kern w:val="2"/>
          <w:sz w:val="24"/>
          <w:szCs w:val="24"/>
          <w:lang w:val="en-US" w:eastAsia="en-US"/>
        </w:rPr>
        <w:t xml:space="preserve"> – 2</w:t>
      </w:r>
      <w:r>
        <w:rPr>
          <w:rFonts w:ascii="Times New Roman" w:hAnsi="Times New Roman" w:hint="eastAsia"/>
          <w:bCs/>
          <w:kern w:val="2"/>
          <w:sz w:val="24"/>
          <w:szCs w:val="24"/>
          <w:lang w:val="en-US" w:eastAsia="zh-CN"/>
        </w:rPr>
        <w:t>1</w:t>
      </w:r>
      <w:r>
        <w:rPr>
          <w:rFonts w:ascii="Times New Roman" w:hAnsi="Times New Roman" w:hint="eastAsia"/>
          <w:bCs/>
          <w:kern w:val="2"/>
          <w:sz w:val="24"/>
          <w:szCs w:val="24"/>
          <w:vertAlign w:val="superscript"/>
          <w:lang w:val="en-US" w:eastAsia="zh-CN"/>
        </w:rPr>
        <w:t>st</w:t>
      </w:r>
      <w:r w:rsidR="005804BA" w:rsidRPr="00A02C05">
        <w:rPr>
          <w:rFonts w:ascii="Times New Roman" w:hAnsi="Times New Roman"/>
          <w:bCs/>
          <w:kern w:val="2"/>
          <w:sz w:val="24"/>
          <w:szCs w:val="24"/>
          <w:lang w:val="en-US" w:eastAsia="en-US"/>
        </w:rPr>
        <w:t xml:space="preserve">, </w:t>
      </w:r>
      <w:r w:rsidR="005804BA" w:rsidRPr="009F1FBC">
        <w:rPr>
          <w:rFonts w:ascii="Times New Roman" w:hAnsi="Times New Roman"/>
          <w:bCs/>
          <w:kern w:val="2"/>
          <w:sz w:val="24"/>
          <w:szCs w:val="24"/>
          <w:lang w:val="en-US" w:eastAsia="en-US"/>
        </w:rPr>
        <w:t>202</w:t>
      </w:r>
      <w:r>
        <w:rPr>
          <w:rFonts w:ascii="Times New Roman" w:hAnsi="Times New Roman" w:hint="eastAsia"/>
          <w:bCs/>
          <w:kern w:val="2"/>
          <w:sz w:val="24"/>
          <w:szCs w:val="24"/>
          <w:lang w:val="en-US" w:eastAsia="zh-CN"/>
        </w:rPr>
        <w:t>5</w:t>
      </w:r>
    </w:p>
    <w:bookmarkEnd w:id="1"/>
    <w:p w14:paraId="6BC9123D" w14:textId="219C194A" w:rsidR="00BA4C7A" w:rsidRDefault="00757E66" w:rsidP="00F96C87">
      <w:pPr>
        <w:pStyle w:val="TdocHeader2"/>
        <w:adjustRightInd w:val="0"/>
        <w:snapToGrid w:val="0"/>
        <w:spacing w:before="0" w:after="0" w:line="288" w:lineRule="auto"/>
        <w:rPr>
          <w:rFonts w:ascii="Times New Roman" w:hAnsi="Times New Roman"/>
          <w:sz w:val="24"/>
          <w:szCs w:val="24"/>
          <w:lang w:val="en-US"/>
        </w:rPr>
      </w:pPr>
      <w:r>
        <w:rPr>
          <w:rFonts w:ascii="Times New Roman" w:hAnsi="Times New Roman"/>
          <w:sz w:val="24"/>
          <w:szCs w:val="24"/>
          <w:lang w:val="en-US"/>
        </w:rPr>
        <w:t xml:space="preserve">Source: </w:t>
      </w:r>
      <w:r>
        <w:rPr>
          <w:rFonts w:ascii="Times New Roman" w:hAnsi="Times New Roman"/>
          <w:sz w:val="24"/>
          <w:szCs w:val="24"/>
          <w:lang w:val="en-US"/>
        </w:rPr>
        <w:tab/>
        <w:t>CMCC</w:t>
      </w:r>
    </w:p>
    <w:p w14:paraId="1BCDAD9E" w14:textId="1FD5618A"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lang w:val="en-US"/>
        </w:rPr>
        <w:t>Title:</w:t>
      </w:r>
      <w:bookmarkStart w:id="4" w:name="Title"/>
      <w:bookmarkEnd w:id="4"/>
      <w:r>
        <w:rPr>
          <w:rFonts w:ascii="Times New Roman" w:hAnsi="Times New Roman"/>
          <w:sz w:val="24"/>
          <w:szCs w:val="24"/>
          <w:lang w:val="en-US"/>
        </w:rPr>
        <w:tab/>
      </w:r>
      <w:r w:rsidR="00BE3706" w:rsidRPr="00BE3706">
        <w:rPr>
          <w:rFonts w:ascii="Times New Roman" w:hAnsi="Times New Roman"/>
          <w:sz w:val="24"/>
          <w:szCs w:val="24"/>
          <w:lang w:val="en-US"/>
        </w:rPr>
        <w:t>Discussion on specification support for positioning accuracy enhancement</w:t>
      </w:r>
    </w:p>
    <w:p w14:paraId="3C8A38D3" w14:textId="692704CD" w:rsidR="00BA4C7A" w:rsidRDefault="00757E66" w:rsidP="00F96C87">
      <w:pPr>
        <w:pStyle w:val="TdocHeader2"/>
        <w:adjustRightInd w:val="0"/>
        <w:snapToGrid w:val="0"/>
        <w:spacing w:before="0" w:after="0" w:line="288" w:lineRule="auto"/>
        <w:rPr>
          <w:rFonts w:ascii="Times New Roman" w:hAnsi="Times New Roman"/>
          <w:sz w:val="24"/>
          <w:szCs w:val="24"/>
          <w:lang w:val="en-US" w:eastAsia="zh-CN"/>
        </w:rPr>
      </w:pPr>
      <w:r>
        <w:rPr>
          <w:rFonts w:ascii="Times New Roman" w:hAnsi="Times New Roman"/>
          <w:sz w:val="24"/>
          <w:szCs w:val="24"/>
        </w:rPr>
        <w:t>Agenda item:</w:t>
      </w:r>
      <w:r>
        <w:rPr>
          <w:rFonts w:ascii="Times New Roman" w:hAnsi="Times New Roman"/>
          <w:sz w:val="24"/>
          <w:szCs w:val="24"/>
        </w:rPr>
        <w:tab/>
      </w:r>
      <w:r>
        <w:rPr>
          <w:rFonts w:ascii="Times New Roman" w:hAnsi="Times New Roman" w:hint="eastAsia"/>
          <w:sz w:val="24"/>
          <w:szCs w:val="24"/>
          <w:lang w:val="en-US" w:eastAsia="zh-CN"/>
        </w:rPr>
        <w:t>9.</w:t>
      </w:r>
      <w:r w:rsidR="00F63B9C">
        <w:rPr>
          <w:rFonts w:ascii="Times New Roman" w:hAnsi="Times New Roman"/>
          <w:sz w:val="24"/>
          <w:szCs w:val="24"/>
          <w:lang w:val="en-US" w:eastAsia="zh-CN"/>
        </w:rPr>
        <w:t>1</w:t>
      </w:r>
      <w:r>
        <w:rPr>
          <w:rFonts w:ascii="Times New Roman" w:hAnsi="Times New Roman" w:hint="eastAsia"/>
          <w:sz w:val="24"/>
          <w:szCs w:val="24"/>
          <w:lang w:val="en-US" w:eastAsia="zh-CN"/>
        </w:rPr>
        <w:t>.</w:t>
      </w:r>
      <w:r w:rsidR="00BE3706">
        <w:rPr>
          <w:rFonts w:ascii="Times New Roman" w:hAnsi="Times New Roman"/>
          <w:sz w:val="24"/>
          <w:szCs w:val="24"/>
          <w:lang w:val="en-US" w:eastAsia="zh-CN"/>
        </w:rPr>
        <w:t>2</w:t>
      </w:r>
    </w:p>
    <w:p w14:paraId="1DB2D9DC" w14:textId="77777777" w:rsidR="00BA4C7A" w:rsidRDefault="00757E66" w:rsidP="00F96C87">
      <w:pPr>
        <w:pStyle w:val="TdocHeader2"/>
        <w:adjustRightInd w:val="0"/>
        <w:snapToGrid w:val="0"/>
        <w:spacing w:before="0" w:after="0" w:line="288" w:lineRule="auto"/>
        <w:rPr>
          <w:rFonts w:ascii="Times New Roman" w:hAnsi="Times New Roman"/>
          <w:sz w:val="24"/>
          <w:szCs w:val="24"/>
        </w:rPr>
      </w:pPr>
      <w:r>
        <w:rPr>
          <w:rFonts w:ascii="Times New Roman" w:hAnsi="Times New Roman"/>
          <w:sz w:val="24"/>
          <w:szCs w:val="24"/>
        </w:rPr>
        <w:t>Document for:</w:t>
      </w:r>
      <w:bookmarkStart w:id="5" w:name="DocumentFor"/>
      <w:bookmarkEnd w:id="5"/>
      <w:r>
        <w:rPr>
          <w:rFonts w:ascii="Times New Roman" w:hAnsi="Times New Roman"/>
          <w:sz w:val="24"/>
          <w:szCs w:val="24"/>
          <w:lang w:eastAsia="zh-CN"/>
        </w:rPr>
        <w:tab/>
      </w:r>
      <w:r>
        <w:rPr>
          <w:rFonts w:ascii="Times New Roman" w:hAnsi="Times New Roman"/>
          <w:sz w:val="24"/>
          <w:szCs w:val="24"/>
        </w:rPr>
        <w:t>Discussion &amp; Decision</w:t>
      </w:r>
    </w:p>
    <w:p w14:paraId="715C9347" w14:textId="77777777" w:rsidR="00BA4C7A" w:rsidRDefault="00757E66">
      <w:pPr>
        <w:pStyle w:val="1"/>
        <w:jc w:val="both"/>
        <w:rPr>
          <w:rFonts w:ascii="Times New Roman" w:hAnsi="Times New Roman"/>
        </w:rPr>
      </w:pPr>
      <w:bookmarkStart w:id="6" w:name="_Toc120549591"/>
      <w:bookmarkEnd w:id="2"/>
      <w:bookmarkEnd w:id="3"/>
      <w:r>
        <w:rPr>
          <w:rFonts w:ascii="Times New Roman" w:hAnsi="Times New Roman"/>
        </w:rPr>
        <w:t>Introduction</w:t>
      </w:r>
      <w:bookmarkEnd w:id="6"/>
    </w:p>
    <w:p w14:paraId="078AFA24" w14:textId="74507735" w:rsidR="00BA4C7A" w:rsidRPr="00D377BB" w:rsidRDefault="00757E66" w:rsidP="00EA248B">
      <w:pPr>
        <w:rPr>
          <w:rFonts w:eastAsiaTheme="minorEastAsia"/>
          <w:sz w:val="21"/>
          <w:szCs w:val="21"/>
          <w:lang w:val="en-US" w:eastAsia="zh-CN"/>
        </w:rPr>
      </w:pPr>
      <w:r w:rsidRPr="00D377BB">
        <w:rPr>
          <w:rFonts w:eastAsiaTheme="minorEastAsia"/>
          <w:sz w:val="21"/>
          <w:szCs w:val="21"/>
          <w:lang w:eastAsia="zh-CN"/>
        </w:rPr>
        <w:t>In RAN</w:t>
      </w:r>
      <w:r w:rsidRPr="00D377BB">
        <w:rPr>
          <w:rFonts w:eastAsiaTheme="minorEastAsia" w:hint="eastAsia"/>
          <w:sz w:val="21"/>
          <w:szCs w:val="21"/>
          <w:lang w:val="en-US" w:eastAsia="zh-CN"/>
        </w:rPr>
        <w:t>#10</w:t>
      </w:r>
      <w:r w:rsidR="00476AF1" w:rsidRPr="00D377BB">
        <w:rPr>
          <w:rFonts w:eastAsiaTheme="minorEastAsia" w:hint="eastAsia"/>
          <w:sz w:val="21"/>
          <w:szCs w:val="21"/>
          <w:lang w:val="en-US" w:eastAsia="zh-CN"/>
        </w:rPr>
        <w:t>5</w:t>
      </w:r>
      <w:r w:rsidRPr="00D377BB">
        <w:rPr>
          <w:rFonts w:eastAsiaTheme="minorEastAsia"/>
          <w:sz w:val="21"/>
          <w:szCs w:val="21"/>
          <w:lang w:eastAsia="zh-CN"/>
        </w:rPr>
        <w:t xml:space="preserve"> meeting, the </w:t>
      </w:r>
      <w:r w:rsidR="00621BF3" w:rsidRPr="00D377BB">
        <w:rPr>
          <w:rFonts w:eastAsiaTheme="minorEastAsia" w:hint="eastAsia"/>
          <w:sz w:val="21"/>
          <w:szCs w:val="21"/>
          <w:lang w:eastAsia="zh-CN"/>
        </w:rPr>
        <w:t>Revised</w:t>
      </w:r>
      <w:r w:rsidR="00BE3706" w:rsidRPr="00D377BB">
        <w:rPr>
          <w:rFonts w:eastAsiaTheme="minorEastAsia"/>
          <w:sz w:val="21"/>
          <w:szCs w:val="21"/>
          <w:lang w:eastAsia="zh-CN"/>
        </w:rPr>
        <w:t xml:space="preserve"> WID on Artificial Intelligence (AI)/Machine Learning (ML) for NR Air Interface</w:t>
      </w:r>
      <w:r w:rsidR="00FB048F" w:rsidRPr="00D377BB">
        <w:rPr>
          <w:rFonts w:eastAsiaTheme="minorEastAsia"/>
          <w:sz w:val="21"/>
          <w:szCs w:val="21"/>
          <w:lang w:eastAsia="zh-CN"/>
        </w:rPr>
        <w:t xml:space="preserve"> </w:t>
      </w:r>
      <w:r w:rsidR="00EA248B" w:rsidRPr="00D377BB">
        <w:rPr>
          <w:rFonts w:eastAsiaTheme="minorEastAsia"/>
          <w:sz w:val="21"/>
          <w:szCs w:val="21"/>
          <w:lang w:eastAsia="zh-CN"/>
        </w:rPr>
        <w:fldChar w:fldCharType="begin"/>
      </w:r>
      <w:r w:rsidR="00EA248B" w:rsidRPr="00D377BB">
        <w:rPr>
          <w:rFonts w:eastAsiaTheme="minorEastAsia"/>
          <w:sz w:val="21"/>
          <w:szCs w:val="21"/>
          <w:lang w:eastAsia="zh-CN"/>
        </w:rPr>
        <w:instrText xml:space="preserve"> REF _Ref157933246 \n \h </w:instrText>
      </w:r>
      <w:r w:rsidR="00B9436D" w:rsidRPr="00D377BB">
        <w:rPr>
          <w:rFonts w:eastAsiaTheme="minorEastAsia"/>
          <w:sz w:val="21"/>
          <w:szCs w:val="21"/>
          <w:lang w:eastAsia="zh-CN"/>
        </w:rPr>
        <w:instrText xml:space="preserve"> \* MERGEFORMAT </w:instrText>
      </w:r>
      <w:r w:rsidR="00EA248B" w:rsidRPr="00D377BB">
        <w:rPr>
          <w:rFonts w:eastAsiaTheme="minorEastAsia"/>
          <w:sz w:val="21"/>
          <w:szCs w:val="21"/>
          <w:lang w:eastAsia="zh-CN"/>
        </w:rPr>
      </w:r>
      <w:r w:rsidR="00EA248B" w:rsidRPr="00D377BB">
        <w:rPr>
          <w:rFonts w:eastAsiaTheme="minorEastAsia"/>
          <w:sz w:val="21"/>
          <w:szCs w:val="21"/>
          <w:lang w:eastAsia="zh-CN"/>
        </w:rPr>
        <w:fldChar w:fldCharType="separate"/>
      </w:r>
      <w:r w:rsidR="0017433B" w:rsidRPr="00D377BB">
        <w:rPr>
          <w:rFonts w:eastAsiaTheme="minorEastAsia"/>
          <w:sz w:val="21"/>
          <w:szCs w:val="21"/>
          <w:lang w:eastAsia="zh-CN"/>
        </w:rPr>
        <w:t>[1]</w:t>
      </w:r>
      <w:r w:rsidR="00EA248B" w:rsidRPr="00D377BB">
        <w:rPr>
          <w:rFonts w:eastAsiaTheme="minorEastAsia"/>
          <w:sz w:val="21"/>
          <w:szCs w:val="21"/>
          <w:lang w:eastAsia="zh-CN"/>
        </w:rPr>
        <w:fldChar w:fldCharType="end"/>
      </w:r>
      <w:r w:rsidR="00EA248B" w:rsidRPr="00D377BB">
        <w:rPr>
          <w:rFonts w:eastAsiaTheme="minorEastAsia"/>
          <w:sz w:val="21"/>
          <w:szCs w:val="21"/>
          <w:lang w:eastAsia="zh-CN"/>
        </w:rPr>
        <w:t xml:space="preserve"> </w:t>
      </w:r>
      <w:r w:rsidRPr="00D377BB">
        <w:rPr>
          <w:rFonts w:eastAsiaTheme="minorEastAsia" w:hint="eastAsia"/>
          <w:sz w:val="21"/>
          <w:szCs w:val="21"/>
          <w:lang w:val="en-US" w:eastAsia="zh-CN"/>
        </w:rPr>
        <w:t>was approved, including the following objectives of enhancements for</w:t>
      </w:r>
      <w:r w:rsidR="00BE3706" w:rsidRPr="00D377BB">
        <w:rPr>
          <w:bCs/>
          <w:sz w:val="21"/>
          <w:szCs w:val="21"/>
        </w:rPr>
        <w:t xml:space="preserve"> </w:t>
      </w:r>
      <w:r w:rsidR="00BE3706" w:rsidRPr="00D377BB">
        <w:rPr>
          <w:rFonts w:hint="eastAsia"/>
          <w:bCs/>
          <w:sz w:val="21"/>
          <w:szCs w:val="21"/>
          <w:lang w:eastAsia="zh-CN"/>
        </w:rPr>
        <w:t>p</w:t>
      </w:r>
      <w:r w:rsidR="00BE3706" w:rsidRPr="00D377BB">
        <w:rPr>
          <w:bCs/>
          <w:sz w:val="21"/>
          <w:szCs w:val="21"/>
        </w:rPr>
        <w:t>ositioning accuracy</w:t>
      </w:r>
      <w:r w:rsidRPr="00D377BB">
        <w:rPr>
          <w:rFonts w:eastAsiaTheme="minorEastAsia" w:hint="eastAsia"/>
          <w:sz w:val="21"/>
          <w:szCs w:val="21"/>
          <w:lang w:val="en-US" w:eastAsia="zh-CN"/>
        </w:rPr>
        <w:t xml:space="preserve">: </w:t>
      </w:r>
    </w:p>
    <w:tbl>
      <w:tblPr>
        <w:tblStyle w:val="afc"/>
        <w:tblW w:w="0" w:type="auto"/>
        <w:tblLook w:val="04A0" w:firstRow="1" w:lastRow="0" w:firstColumn="1" w:lastColumn="0" w:noHBand="0" w:noVBand="1"/>
      </w:tblPr>
      <w:tblGrid>
        <w:gridCol w:w="9629"/>
      </w:tblGrid>
      <w:tr w:rsidR="00C64E8C" w:rsidRPr="00D377BB" w14:paraId="78CA7824" w14:textId="77777777" w:rsidTr="00C64E8C">
        <w:tc>
          <w:tcPr>
            <w:tcW w:w="9629" w:type="dxa"/>
          </w:tcPr>
          <w:p w14:paraId="1A9FEB1C" w14:textId="77777777" w:rsidR="00BE3706" w:rsidRPr="00D377BB" w:rsidRDefault="00BE3706" w:rsidP="00621BF3">
            <w:pPr>
              <w:numPr>
                <w:ilvl w:val="0"/>
                <w:numId w:val="9"/>
              </w:numPr>
              <w:spacing w:before="0" w:after="0"/>
              <w:rPr>
                <w:bCs/>
                <w:sz w:val="21"/>
                <w:szCs w:val="21"/>
              </w:rPr>
            </w:pPr>
            <w:r w:rsidRPr="00D377BB">
              <w:rPr>
                <w:bCs/>
                <w:sz w:val="21"/>
                <w:szCs w:val="21"/>
              </w:rPr>
              <w:t>Positioning accuracy enhancements, encompassing [RAN1/RAN2/RAN3]:</w:t>
            </w:r>
          </w:p>
          <w:p w14:paraId="040B41CE" w14:textId="77777777" w:rsidR="00BE3706" w:rsidRPr="00D377BB" w:rsidRDefault="00BE3706" w:rsidP="00621BF3">
            <w:pPr>
              <w:numPr>
                <w:ilvl w:val="1"/>
                <w:numId w:val="9"/>
              </w:numPr>
              <w:spacing w:before="0" w:after="0"/>
              <w:rPr>
                <w:bCs/>
                <w:sz w:val="21"/>
                <w:szCs w:val="21"/>
              </w:rPr>
            </w:pPr>
            <w:r w:rsidRPr="00D377BB">
              <w:rPr>
                <w:bCs/>
                <w:sz w:val="21"/>
                <w:szCs w:val="21"/>
              </w:rPr>
              <w:t>Direct AI/ML positioning:</w:t>
            </w:r>
          </w:p>
          <w:p w14:paraId="3EE82AE4" w14:textId="77777777" w:rsidR="00BE3706" w:rsidRPr="00D377BB" w:rsidRDefault="00BE3706" w:rsidP="00621BF3">
            <w:pPr>
              <w:numPr>
                <w:ilvl w:val="2"/>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1: </w:t>
            </w:r>
            <w:r w:rsidRPr="00D377BB">
              <w:rPr>
                <w:sz w:val="21"/>
                <w:szCs w:val="21"/>
              </w:rPr>
              <w:t>UE-based positioning with UE-side model, direct AI/ML positioning</w:t>
            </w:r>
          </w:p>
          <w:p w14:paraId="6BC2495D" w14:textId="77777777" w:rsidR="00BE3706" w:rsidRPr="00D377BB" w:rsidRDefault="00BE3706" w:rsidP="00621BF3">
            <w:pPr>
              <w:numPr>
                <w:ilvl w:val="2"/>
                <w:numId w:val="9"/>
              </w:numPr>
              <w:spacing w:before="0" w:after="0"/>
              <w:rPr>
                <w:bCs/>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2b: </w:t>
            </w:r>
            <w:r w:rsidRPr="00D377BB">
              <w:rPr>
                <w:sz w:val="21"/>
                <w:szCs w:val="21"/>
              </w:rPr>
              <w:t>UE-assisted/LMF-based positioning with LMF-side model, direct AI/ML positioning</w:t>
            </w:r>
          </w:p>
          <w:p w14:paraId="17855B24" w14:textId="77777777" w:rsidR="00BE3706" w:rsidRPr="00D377BB" w:rsidRDefault="00BE3706" w:rsidP="00621BF3">
            <w:pPr>
              <w:numPr>
                <w:ilvl w:val="2"/>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3b:</w:t>
            </w:r>
            <w:r w:rsidRPr="00D377BB">
              <w:rPr>
                <w:sz w:val="21"/>
                <w:szCs w:val="21"/>
              </w:rPr>
              <w:t xml:space="preserve"> NG-RAN node assisted positioning with LMF-side model, direct AI/ML positioning</w:t>
            </w:r>
          </w:p>
          <w:p w14:paraId="72062C59" w14:textId="77777777" w:rsidR="00BE3706" w:rsidRPr="00D377BB" w:rsidRDefault="00BE3706" w:rsidP="00621BF3">
            <w:pPr>
              <w:numPr>
                <w:ilvl w:val="1"/>
                <w:numId w:val="9"/>
              </w:numPr>
              <w:spacing w:before="0" w:after="0"/>
              <w:rPr>
                <w:bCs/>
                <w:sz w:val="21"/>
                <w:szCs w:val="21"/>
              </w:rPr>
            </w:pPr>
            <w:r w:rsidRPr="00D377BB">
              <w:rPr>
                <w:bCs/>
                <w:sz w:val="21"/>
                <w:szCs w:val="21"/>
              </w:rPr>
              <w:t xml:space="preserve">AI/ML assisted positioning </w:t>
            </w:r>
            <w:r w:rsidRPr="00D377BB">
              <w:rPr>
                <w:bCs/>
                <w:sz w:val="21"/>
                <w:szCs w:val="21"/>
              </w:rPr>
              <w:tab/>
            </w:r>
            <w:r w:rsidRPr="00D377BB">
              <w:rPr>
                <w:bCs/>
                <w:sz w:val="21"/>
                <w:szCs w:val="21"/>
              </w:rPr>
              <w:tab/>
              <w:t xml:space="preserve"> </w:t>
            </w:r>
          </w:p>
          <w:p w14:paraId="71E03BFA" w14:textId="77777777" w:rsidR="00BE3706" w:rsidRPr="00D377BB" w:rsidRDefault="00BE3706" w:rsidP="00621BF3">
            <w:pPr>
              <w:numPr>
                <w:ilvl w:val="2"/>
                <w:numId w:val="9"/>
              </w:numPr>
              <w:spacing w:before="0" w:after="0"/>
              <w:rPr>
                <w:bCs/>
                <w:color w:val="BFBFBF"/>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2a: </w:t>
            </w:r>
            <w:r w:rsidRPr="00D377BB">
              <w:rPr>
                <w:sz w:val="21"/>
                <w:szCs w:val="21"/>
              </w:rPr>
              <w:t>UE-assisted/LMF-based positioning with UE-side model, AI/ML assisted positioning</w:t>
            </w:r>
            <w:r w:rsidRPr="00D377BB">
              <w:rPr>
                <w:bCs/>
                <w:color w:val="BFBFBF"/>
                <w:sz w:val="21"/>
                <w:szCs w:val="21"/>
              </w:rPr>
              <w:tab/>
            </w:r>
          </w:p>
          <w:p w14:paraId="4269EA85" w14:textId="77777777" w:rsidR="00BE3706" w:rsidRPr="00D377BB" w:rsidRDefault="00BE3706" w:rsidP="00621BF3">
            <w:pPr>
              <w:numPr>
                <w:ilvl w:val="2"/>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3a: </w:t>
            </w:r>
            <w:r w:rsidRPr="00D377BB">
              <w:rPr>
                <w:sz w:val="21"/>
                <w:szCs w:val="21"/>
              </w:rPr>
              <w:t>NG-RAN node assisted positioning with gNB-side model, AI/ML assisted positioning</w:t>
            </w:r>
          </w:p>
          <w:p w14:paraId="7456BE2A" w14:textId="77777777" w:rsidR="00BE3706" w:rsidRPr="00D377BB" w:rsidRDefault="00BE3706" w:rsidP="00621BF3">
            <w:pPr>
              <w:numPr>
                <w:ilvl w:val="1"/>
                <w:numId w:val="9"/>
              </w:numPr>
              <w:spacing w:before="0" w:after="0"/>
              <w:rPr>
                <w:bCs/>
                <w:sz w:val="21"/>
                <w:szCs w:val="21"/>
              </w:rPr>
            </w:pPr>
            <w:r w:rsidRPr="00D377BB">
              <w:rPr>
                <w:bCs/>
                <w:sz w:val="21"/>
                <w:szCs w:val="21"/>
              </w:rPr>
              <w:t>Specify necessary measurements, signalling/mechanism(s) to facilitate LCM operations specific to the Positioning accuracy enhancements use cases, if any</w:t>
            </w:r>
          </w:p>
          <w:p w14:paraId="3ECA46E5" w14:textId="77777777" w:rsidR="00BE3706" w:rsidRPr="00D377BB" w:rsidRDefault="00BE3706" w:rsidP="00621BF3">
            <w:pPr>
              <w:numPr>
                <w:ilvl w:val="1"/>
                <w:numId w:val="9"/>
              </w:numPr>
              <w:spacing w:before="0" w:after="0"/>
              <w:rPr>
                <w:bCs/>
                <w:sz w:val="21"/>
                <w:szCs w:val="21"/>
              </w:rPr>
            </w:pPr>
            <w:r w:rsidRPr="00D377BB">
              <w:rPr>
                <w:bCs/>
                <w:sz w:val="21"/>
                <w:szCs w:val="21"/>
              </w:rPr>
              <w:t>Investigate and specify the necessary signalling of necessary measurement enhancements (if any)</w:t>
            </w:r>
          </w:p>
          <w:p w14:paraId="40B45596" w14:textId="77777777" w:rsidR="00C64E8C" w:rsidRPr="00D377BB" w:rsidRDefault="00BE3706" w:rsidP="00621BF3">
            <w:pPr>
              <w:numPr>
                <w:ilvl w:val="1"/>
                <w:numId w:val="9"/>
              </w:numPr>
              <w:spacing w:before="0" w:after="0"/>
              <w:rPr>
                <w:bCs/>
                <w:sz w:val="21"/>
                <w:szCs w:val="21"/>
              </w:rPr>
            </w:pPr>
            <w:r w:rsidRPr="00D377BB">
              <w:rPr>
                <w:bCs/>
                <w:sz w:val="21"/>
                <w:szCs w:val="21"/>
              </w:rPr>
              <w:t>Enabling method(s) to ensure consistency between training and inference regarding NW-side additional conditions (if identified) for inference at UE for relevant positioning sub use cases</w:t>
            </w:r>
          </w:p>
          <w:p w14:paraId="65513E28" w14:textId="471B73A6" w:rsidR="00621BF3" w:rsidRPr="000C05A6" w:rsidRDefault="00621BF3" w:rsidP="00621BF3">
            <w:pPr>
              <w:numPr>
                <w:ilvl w:val="1"/>
                <w:numId w:val="9"/>
              </w:numPr>
              <w:spacing w:before="0" w:after="0"/>
              <w:rPr>
                <w:bCs/>
                <w:sz w:val="21"/>
                <w:szCs w:val="21"/>
                <w:lang w:eastAsia="en-GB"/>
              </w:rPr>
            </w:pPr>
            <w:ins w:id="7" w:author="Juan Montojo" w:date="2024-09-10T23:05:00Z">
              <w:r w:rsidRPr="000C05A6">
                <w:rPr>
                  <w:bCs/>
                  <w:sz w:val="21"/>
                  <w:szCs w:val="21"/>
                </w:rPr>
                <w:t>Note: RAN1 will not discuss any proposals targeting 2</w:t>
              </w:r>
              <w:r w:rsidRPr="000C05A6">
                <w:rPr>
                  <w:bCs/>
                  <w:sz w:val="21"/>
                  <w:szCs w:val="21"/>
                  <w:vertAlign w:val="superscript"/>
                </w:rPr>
                <w:t>nd</w:t>
              </w:r>
              <w:r w:rsidRPr="000C05A6">
                <w:rPr>
                  <w:bCs/>
                  <w:sz w:val="21"/>
                  <w:szCs w:val="21"/>
                </w:rPr>
                <w:t xml:space="preserve"> priority issues in Q4</w:t>
              </w:r>
            </w:ins>
            <w:ins w:id="8" w:author="Juan Montojo" w:date="2024-09-10T23:06:00Z">
              <w:r w:rsidRPr="000C05A6">
                <w:rPr>
                  <w:bCs/>
                  <w:sz w:val="21"/>
                  <w:szCs w:val="21"/>
                </w:rPr>
                <w:t xml:space="preserve"> of</w:t>
              </w:r>
            </w:ins>
            <w:ins w:id="9" w:author="Juan Montojo" w:date="2024-09-10T23:05:00Z">
              <w:r w:rsidRPr="000C05A6">
                <w:rPr>
                  <w:bCs/>
                  <w:sz w:val="21"/>
                  <w:szCs w:val="21"/>
                </w:rPr>
                <w:t xml:space="preserve"> 2024.</w:t>
              </w:r>
            </w:ins>
          </w:p>
        </w:tc>
      </w:tr>
    </w:tbl>
    <w:p w14:paraId="192C2AFE" w14:textId="33A73844" w:rsidR="00E837E3" w:rsidRPr="00D377BB" w:rsidRDefault="00E837E3">
      <w:pPr>
        <w:jc w:val="both"/>
        <w:rPr>
          <w:rFonts w:eastAsiaTheme="minorEastAsia"/>
          <w:bCs/>
          <w:sz w:val="21"/>
          <w:szCs w:val="21"/>
          <w:lang w:eastAsia="zh-CN"/>
        </w:rPr>
      </w:pPr>
      <w:r w:rsidRPr="00D377BB">
        <w:rPr>
          <w:rFonts w:eastAsiaTheme="minorEastAsia" w:hint="eastAsia"/>
          <w:bCs/>
          <w:sz w:val="21"/>
          <w:szCs w:val="21"/>
          <w:lang w:eastAsia="zh-CN"/>
        </w:rPr>
        <w:t>I</w:t>
      </w:r>
      <w:r w:rsidRPr="00D377BB">
        <w:rPr>
          <w:rFonts w:eastAsiaTheme="minorEastAsia"/>
          <w:bCs/>
          <w:sz w:val="21"/>
          <w:szCs w:val="21"/>
          <w:lang w:eastAsia="zh-CN"/>
        </w:rPr>
        <w:t xml:space="preserve">n this contribution, </w:t>
      </w:r>
      <w:r w:rsidR="004A559F" w:rsidRPr="00D377BB">
        <w:rPr>
          <w:rFonts w:eastAsiaTheme="minorEastAsia"/>
          <w:bCs/>
          <w:sz w:val="21"/>
          <w:szCs w:val="21"/>
          <w:lang w:eastAsia="zh-CN"/>
        </w:rPr>
        <w:t xml:space="preserve">potential </w:t>
      </w:r>
      <w:r w:rsidR="00BE3706" w:rsidRPr="00D377BB">
        <w:rPr>
          <w:rFonts w:eastAsiaTheme="minorEastAsia" w:hint="eastAsia"/>
          <w:bCs/>
          <w:sz w:val="21"/>
          <w:szCs w:val="21"/>
          <w:lang w:eastAsia="zh-CN"/>
        </w:rPr>
        <w:t>spec</w:t>
      </w:r>
      <w:r w:rsidR="00BE3706" w:rsidRPr="00D377BB">
        <w:rPr>
          <w:rFonts w:eastAsiaTheme="minorEastAsia"/>
          <w:bCs/>
          <w:sz w:val="21"/>
          <w:szCs w:val="21"/>
          <w:lang w:eastAsia="zh-CN"/>
        </w:rPr>
        <w:t xml:space="preserve"> impact for AI</w:t>
      </w:r>
      <w:r w:rsidR="00BE3706" w:rsidRPr="00D377BB">
        <w:rPr>
          <w:rFonts w:eastAsiaTheme="minorEastAsia" w:hint="eastAsia"/>
          <w:bCs/>
          <w:sz w:val="21"/>
          <w:szCs w:val="21"/>
          <w:lang w:eastAsia="zh-CN"/>
        </w:rPr>
        <w:t>/</w:t>
      </w:r>
      <w:r w:rsidR="00BE3706" w:rsidRPr="00D377BB">
        <w:rPr>
          <w:rFonts w:eastAsiaTheme="minorEastAsia"/>
          <w:bCs/>
          <w:sz w:val="21"/>
          <w:szCs w:val="21"/>
          <w:lang w:eastAsia="zh-CN"/>
        </w:rPr>
        <w:t xml:space="preserve">ML positioning enhancement </w:t>
      </w:r>
      <w:r w:rsidRPr="00D377BB">
        <w:rPr>
          <w:rFonts w:eastAsiaTheme="minorEastAsia"/>
          <w:bCs/>
          <w:sz w:val="21"/>
          <w:szCs w:val="21"/>
          <w:lang w:eastAsia="zh-CN"/>
        </w:rPr>
        <w:t>will be discussed.</w:t>
      </w:r>
    </w:p>
    <w:p w14:paraId="74862A43" w14:textId="1011DB53" w:rsidR="004514B8" w:rsidRPr="009C6FBE" w:rsidRDefault="004514B8" w:rsidP="004514B8">
      <w:pPr>
        <w:pStyle w:val="1"/>
        <w:rPr>
          <w:rFonts w:ascii="Times New Roman" w:hAnsi="Times New Roman"/>
          <w:lang w:val="en-US" w:eastAsia="zh-CN"/>
        </w:rPr>
      </w:pPr>
      <w:r w:rsidRPr="009C6FBE">
        <w:rPr>
          <w:rFonts w:ascii="Times New Roman" w:hAnsi="Times New Roman"/>
          <w:lang w:val="en-US" w:eastAsia="zh-CN"/>
        </w:rPr>
        <w:t>Methodology for sub use cases</w:t>
      </w:r>
    </w:p>
    <w:p w14:paraId="29CB2813" w14:textId="1322DF48" w:rsidR="00AB6B16" w:rsidRPr="00D377BB" w:rsidRDefault="004514B8" w:rsidP="00AB6B16">
      <w:pPr>
        <w:rPr>
          <w:sz w:val="21"/>
          <w:szCs w:val="21"/>
          <w:lang w:val="en-US" w:eastAsia="zh-CN"/>
        </w:rPr>
      </w:pPr>
      <w:r w:rsidRPr="00D377BB">
        <w:rPr>
          <w:rFonts w:hint="eastAsia"/>
          <w:sz w:val="21"/>
          <w:szCs w:val="21"/>
          <w:lang w:val="en-US" w:eastAsia="zh-CN"/>
        </w:rPr>
        <w:t>I</w:t>
      </w:r>
      <w:r w:rsidRPr="00D377BB">
        <w:rPr>
          <w:sz w:val="21"/>
          <w:szCs w:val="21"/>
          <w:lang w:val="en-US" w:eastAsia="zh-CN"/>
        </w:rPr>
        <w:t xml:space="preserve">n Rel-18 SI, </w:t>
      </w:r>
      <w:r w:rsidR="009039F4" w:rsidRPr="00D377BB">
        <w:rPr>
          <w:sz w:val="21"/>
          <w:szCs w:val="21"/>
          <w:lang w:val="en-US" w:eastAsia="zh-CN"/>
        </w:rPr>
        <w:t>AI/ML positioning was discussed, and the following sub use cases were identified.</w:t>
      </w:r>
    </w:p>
    <w:tbl>
      <w:tblPr>
        <w:tblStyle w:val="afc"/>
        <w:tblW w:w="0" w:type="auto"/>
        <w:tblLook w:val="04A0" w:firstRow="1" w:lastRow="0" w:firstColumn="1" w:lastColumn="0" w:noHBand="0" w:noVBand="1"/>
      </w:tblPr>
      <w:tblGrid>
        <w:gridCol w:w="9629"/>
      </w:tblGrid>
      <w:tr w:rsidR="009039F4" w:rsidRPr="00D377BB" w14:paraId="5C30212E" w14:textId="77777777" w:rsidTr="009039F4">
        <w:tc>
          <w:tcPr>
            <w:tcW w:w="9629" w:type="dxa"/>
          </w:tcPr>
          <w:p w14:paraId="5F066BE3" w14:textId="77777777" w:rsidR="009039F4" w:rsidRPr="00D377BB" w:rsidRDefault="009039F4">
            <w:pPr>
              <w:numPr>
                <w:ilvl w:val="0"/>
                <w:numId w:val="9"/>
              </w:numPr>
              <w:spacing w:before="0" w:after="0"/>
              <w:rPr>
                <w:bCs/>
                <w:sz w:val="21"/>
                <w:szCs w:val="21"/>
              </w:rPr>
            </w:pPr>
            <w:r w:rsidRPr="00D377BB">
              <w:rPr>
                <w:bCs/>
                <w:sz w:val="21"/>
                <w:szCs w:val="21"/>
              </w:rPr>
              <w:t>Direct AI/ML positioning:</w:t>
            </w:r>
          </w:p>
          <w:p w14:paraId="1465D0F0" w14:textId="77777777"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1: </w:t>
            </w:r>
            <w:r w:rsidRPr="00D377BB">
              <w:rPr>
                <w:sz w:val="21"/>
                <w:szCs w:val="21"/>
              </w:rPr>
              <w:t>UE-based positioning with UE-side model, direct AI/ML positioning</w:t>
            </w:r>
          </w:p>
          <w:p w14:paraId="210D4920" w14:textId="77777777" w:rsidR="009039F4" w:rsidRPr="00D377BB" w:rsidRDefault="009039F4">
            <w:pPr>
              <w:numPr>
                <w:ilvl w:val="1"/>
                <w:numId w:val="9"/>
              </w:numPr>
              <w:spacing w:before="0" w:after="0"/>
              <w:rPr>
                <w:bCs/>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2b: </w:t>
            </w:r>
            <w:r w:rsidRPr="00D377BB">
              <w:rPr>
                <w:sz w:val="21"/>
                <w:szCs w:val="21"/>
              </w:rPr>
              <w:t>UE-assisted/LMF-based positioning with LMF-side model, direct AI/ML positioning</w:t>
            </w:r>
          </w:p>
          <w:p w14:paraId="15BB2479" w14:textId="77777777"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3b:</w:t>
            </w:r>
            <w:r w:rsidRPr="00D377BB">
              <w:rPr>
                <w:sz w:val="21"/>
                <w:szCs w:val="21"/>
              </w:rPr>
              <w:t xml:space="preserve"> NG-RAN node assisted positioning with LMF-side model, direct AI/ML positioning</w:t>
            </w:r>
          </w:p>
          <w:p w14:paraId="4772F340" w14:textId="77777777" w:rsidR="009039F4" w:rsidRPr="00D377BB" w:rsidRDefault="009039F4">
            <w:pPr>
              <w:numPr>
                <w:ilvl w:val="0"/>
                <w:numId w:val="9"/>
              </w:numPr>
              <w:spacing w:before="0" w:after="0"/>
              <w:rPr>
                <w:bCs/>
                <w:sz w:val="21"/>
                <w:szCs w:val="21"/>
              </w:rPr>
            </w:pPr>
            <w:r w:rsidRPr="00D377BB">
              <w:rPr>
                <w:bCs/>
                <w:sz w:val="21"/>
                <w:szCs w:val="21"/>
              </w:rPr>
              <w:t xml:space="preserve">AI/ML assisted positioning </w:t>
            </w:r>
            <w:r w:rsidRPr="00D377BB">
              <w:rPr>
                <w:bCs/>
                <w:sz w:val="21"/>
                <w:szCs w:val="21"/>
              </w:rPr>
              <w:tab/>
            </w:r>
            <w:r w:rsidRPr="00D377BB">
              <w:rPr>
                <w:bCs/>
                <w:sz w:val="21"/>
                <w:szCs w:val="21"/>
              </w:rPr>
              <w:tab/>
              <w:t xml:space="preserve"> </w:t>
            </w:r>
          </w:p>
          <w:p w14:paraId="1FEAA80F" w14:textId="77777777" w:rsidR="009039F4" w:rsidRPr="00D377BB" w:rsidRDefault="009039F4">
            <w:pPr>
              <w:numPr>
                <w:ilvl w:val="1"/>
                <w:numId w:val="9"/>
              </w:numPr>
              <w:spacing w:before="0" w:after="0"/>
              <w:rPr>
                <w:bCs/>
                <w:color w:val="BFBFBF"/>
                <w:sz w:val="21"/>
                <w:szCs w:val="21"/>
              </w:rPr>
            </w:pPr>
            <w:r w:rsidRPr="00D377BB">
              <w:rPr>
                <w:bCs/>
                <w:sz w:val="21"/>
                <w:szCs w:val="21"/>
              </w:rPr>
              <w:t>(2</w:t>
            </w:r>
            <w:r w:rsidRPr="00D377BB">
              <w:rPr>
                <w:bCs/>
                <w:sz w:val="21"/>
                <w:szCs w:val="21"/>
                <w:vertAlign w:val="superscript"/>
              </w:rPr>
              <w:t>nd</w:t>
            </w:r>
            <w:r w:rsidRPr="00D377BB">
              <w:rPr>
                <w:bCs/>
                <w:sz w:val="21"/>
                <w:szCs w:val="21"/>
              </w:rPr>
              <w:t xml:space="preserve"> priority) Case 2a: </w:t>
            </w:r>
            <w:r w:rsidRPr="00D377BB">
              <w:rPr>
                <w:sz w:val="21"/>
                <w:szCs w:val="21"/>
              </w:rPr>
              <w:t>UE-assisted/LMF-based positioning with UE-side model, AI/ML assisted positioning</w:t>
            </w:r>
            <w:r w:rsidRPr="00D377BB">
              <w:rPr>
                <w:bCs/>
                <w:color w:val="BFBFBF"/>
                <w:sz w:val="21"/>
                <w:szCs w:val="21"/>
              </w:rPr>
              <w:tab/>
            </w:r>
          </w:p>
          <w:p w14:paraId="11BB5ECA" w14:textId="01E33378" w:rsidR="009039F4" w:rsidRPr="00D377BB" w:rsidRDefault="009039F4">
            <w:pPr>
              <w:numPr>
                <w:ilvl w:val="1"/>
                <w:numId w:val="9"/>
              </w:numPr>
              <w:spacing w:before="0" w:after="0"/>
              <w:rPr>
                <w:bCs/>
                <w:sz w:val="21"/>
                <w:szCs w:val="21"/>
              </w:rPr>
            </w:pPr>
            <w:r w:rsidRPr="00D377BB">
              <w:rPr>
                <w:bCs/>
                <w:sz w:val="21"/>
                <w:szCs w:val="21"/>
              </w:rPr>
              <w:t>(1</w:t>
            </w:r>
            <w:r w:rsidRPr="00D377BB">
              <w:rPr>
                <w:bCs/>
                <w:sz w:val="21"/>
                <w:szCs w:val="21"/>
                <w:vertAlign w:val="superscript"/>
              </w:rPr>
              <w:t>st</w:t>
            </w:r>
            <w:r w:rsidRPr="00D377BB">
              <w:rPr>
                <w:bCs/>
                <w:sz w:val="21"/>
                <w:szCs w:val="21"/>
              </w:rPr>
              <w:t xml:space="preserve"> priority) Case 3a: </w:t>
            </w:r>
            <w:r w:rsidRPr="00D377BB">
              <w:rPr>
                <w:sz w:val="21"/>
                <w:szCs w:val="21"/>
              </w:rPr>
              <w:t>NG-RAN node assisted positioning with gNB-side model, AI/ML assisted positioning</w:t>
            </w:r>
          </w:p>
        </w:tc>
      </w:tr>
    </w:tbl>
    <w:p w14:paraId="170B83D6" w14:textId="77777777" w:rsidR="009039F4" w:rsidRPr="00D377BB" w:rsidRDefault="009039F4" w:rsidP="00AB6B16">
      <w:pPr>
        <w:rPr>
          <w:sz w:val="21"/>
          <w:szCs w:val="21"/>
          <w:lang w:val="en-US" w:eastAsia="zh-CN"/>
        </w:rPr>
      </w:pPr>
    </w:p>
    <w:p w14:paraId="41827E0D" w14:textId="5DDA313B" w:rsidR="004514B8" w:rsidRPr="00D377BB" w:rsidRDefault="009039F4" w:rsidP="009039F4">
      <w:pPr>
        <w:jc w:val="center"/>
        <w:rPr>
          <w:sz w:val="21"/>
          <w:szCs w:val="21"/>
          <w:lang w:val="en-US" w:eastAsia="zh-CN"/>
        </w:rPr>
      </w:pPr>
      <w:r w:rsidRPr="00D377BB">
        <w:rPr>
          <w:noProof/>
          <w:sz w:val="21"/>
          <w:szCs w:val="21"/>
          <w:lang w:eastAsia="zh-CN"/>
        </w:rPr>
        <w:lastRenderedPageBreak/>
        <w:drawing>
          <wp:inline distT="0" distB="0" distL="0" distR="0" wp14:anchorId="169F8B3D" wp14:editId="24FAAA02">
            <wp:extent cx="5956444" cy="1881656"/>
            <wp:effectExtent l="0" t="0" r="6350" b="4445"/>
            <wp:docPr id="7" name="图片 6" descr="图示&#10;&#10;描述已自动生成"/>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6" descr="图示&#10;&#10;描述已自动生成"/>
                    <pic:cNvPicPr>
                      <a:picLocks noChangeAspect="1"/>
                    </pic:cNvPicPr>
                  </pic:nvPicPr>
                  <pic:blipFill>
                    <a:blip r:embed="rId8"/>
                    <a:stretch>
                      <a:fillRect/>
                    </a:stretch>
                  </pic:blipFill>
                  <pic:spPr>
                    <a:xfrm>
                      <a:off x="0" y="0"/>
                      <a:ext cx="5976271" cy="1887920"/>
                    </a:xfrm>
                    <a:prstGeom prst="rect">
                      <a:avLst/>
                    </a:prstGeom>
                  </pic:spPr>
                </pic:pic>
              </a:graphicData>
            </a:graphic>
          </wp:inline>
        </w:drawing>
      </w:r>
    </w:p>
    <w:p w14:paraId="4666B029" w14:textId="50F4E4C8" w:rsidR="009039F4" w:rsidRPr="00D377BB" w:rsidRDefault="009039F4" w:rsidP="009039F4">
      <w:pPr>
        <w:spacing w:beforeLines="50" w:afterLines="50" w:after="120"/>
        <w:jc w:val="center"/>
        <w:rPr>
          <w:b/>
          <w:sz w:val="21"/>
          <w:szCs w:val="21"/>
        </w:rPr>
      </w:pPr>
      <w:r w:rsidRPr="00D377BB">
        <w:rPr>
          <w:b/>
          <w:sz w:val="21"/>
          <w:szCs w:val="21"/>
        </w:rPr>
        <w:t>Fig. 1 Different use cases of AI/ML based positioning</w:t>
      </w:r>
    </w:p>
    <w:p w14:paraId="4F1B88A7" w14:textId="1B370558" w:rsidR="009039F4" w:rsidRPr="00D377BB" w:rsidRDefault="009039F4" w:rsidP="00413EA8">
      <w:pPr>
        <w:jc w:val="both"/>
        <w:rPr>
          <w:bCs/>
          <w:sz w:val="21"/>
          <w:szCs w:val="21"/>
        </w:rPr>
      </w:pPr>
      <w:r w:rsidRPr="00D377BB">
        <w:rPr>
          <w:sz w:val="21"/>
          <w:szCs w:val="21"/>
          <w:lang w:eastAsia="zh-CN"/>
        </w:rPr>
        <w:t xml:space="preserve">Different use cases have different workload </w:t>
      </w:r>
      <w:r w:rsidR="001D13D9" w:rsidRPr="00D377BB">
        <w:rPr>
          <w:rFonts w:hint="eastAsia"/>
          <w:sz w:val="21"/>
          <w:szCs w:val="21"/>
          <w:lang w:eastAsia="zh-CN"/>
        </w:rPr>
        <w:t xml:space="preserve">for the </w:t>
      </w:r>
      <w:r w:rsidR="001D13D9" w:rsidRPr="00D377BB">
        <w:rPr>
          <w:sz w:val="21"/>
          <w:szCs w:val="21"/>
          <w:lang w:eastAsia="zh-CN"/>
        </w:rPr>
        <w:t>specification</w:t>
      </w:r>
      <w:r w:rsidR="001D13D9" w:rsidRPr="00D377BB">
        <w:rPr>
          <w:rFonts w:hint="eastAsia"/>
          <w:sz w:val="21"/>
          <w:szCs w:val="21"/>
          <w:lang w:eastAsia="zh-CN"/>
        </w:rPr>
        <w:t xml:space="preserve">. </w:t>
      </w:r>
      <w:r w:rsidR="001D13D9" w:rsidRPr="00D377BB">
        <w:rPr>
          <w:sz w:val="21"/>
          <w:szCs w:val="21"/>
          <w:lang w:eastAsia="zh-CN"/>
        </w:rPr>
        <w:t>F</w:t>
      </w:r>
      <w:r w:rsidR="001D13D9" w:rsidRPr="00D377BB">
        <w:rPr>
          <w:rFonts w:hint="eastAsia"/>
          <w:sz w:val="21"/>
          <w:szCs w:val="21"/>
          <w:lang w:eastAsia="zh-CN"/>
        </w:rPr>
        <w:t xml:space="preserve">or </w:t>
      </w:r>
      <w:r w:rsidR="001D13D9" w:rsidRPr="00D377BB">
        <w:rPr>
          <w:sz w:val="21"/>
          <w:szCs w:val="21"/>
          <w:lang w:eastAsia="zh-CN"/>
        </w:rPr>
        <w:t>example</w:t>
      </w:r>
      <w:r w:rsidR="001D13D9" w:rsidRPr="00D377BB">
        <w:rPr>
          <w:rFonts w:hint="eastAsia"/>
          <w:sz w:val="21"/>
          <w:szCs w:val="21"/>
          <w:lang w:eastAsia="zh-CN"/>
        </w:rPr>
        <w:t xml:space="preserve">, </w:t>
      </w:r>
      <w:r w:rsidR="00413EA8" w:rsidRPr="00D377BB">
        <w:rPr>
          <w:bCs/>
          <w:sz w:val="21"/>
          <w:szCs w:val="21"/>
        </w:rPr>
        <w:t xml:space="preserve">no essential </w:t>
      </w:r>
      <w:r w:rsidR="001D13D9" w:rsidRPr="00D377BB">
        <w:rPr>
          <w:bCs/>
          <w:sz w:val="21"/>
          <w:szCs w:val="21"/>
        </w:rPr>
        <w:t>specification</w:t>
      </w:r>
      <w:r w:rsidR="00413EA8" w:rsidRPr="00D377BB">
        <w:rPr>
          <w:bCs/>
          <w:sz w:val="21"/>
          <w:szCs w:val="21"/>
        </w:rPr>
        <w:t xml:space="preserve"> impact is </w:t>
      </w:r>
      <w:r w:rsidR="001D13D9" w:rsidRPr="00D377BB">
        <w:rPr>
          <w:rFonts w:hint="eastAsia"/>
          <w:bCs/>
          <w:sz w:val="21"/>
          <w:szCs w:val="21"/>
          <w:lang w:eastAsia="zh-CN"/>
        </w:rPr>
        <w:t xml:space="preserve">observed </w:t>
      </w:r>
      <w:r w:rsidR="001D13D9" w:rsidRPr="00D377BB">
        <w:rPr>
          <w:bCs/>
          <w:sz w:val="21"/>
          <w:szCs w:val="21"/>
          <w:lang w:eastAsia="zh-CN"/>
        </w:rPr>
        <w:t>for the</w:t>
      </w:r>
      <w:r w:rsidR="001D13D9" w:rsidRPr="00D377BB">
        <w:rPr>
          <w:rFonts w:hint="eastAsia"/>
          <w:bCs/>
          <w:sz w:val="21"/>
          <w:szCs w:val="21"/>
          <w:lang w:eastAsia="zh-CN"/>
        </w:rPr>
        <w:t xml:space="preserve"> model inference for Case 1. </w:t>
      </w:r>
      <w:r w:rsidR="00306159" w:rsidRPr="00D377BB">
        <w:rPr>
          <w:bCs/>
          <w:sz w:val="21"/>
          <w:szCs w:val="21"/>
        </w:rPr>
        <w:t>B</w:t>
      </w:r>
      <w:r w:rsidR="00A4536C" w:rsidRPr="00D377BB">
        <w:rPr>
          <w:bCs/>
          <w:sz w:val="21"/>
          <w:szCs w:val="21"/>
        </w:rPr>
        <w:t xml:space="preserve">ut for </w:t>
      </w:r>
      <w:r w:rsidR="00E000D0" w:rsidRPr="00D377BB">
        <w:rPr>
          <w:rFonts w:hint="eastAsia"/>
          <w:bCs/>
          <w:sz w:val="21"/>
          <w:szCs w:val="21"/>
          <w:lang w:eastAsia="zh-CN"/>
        </w:rPr>
        <w:t>C</w:t>
      </w:r>
      <w:r w:rsidR="00A4536C" w:rsidRPr="00D377BB">
        <w:rPr>
          <w:bCs/>
          <w:sz w:val="21"/>
          <w:szCs w:val="21"/>
        </w:rPr>
        <w:t xml:space="preserve">ase 3a, besides the current positioning </w:t>
      </w:r>
      <w:r w:rsidR="00E000D0" w:rsidRPr="00D377BB">
        <w:rPr>
          <w:bCs/>
          <w:sz w:val="21"/>
          <w:szCs w:val="21"/>
          <w:lang w:eastAsia="zh-CN"/>
        </w:rPr>
        <w:t>specification</w:t>
      </w:r>
      <w:r w:rsidR="00A4536C" w:rsidRPr="00D377BB">
        <w:rPr>
          <w:bCs/>
          <w:sz w:val="21"/>
          <w:szCs w:val="21"/>
        </w:rPr>
        <w:t>, a</w:t>
      </w:r>
      <w:r w:rsidR="00391630" w:rsidRPr="00D377BB">
        <w:rPr>
          <w:rFonts w:hint="eastAsia"/>
          <w:bCs/>
          <w:sz w:val="21"/>
          <w:szCs w:val="21"/>
          <w:lang w:eastAsia="zh-CN"/>
        </w:rPr>
        <w:t>n</w:t>
      </w:r>
      <w:r w:rsidR="00A4536C" w:rsidRPr="00D377BB">
        <w:rPr>
          <w:bCs/>
          <w:sz w:val="21"/>
          <w:szCs w:val="21"/>
        </w:rPr>
        <w:t xml:space="preserve"> implicit</w:t>
      </w:r>
      <w:r w:rsidR="00F60D46" w:rsidRPr="00D377BB">
        <w:rPr>
          <w:rFonts w:hint="eastAsia"/>
          <w:bCs/>
          <w:sz w:val="21"/>
          <w:szCs w:val="21"/>
          <w:lang w:eastAsia="zh-CN"/>
        </w:rPr>
        <w:t xml:space="preserve"> or </w:t>
      </w:r>
      <w:r w:rsidR="00A4536C" w:rsidRPr="00D377BB">
        <w:rPr>
          <w:bCs/>
          <w:sz w:val="21"/>
          <w:szCs w:val="21"/>
        </w:rPr>
        <w:t>explicit indication to differentiate AI</w:t>
      </w:r>
      <w:r w:rsidR="00F60D46" w:rsidRPr="00D377BB">
        <w:rPr>
          <w:rFonts w:hint="eastAsia"/>
          <w:bCs/>
          <w:sz w:val="21"/>
          <w:szCs w:val="21"/>
          <w:lang w:eastAsia="zh-CN"/>
        </w:rPr>
        <w:t xml:space="preserve">-based </w:t>
      </w:r>
      <w:r w:rsidR="00A4536C" w:rsidRPr="00D377BB">
        <w:rPr>
          <w:bCs/>
          <w:sz w:val="21"/>
          <w:szCs w:val="21"/>
        </w:rPr>
        <w:t xml:space="preserve">or legacy non-AI </w:t>
      </w:r>
      <w:r w:rsidR="00F60D46" w:rsidRPr="00D377BB">
        <w:rPr>
          <w:rFonts w:hint="eastAsia"/>
          <w:bCs/>
          <w:sz w:val="21"/>
          <w:szCs w:val="21"/>
          <w:lang w:eastAsia="zh-CN"/>
        </w:rPr>
        <w:t xml:space="preserve">based </w:t>
      </w:r>
      <w:r w:rsidR="00A4536C" w:rsidRPr="00D377BB">
        <w:rPr>
          <w:bCs/>
          <w:sz w:val="21"/>
          <w:szCs w:val="21"/>
        </w:rPr>
        <w:t xml:space="preserve">measurement may be necessary for LMF to have a better understanding of what kinds of </w:t>
      </w:r>
      <w:r w:rsidR="00E903EE" w:rsidRPr="00D377BB">
        <w:rPr>
          <w:rFonts w:hint="eastAsia"/>
          <w:bCs/>
          <w:sz w:val="21"/>
          <w:szCs w:val="21"/>
          <w:lang w:eastAsia="zh-CN"/>
        </w:rPr>
        <w:t>mechanism is used.</w:t>
      </w:r>
    </w:p>
    <w:p w14:paraId="3015D1E7" w14:textId="0B736B84" w:rsidR="003F7D4E" w:rsidRPr="00D377BB" w:rsidRDefault="002E2FEF" w:rsidP="00413EA8">
      <w:pPr>
        <w:jc w:val="both"/>
        <w:rPr>
          <w:bCs/>
          <w:sz w:val="21"/>
          <w:szCs w:val="21"/>
          <w:lang w:eastAsia="zh-CN"/>
        </w:rPr>
      </w:pPr>
      <w:r w:rsidRPr="00D377BB">
        <w:rPr>
          <w:rFonts w:hint="eastAsia"/>
          <w:bCs/>
          <w:sz w:val="21"/>
          <w:szCs w:val="21"/>
          <w:lang w:eastAsia="zh-CN"/>
        </w:rPr>
        <w:t>Different use case</w:t>
      </w:r>
      <w:r w:rsidR="00BE3059" w:rsidRPr="00D377BB">
        <w:rPr>
          <w:rFonts w:hint="eastAsia"/>
          <w:bCs/>
          <w:sz w:val="21"/>
          <w:szCs w:val="21"/>
          <w:lang w:eastAsia="zh-CN"/>
        </w:rPr>
        <w:t>s</w:t>
      </w:r>
      <w:r w:rsidRPr="00D377BB">
        <w:rPr>
          <w:rFonts w:hint="eastAsia"/>
          <w:bCs/>
          <w:sz w:val="21"/>
          <w:szCs w:val="21"/>
          <w:lang w:eastAsia="zh-CN"/>
        </w:rPr>
        <w:t xml:space="preserve"> may also have </w:t>
      </w:r>
      <w:r w:rsidRPr="00D377BB">
        <w:rPr>
          <w:bCs/>
          <w:sz w:val="21"/>
          <w:szCs w:val="21"/>
          <w:lang w:eastAsia="zh-CN"/>
        </w:rPr>
        <w:t>similar</w:t>
      </w:r>
      <w:r w:rsidRPr="00D377BB">
        <w:rPr>
          <w:rFonts w:hint="eastAsia"/>
          <w:bCs/>
          <w:sz w:val="21"/>
          <w:szCs w:val="21"/>
          <w:lang w:eastAsia="zh-CN"/>
        </w:rPr>
        <w:t xml:space="preserve"> or same enhancements. For case 2a and 3a, similar reporting </w:t>
      </w:r>
      <w:r w:rsidR="00C80E65" w:rsidRPr="00D377BB">
        <w:rPr>
          <w:rFonts w:hint="eastAsia"/>
          <w:bCs/>
          <w:sz w:val="21"/>
          <w:szCs w:val="21"/>
          <w:lang w:eastAsia="zh-CN"/>
        </w:rPr>
        <w:t>mechanisms can</w:t>
      </w:r>
      <w:r w:rsidRPr="00D377BB">
        <w:rPr>
          <w:rFonts w:hint="eastAsia"/>
          <w:bCs/>
          <w:sz w:val="21"/>
          <w:szCs w:val="21"/>
          <w:lang w:eastAsia="zh-CN"/>
        </w:rPr>
        <w:t xml:space="preserve"> be used. And for case 2b and 3b, RAN1 </w:t>
      </w:r>
      <w:r w:rsidR="00224DF7" w:rsidRPr="00D377BB">
        <w:rPr>
          <w:rFonts w:hint="eastAsia"/>
          <w:bCs/>
          <w:sz w:val="21"/>
          <w:szCs w:val="21"/>
          <w:lang w:eastAsia="zh-CN"/>
        </w:rPr>
        <w:t xml:space="preserve">has </w:t>
      </w:r>
      <w:r w:rsidRPr="00D377BB">
        <w:rPr>
          <w:rFonts w:hint="eastAsia"/>
          <w:bCs/>
          <w:sz w:val="21"/>
          <w:szCs w:val="21"/>
          <w:lang w:eastAsia="zh-CN"/>
        </w:rPr>
        <w:t xml:space="preserve">agreed to use </w:t>
      </w:r>
      <w:r w:rsidR="0045242E" w:rsidRPr="00D377BB">
        <w:rPr>
          <w:rFonts w:hint="eastAsia"/>
          <w:bCs/>
          <w:sz w:val="21"/>
          <w:szCs w:val="21"/>
          <w:lang w:eastAsia="zh-CN"/>
        </w:rPr>
        <w:t xml:space="preserve">the </w:t>
      </w:r>
      <w:r w:rsidRPr="00D377BB">
        <w:rPr>
          <w:rFonts w:hint="eastAsia"/>
          <w:bCs/>
          <w:sz w:val="21"/>
          <w:szCs w:val="21"/>
          <w:lang w:eastAsia="zh-CN"/>
        </w:rPr>
        <w:t xml:space="preserve">same type of measurement for model input. </w:t>
      </w:r>
      <w:r w:rsidR="003F7D4E" w:rsidRPr="00D377BB">
        <w:rPr>
          <w:bCs/>
          <w:sz w:val="21"/>
          <w:szCs w:val="21"/>
          <w:lang w:eastAsia="zh-CN"/>
        </w:rPr>
        <w:t>T</w:t>
      </w:r>
      <w:r w:rsidR="003F7D4E" w:rsidRPr="00D377BB">
        <w:rPr>
          <w:rFonts w:hint="eastAsia"/>
          <w:bCs/>
          <w:sz w:val="21"/>
          <w:szCs w:val="21"/>
          <w:lang w:eastAsia="zh-CN"/>
        </w:rPr>
        <w:t xml:space="preserve">here is no need to carry out duplicated </w:t>
      </w:r>
      <w:r w:rsidR="003F7D4E" w:rsidRPr="00D377BB">
        <w:rPr>
          <w:bCs/>
          <w:sz w:val="21"/>
          <w:szCs w:val="21"/>
          <w:lang w:eastAsia="zh-CN"/>
        </w:rPr>
        <w:t>discussion</w:t>
      </w:r>
      <w:r w:rsidR="00DB3596" w:rsidRPr="00D377BB">
        <w:rPr>
          <w:rFonts w:hint="eastAsia"/>
          <w:bCs/>
          <w:sz w:val="21"/>
          <w:szCs w:val="21"/>
          <w:lang w:eastAsia="zh-CN"/>
        </w:rPr>
        <w:t>s</w:t>
      </w:r>
      <w:r w:rsidR="003F7D4E" w:rsidRPr="00D377BB">
        <w:rPr>
          <w:rFonts w:hint="eastAsia"/>
          <w:bCs/>
          <w:sz w:val="21"/>
          <w:szCs w:val="21"/>
          <w:lang w:eastAsia="zh-CN"/>
        </w:rPr>
        <w:t xml:space="preserve"> for the cases which may share the same or similar enhancements</w:t>
      </w:r>
      <w:r w:rsidR="00DB3596" w:rsidRPr="00D377BB">
        <w:rPr>
          <w:rFonts w:hint="eastAsia"/>
          <w:bCs/>
          <w:sz w:val="21"/>
          <w:szCs w:val="21"/>
          <w:lang w:eastAsia="zh-CN"/>
        </w:rPr>
        <w:t xml:space="preserve">. </w:t>
      </w:r>
    </w:p>
    <w:p w14:paraId="4D3B71BF" w14:textId="77777777" w:rsidR="007A4A0B" w:rsidRPr="00D377BB" w:rsidRDefault="00DB3596" w:rsidP="007A4A0B">
      <w:pPr>
        <w:jc w:val="both"/>
        <w:rPr>
          <w:b/>
          <w:sz w:val="21"/>
          <w:szCs w:val="21"/>
          <w:lang w:eastAsia="zh-CN"/>
        </w:rPr>
      </w:pPr>
      <w:r w:rsidRPr="00D377BB">
        <w:rPr>
          <w:rFonts w:hint="eastAsia"/>
          <w:b/>
          <w:i/>
          <w:sz w:val="21"/>
          <w:szCs w:val="21"/>
          <w:u w:val="single"/>
          <w:lang w:eastAsia="zh-CN"/>
        </w:rPr>
        <w:t>Observation</w:t>
      </w:r>
      <w:r w:rsidRPr="00D377BB">
        <w:rPr>
          <w:b/>
          <w:i/>
          <w:sz w:val="21"/>
          <w:szCs w:val="21"/>
          <w:u w:val="single"/>
        </w:rPr>
        <w:t xml:space="preserve"> 1:</w:t>
      </w:r>
      <w:r w:rsidRPr="00D377BB">
        <w:rPr>
          <w:b/>
          <w:sz w:val="21"/>
          <w:szCs w:val="21"/>
        </w:rPr>
        <w:t xml:space="preserve"> </w:t>
      </w:r>
      <w:r w:rsidR="007A4A0B" w:rsidRPr="00D377BB">
        <w:rPr>
          <w:b/>
          <w:sz w:val="21"/>
          <w:szCs w:val="21"/>
          <w:lang w:eastAsia="zh-CN"/>
        </w:rPr>
        <w:t>T</w:t>
      </w:r>
      <w:r w:rsidR="007A4A0B" w:rsidRPr="00D377BB">
        <w:rPr>
          <w:rFonts w:hint="eastAsia"/>
          <w:b/>
          <w:sz w:val="21"/>
          <w:szCs w:val="21"/>
          <w:lang w:eastAsia="zh-CN"/>
        </w:rPr>
        <w:t xml:space="preserve">here is no need to carry out duplicated </w:t>
      </w:r>
      <w:r w:rsidR="007A4A0B" w:rsidRPr="00D377BB">
        <w:rPr>
          <w:b/>
          <w:sz w:val="21"/>
          <w:szCs w:val="21"/>
          <w:lang w:eastAsia="zh-CN"/>
        </w:rPr>
        <w:t>discussion</w:t>
      </w:r>
      <w:r w:rsidR="007A4A0B" w:rsidRPr="00D377BB">
        <w:rPr>
          <w:rFonts w:hint="eastAsia"/>
          <w:b/>
          <w:sz w:val="21"/>
          <w:szCs w:val="21"/>
          <w:lang w:eastAsia="zh-CN"/>
        </w:rPr>
        <w:t xml:space="preserve">s for the cases which may share the same or similar enhancements. </w:t>
      </w:r>
    </w:p>
    <w:p w14:paraId="41F6126D" w14:textId="7C918FD0" w:rsidR="004B53D7" w:rsidRPr="009C6FBE" w:rsidRDefault="00A4536C" w:rsidP="004B53D7">
      <w:pPr>
        <w:pStyle w:val="1"/>
        <w:rPr>
          <w:rFonts w:ascii="Times New Roman" w:hAnsi="Times New Roman"/>
          <w:lang w:val="en-US" w:eastAsia="zh-CN"/>
        </w:rPr>
      </w:pPr>
      <w:r w:rsidRPr="009C6FBE">
        <w:rPr>
          <w:rFonts w:ascii="Times New Roman" w:hAnsi="Times New Roman"/>
          <w:lang w:val="en-US" w:eastAsia="zh-CN"/>
        </w:rPr>
        <w:t xml:space="preserve">Considerations on potential </w:t>
      </w:r>
      <w:r w:rsidR="00BE3059">
        <w:rPr>
          <w:rFonts w:ascii="Times New Roman" w:hAnsi="Times New Roman"/>
          <w:lang w:val="en-US" w:eastAsia="zh-CN"/>
        </w:rPr>
        <w:t>specification</w:t>
      </w:r>
      <w:r w:rsidRPr="009C6FBE">
        <w:rPr>
          <w:rFonts w:ascii="Times New Roman" w:hAnsi="Times New Roman"/>
          <w:lang w:val="en-US" w:eastAsia="zh-CN"/>
        </w:rPr>
        <w:t xml:space="preserve"> impact</w:t>
      </w:r>
    </w:p>
    <w:p w14:paraId="21E0E675" w14:textId="7348AABE" w:rsidR="00256537" w:rsidRPr="008158C5" w:rsidRDefault="00256537" w:rsidP="007C5A61">
      <w:pPr>
        <w:spacing w:beforeLines="50" w:afterLines="50" w:after="120"/>
        <w:jc w:val="both"/>
        <w:rPr>
          <w:sz w:val="21"/>
          <w:szCs w:val="21"/>
          <w:lang w:eastAsia="zh-CN"/>
        </w:rPr>
      </w:pPr>
      <w:r w:rsidRPr="008158C5">
        <w:rPr>
          <w:rFonts w:hint="eastAsia"/>
          <w:sz w:val="21"/>
          <w:szCs w:val="21"/>
          <w:lang w:eastAsia="zh-CN"/>
        </w:rPr>
        <w:t xml:space="preserve">In the </w:t>
      </w:r>
      <w:r w:rsidR="00A56EBE" w:rsidRPr="008158C5">
        <w:rPr>
          <w:rFonts w:hint="eastAsia"/>
          <w:sz w:val="21"/>
          <w:szCs w:val="21"/>
          <w:lang w:eastAsia="zh-CN"/>
        </w:rPr>
        <w:t>RAN1#116</w:t>
      </w:r>
      <w:r w:rsidRPr="008158C5">
        <w:rPr>
          <w:rFonts w:hint="eastAsia"/>
          <w:sz w:val="21"/>
          <w:szCs w:val="21"/>
          <w:lang w:eastAsia="zh-CN"/>
        </w:rPr>
        <w:t xml:space="preserve"> </w:t>
      </w:r>
      <w:r w:rsidR="00BA1C0E" w:rsidRPr="008158C5">
        <w:rPr>
          <w:sz w:val="21"/>
          <w:szCs w:val="21"/>
          <w:lang w:eastAsia="zh-CN"/>
        </w:rPr>
        <w:t>meeting</w:t>
      </w:r>
      <w:r w:rsidRPr="008158C5">
        <w:rPr>
          <w:rFonts w:hint="eastAsia"/>
          <w:sz w:val="21"/>
          <w:szCs w:val="21"/>
          <w:lang w:eastAsia="zh-CN"/>
        </w:rPr>
        <w:t>, s</w:t>
      </w:r>
      <w:r w:rsidRPr="008158C5">
        <w:rPr>
          <w:sz w:val="21"/>
          <w:szCs w:val="21"/>
          <w:lang w:eastAsia="zh-CN"/>
        </w:rPr>
        <w:t xml:space="preserve">ample-based </w:t>
      </w:r>
      <w:r w:rsidRPr="008158C5">
        <w:rPr>
          <w:rFonts w:hint="eastAsia"/>
          <w:sz w:val="21"/>
          <w:szCs w:val="21"/>
          <w:lang w:eastAsia="zh-CN"/>
        </w:rPr>
        <w:t>and</w:t>
      </w:r>
      <w:r w:rsidRPr="008158C5">
        <w:rPr>
          <w:sz w:val="21"/>
          <w:szCs w:val="21"/>
          <w:lang w:eastAsia="zh-CN"/>
        </w:rPr>
        <w:t xml:space="preserve"> path-based measurements for model input</w:t>
      </w:r>
      <w:r w:rsidRPr="008158C5">
        <w:rPr>
          <w:rFonts w:hint="eastAsia"/>
          <w:sz w:val="21"/>
          <w:szCs w:val="21"/>
          <w:lang w:eastAsia="zh-CN"/>
        </w:rPr>
        <w:t xml:space="preserve"> was discussed, and the following agreement was made.</w:t>
      </w:r>
    </w:p>
    <w:tbl>
      <w:tblPr>
        <w:tblStyle w:val="afc"/>
        <w:tblW w:w="0" w:type="auto"/>
        <w:tblLook w:val="04A0" w:firstRow="1" w:lastRow="0" w:firstColumn="1" w:lastColumn="0" w:noHBand="0" w:noVBand="1"/>
      </w:tblPr>
      <w:tblGrid>
        <w:gridCol w:w="9629"/>
      </w:tblGrid>
      <w:tr w:rsidR="00256537" w:rsidRPr="008158C5" w14:paraId="454EE73A" w14:textId="77777777" w:rsidTr="00256537">
        <w:tc>
          <w:tcPr>
            <w:tcW w:w="9629" w:type="dxa"/>
          </w:tcPr>
          <w:p w14:paraId="6D9C336C" w14:textId="77777777" w:rsidR="00256537" w:rsidRPr="000C05A6" w:rsidRDefault="00256537" w:rsidP="00256537">
            <w:pPr>
              <w:spacing w:before="0" w:after="0"/>
              <w:rPr>
                <w:rFonts w:eastAsia="等线"/>
                <w:sz w:val="21"/>
                <w:szCs w:val="21"/>
                <w:highlight w:val="green"/>
                <w:lang w:eastAsia="zh-CN"/>
              </w:rPr>
            </w:pPr>
            <w:r w:rsidRPr="000C05A6">
              <w:rPr>
                <w:rFonts w:eastAsia="等线"/>
                <w:sz w:val="21"/>
                <w:szCs w:val="21"/>
                <w:highlight w:val="green"/>
                <w:lang w:eastAsia="zh-CN"/>
              </w:rPr>
              <w:t>Agreement</w:t>
            </w:r>
          </w:p>
          <w:p w14:paraId="1C6DA355" w14:textId="77777777" w:rsidR="00256537" w:rsidRPr="000C05A6" w:rsidRDefault="00256537" w:rsidP="00256537">
            <w:pPr>
              <w:spacing w:before="0" w:after="0"/>
              <w:rPr>
                <w:sz w:val="21"/>
                <w:szCs w:val="21"/>
              </w:rPr>
            </w:pPr>
            <w:r w:rsidRPr="000C05A6">
              <w:rPr>
                <w:sz w:val="21"/>
                <w:szCs w:val="21"/>
              </w:rPr>
              <w:t>In Rel-19 AI/ML based positioning, regarding the time domain channel measurements, RAN1 investigate the following alternatives:</w:t>
            </w:r>
          </w:p>
          <w:p w14:paraId="351FB957"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 xml:space="preserve">Alternative (a).  Sample-based measurements, where the timing information is an integer multiple of sampling periods. </w:t>
            </w:r>
          </w:p>
          <w:p w14:paraId="1D1600B2"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Alternative (b).  Path-based measurements, where the timing information is according to the detected path timing and may not be an integer multiple of sampling periods.</w:t>
            </w:r>
          </w:p>
          <w:p w14:paraId="70256814" w14:textId="77777777" w:rsidR="00256537" w:rsidRPr="000C05A6" w:rsidRDefault="00256537" w:rsidP="00256537">
            <w:pPr>
              <w:spacing w:before="0" w:after="0"/>
              <w:rPr>
                <w:sz w:val="21"/>
                <w:szCs w:val="21"/>
              </w:rPr>
            </w:pPr>
            <w:r w:rsidRPr="000C05A6">
              <w:rPr>
                <w:sz w:val="21"/>
                <w:szCs w:val="21"/>
              </w:rPr>
              <w:t>The issues to be studied include, but not limited to, the following:</w:t>
            </w:r>
          </w:p>
          <w:p w14:paraId="6616C90A"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proofErr w:type="spellStart"/>
            <w:r w:rsidRPr="000C05A6">
              <w:rPr>
                <w:rFonts w:ascii="Times New Roman" w:hAnsi="Times New Roman"/>
                <w:sz w:val="21"/>
                <w:szCs w:val="21"/>
              </w:rPr>
              <w:t>Tradeoff</w:t>
            </w:r>
            <w:proofErr w:type="spellEnd"/>
            <w:r w:rsidRPr="000C05A6">
              <w:rPr>
                <w:rFonts w:ascii="Times New Roman" w:hAnsi="Times New Roman"/>
                <w:sz w:val="21"/>
                <w:szCs w:val="21"/>
              </w:rPr>
              <w:t xml:space="preserve"> of positioning accuracy and </w:t>
            </w:r>
            <w:proofErr w:type="spellStart"/>
            <w:r w:rsidRPr="000C05A6">
              <w:rPr>
                <w:rFonts w:ascii="Times New Roman" w:hAnsi="Times New Roman"/>
                <w:sz w:val="21"/>
                <w:szCs w:val="21"/>
              </w:rPr>
              <w:t>signaling</w:t>
            </w:r>
            <w:proofErr w:type="spellEnd"/>
            <w:r w:rsidRPr="000C05A6">
              <w:rPr>
                <w:rFonts w:ascii="Times New Roman" w:hAnsi="Times New Roman"/>
                <w:sz w:val="21"/>
                <w:szCs w:val="21"/>
              </w:rPr>
              <w:t xml:space="preserve"> overhead</w:t>
            </w:r>
          </w:p>
          <w:p w14:paraId="132B758E"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 xml:space="preserve">Impact and necessary details of gNB/UE implementation to obtain the channel measurement values. </w:t>
            </w:r>
          </w:p>
          <w:p w14:paraId="054971CD"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Whether the same Alternative(s) applies to all cases</w:t>
            </w:r>
            <w:r w:rsidRPr="000C05A6">
              <w:rPr>
                <w:rFonts w:ascii="Times New Roman" w:hAnsi="Times New Roman"/>
                <w:sz w:val="21"/>
                <w:szCs w:val="21"/>
                <w:lang w:val="en-US"/>
              </w:rPr>
              <w:t xml:space="preserve"> </w:t>
            </w:r>
            <w:r w:rsidRPr="000C05A6">
              <w:rPr>
                <w:rFonts w:ascii="Times New Roman" w:hAnsi="Times New Roman"/>
                <w:sz w:val="21"/>
                <w:szCs w:val="21"/>
              </w:rPr>
              <w:t>or not</w:t>
            </w:r>
          </w:p>
          <w:p w14:paraId="6D9F7533"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Applicability and necessity of specifying the Alternative(s) to different cases</w:t>
            </w:r>
          </w:p>
          <w:p w14:paraId="19601A6B" w14:textId="77777777" w:rsidR="00256537" w:rsidRPr="000C05A6" w:rsidRDefault="00256537">
            <w:pPr>
              <w:pStyle w:val="aff3"/>
              <w:widowControl w:val="0"/>
              <w:numPr>
                <w:ilvl w:val="3"/>
                <w:numId w:val="11"/>
              </w:numPr>
              <w:spacing w:before="0"/>
              <w:ind w:leftChars="0" w:left="720"/>
              <w:jc w:val="both"/>
              <w:rPr>
                <w:rFonts w:ascii="Times New Roman" w:hAnsi="Times New Roman"/>
                <w:sz w:val="21"/>
                <w:szCs w:val="21"/>
              </w:rPr>
            </w:pPr>
            <w:r w:rsidRPr="000C05A6">
              <w:rPr>
                <w:rFonts w:ascii="Times New Roman" w:hAnsi="Times New Roman"/>
                <w:sz w:val="21"/>
                <w:szCs w:val="21"/>
              </w:rPr>
              <w:t xml:space="preserve">Note: different sub-cases may have different issues. </w:t>
            </w:r>
          </w:p>
          <w:p w14:paraId="75973811" w14:textId="589AD8D9" w:rsidR="00256537" w:rsidRPr="000C05A6" w:rsidRDefault="00256537" w:rsidP="00256537">
            <w:pPr>
              <w:spacing w:before="0" w:after="0"/>
              <w:rPr>
                <w:sz w:val="21"/>
                <w:szCs w:val="21"/>
                <w:lang w:eastAsia="zh-CN"/>
              </w:rPr>
            </w:pPr>
            <w:r w:rsidRPr="000C05A6">
              <w:rPr>
                <w:sz w:val="21"/>
                <w:szCs w:val="21"/>
              </w:rPr>
              <w:t>Note: In addition to timing information, the components for the channel measurement for model input may also include power and potentially phase. To provide the type of the channel measurement in their investigation.</w:t>
            </w:r>
          </w:p>
        </w:tc>
      </w:tr>
    </w:tbl>
    <w:p w14:paraId="135A5E77" w14:textId="08F5BCAD" w:rsidR="00256537" w:rsidRPr="008158C5" w:rsidRDefault="00256537" w:rsidP="007C5A61">
      <w:pPr>
        <w:spacing w:beforeLines="50" w:afterLines="50" w:after="120"/>
        <w:jc w:val="both"/>
        <w:rPr>
          <w:sz w:val="21"/>
          <w:szCs w:val="21"/>
          <w:lang w:eastAsia="zh-CN"/>
        </w:rPr>
      </w:pPr>
      <w:r w:rsidRPr="008158C5">
        <w:rPr>
          <w:rFonts w:hint="eastAsia"/>
          <w:sz w:val="21"/>
          <w:szCs w:val="21"/>
          <w:lang w:eastAsia="zh-CN"/>
        </w:rPr>
        <w:t xml:space="preserve">During the SI, most companies </w:t>
      </w:r>
      <w:r w:rsidR="00F97F3A" w:rsidRPr="008158C5">
        <w:rPr>
          <w:rFonts w:hint="eastAsia"/>
          <w:sz w:val="21"/>
          <w:szCs w:val="21"/>
          <w:lang w:eastAsia="zh-CN"/>
        </w:rPr>
        <w:t xml:space="preserve">had </w:t>
      </w:r>
      <w:r w:rsidRPr="008158C5">
        <w:rPr>
          <w:rFonts w:hint="eastAsia"/>
          <w:sz w:val="21"/>
          <w:szCs w:val="21"/>
          <w:lang w:eastAsia="zh-CN"/>
        </w:rPr>
        <w:t>evaluate</w:t>
      </w:r>
      <w:r w:rsidR="00F97F3A" w:rsidRPr="008158C5">
        <w:rPr>
          <w:rFonts w:hint="eastAsia"/>
          <w:sz w:val="21"/>
          <w:szCs w:val="21"/>
          <w:lang w:eastAsia="zh-CN"/>
        </w:rPr>
        <w:t>d</w:t>
      </w:r>
      <w:r w:rsidRPr="008158C5">
        <w:rPr>
          <w:rFonts w:hint="eastAsia"/>
          <w:sz w:val="21"/>
          <w:szCs w:val="21"/>
          <w:lang w:eastAsia="zh-CN"/>
        </w:rPr>
        <w:t xml:space="preserve"> the AI </w:t>
      </w:r>
      <w:r w:rsidR="00A60915" w:rsidRPr="008158C5">
        <w:rPr>
          <w:rFonts w:hint="eastAsia"/>
          <w:sz w:val="21"/>
          <w:szCs w:val="21"/>
          <w:lang w:eastAsia="zh-CN"/>
        </w:rPr>
        <w:t xml:space="preserve">based </w:t>
      </w:r>
      <w:r w:rsidRPr="008158C5">
        <w:rPr>
          <w:rFonts w:hint="eastAsia"/>
          <w:sz w:val="21"/>
          <w:szCs w:val="21"/>
          <w:lang w:eastAsia="zh-CN"/>
        </w:rPr>
        <w:t>positioning based on sample-based model input</w:t>
      </w:r>
      <w:r w:rsidR="00A60915" w:rsidRPr="008158C5">
        <w:rPr>
          <w:rFonts w:hint="eastAsia"/>
          <w:sz w:val="21"/>
          <w:szCs w:val="21"/>
          <w:lang w:eastAsia="zh-CN"/>
        </w:rPr>
        <w:t>.</w:t>
      </w:r>
      <w:r w:rsidRPr="008158C5">
        <w:rPr>
          <w:rFonts w:hint="eastAsia"/>
          <w:sz w:val="21"/>
          <w:szCs w:val="21"/>
          <w:lang w:eastAsia="zh-CN"/>
        </w:rPr>
        <w:t xml:space="preserve"> </w:t>
      </w:r>
      <w:r w:rsidR="00A60915" w:rsidRPr="008158C5">
        <w:rPr>
          <w:rFonts w:hint="eastAsia"/>
          <w:sz w:val="21"/>
          <w:szCs w:val="21"/>
          <w:lang w:eastAsia="zh-CN"/>
        </w:rPr>
        <w:t>A</w:t>
      </w:r>
      <w:r w:rsidRPr="008158C5">
        <w:rPr>
          <w:sz w:val="21"/>
          <w:szCs w:val="21"/>
          <w:lang w:eastAsia="zh-CN"/>
        </w:rPr>
        <w:t>nd</w:t>
      </w:r>
      <w:r w:rsidRPr="008158C5">
        <w:rPr>
          <w:rFonts w:hint="eastAsia"/>
          <w:sz w:val="21"/>
          <w:szCs w:val="21"/>
          <w:lang w:eastAsia="zh-CN"/>
        </w:rPr>
        <w:t xml:space="preserve"> significant improvements compared to legacy positioning </w:t>
      </w:r>
      <w:r w:rsidR="00A60915" w:rsidRPr="008158C5">
        <w:rPr>
          <w:rFonts w:hint="eastAsia"/>
          <w:sz w:val="21"/>
          <w:szCs w:val="21"/>
          <w:lang w:eastAsia="zh-CN"/>
        </w:rPr>
        <w:t>schemes</w:t>
      </w:r>
      <w:r w:rsidRPr="008158C5">
        <w:rPr>
          <w:rFonts w:hint="eastAsia"/>
          <w:sz w:val="21"/>
          <w:szCs w:val="21"/>
          <w:lang w:eastAsia="zh-CN"/>
        </w:rPr>
        <w:t xml:space="preserve"> have been </w:t>
      </w:r>
      <w:r w:rsidR="008B0254" w:rsidRPr="008158C5">
        <w:rPr>
          <w:rFonts w:hint="eastAsia"/>
          <w:sz w:val="21"/>
          <w:szCs w:val="21"/>
          <w:lang w:eastAsia="zh-CN"/>
        </w:rPr>
        <w:t>observed</w:t>
      </w:r>
      <w:r w:rsidRPr="008158C5">
        <w:rPr>
          <w:rFonts w:hint="eastAsia"/>
          <w:sz w:val="21"/>
          <w:szCs w:val="21"/>
          <w:lang w:eastAsia="zh-CN"/>
        </w:rPr>
        <w:t>. However, legacy positioning only support</w:t>
      </w:r>
      <w:r w:rsidR="008A5FCA" w:rsidRPr="008158C5">
        <w:rPr>
          <w:rFonts w:hint="eastAsia"/>
          <w:sz w:val="21"/>
          <w:szCs w:val="21"/>
          <w:lang w:eastAsia="zh-CN"/>
        </w:rPr>
        <w:t>s</w:t>
      </w:r>
      <w:r w:rsidRPr="008158C5">
        <w:rPr>
          <w:rFonts w:hint="eastAsia"/>
          <w:sz w:val="21"/>
          <w:szCs w:val="21"/>
          <w:lang w:eastAsia="zh-CN"/>
        </w:rPr>
        <w:t xml:space="preserve"> path-based measurement</w:t>
      </w:r>
      <w:r w:rsidR="008A5FCA" w:rsidRPr="008158C5">
        <w:rPr>
          <w:rFonts w:hint="eastAsia"/>
          <w:sz w:val="21"/>
          <w:szCs w:val="21"/>
          <w:lang w:eastAsia="zh-CN"/>
        </w:rPr>
        <w:t xml:space="preserve"> and reporting</w:t>
      </w:r>
      <w:r w:rsidRPr="008158C5">
        <w:rPr>
          <w:rFonts w:hint="eastAsia"/>
          <w:sz w:val="21"/>
          <w:szCs w:val="21"/>
          <w:lang w:eastAsia="zh-CN"/>
        </w:rPr>
        <w:t xml:space="preserve">, such as RSTD for timing information </w:t>
      </w:r>
      <w:r w:rsidRPr="008158C5">
        <w:rPr>
          <w:sz w:val="21"/>
          <w:szCs w:val="21"/>
          <w:lang w:eastAsia="zh-CN"/>
        </w:rPr>
        <w:t>and</w:t>
      </w:r>
      <w:r w:rsidRPr="008158C5">
        <w:rPr>
          <w:rFonts w:hint="eastAsia"/>
          <w:sz w:val="21"/>
          <w:szCs w:val="21"/>
          <w:lang w:eastAsia="zh-CN"/>
        </w:rPr>
        <w:t xml:space="preserve"> RSRPP for timing and power information. </w:t>
      </w:r>
      <w:r w:rsidRPr="008158C5">
        <w:rPr>
          <w:sz w:val="21"/>
          <w:szCs w:val="21"/>
          <w:lang w:eastAsia="zh-CN"/>
        </w:rPr>
        <w:t>W</w:t>
      </w:r>
      <w:r w:rsidRPr="008158C5">
        <w:rPr>
          <w:rFonts w:hint="eastAsia"/>
          <w:sz w:val="21"/>
          <w:szCs w:val="21"/>
          <w:lang w:eastAsia="zh-CN"/>
        </w:rPr>
        <w:t>hether to specify the sample-based measurement reporting depending on the</w:t>
      </w:r>
      <w:r w:rsidRPr="000C05A6">
        <w:rPr>
          <w:sz w:val="21"/>
          <w:szCs w:val="21"/>
        </w:rPr>
        <w:t xml:space="preserve"> </w:t>
      </w:r>
      <w:r w:rsidRPr="008158C5">
        <w:rPr>
          <w:sz w:val="21"/>
          <w:szCs w:val="21"/>
          <w:lang w:eastAsia="zh-CN"/>
        </w:rPr>
        <w:t>trade-off of positioning accuracy and signalling overhead</w:t>
      </w:r>
      <w:r w:rsidRPr="008158C5">
        <w:rPr>
          <w:rFonts w:hint="eastAsia"/>
          <w:sz w:val="21"/>
          <w:szCs w:val="21"/>
          <w:lang w:eastAsia="zh-CN"/>
        </w:rPr>
        <w:t>.</w:t>
      </w:r>
    </w:p>
    <w:p w14:paraId="2691D197" w14:textId="2966D27C" w:rsidR="00F64C54" w:rsidRPr="008158C5" w:rsidRDefault="00F64C54" w:rsidP="007C5A61">
      <w:pPr>
        <w:spacing w:beforeLines="50" w:afterLines="50" w:after="120"/>
        <w:jc w:val="both"/>
        <w:rPr>
          <w:sz w:val="21"/>
          <w:szCs w:val="21"/>
          <w:lang w:eastAsia="zh-CN"/>
        </w:rPr>
      </w:pPr>
      <w:r w:rsidRPr="008158C5">
        <w:rPr>
          <w:sz w:val="21"/>
          <w:szCs w:val="21"/>
          <w:lang w:eastAsia="zh-CN"/>
        </w:rPr>
        <w:t>F</w:t>
      </w:r>
      <w:r w:rsidRPr="008158C5">
        <w:rPr>
          <w:rFonts w:hint="eastAsia"/>
          <w:sz w:val="21"/>
          <w:szCs w:val="21"/>
          <w:lang w:eastAsia="zh-CN"/>
        </w:rPr>
        <w:t xml:space="preserve">rom our understanding, the sample-based channel </w:t>
      </w:r>
      <w:r w:rsidRPr="008158C5">
        <w:rPr>
          <w:sz w:val="21"/>
          <w:szCs w:val="21"/>
          <w:lang w:eastAsia="zh-CN"/>
        </w:rPr>
        <w:t>measurements</w:t>
      </w:r>
      <w:r w:rsidRPr="008158C5">
        <w:rPr>
          <w:rFonts w:hint="eastAsia"/>
          <w:sz w:val="21"/>
          <w:szCs w:val="21"/>
          <w:lang w:eastAsia="zh-CN"/>
        </w:rPr>
        <w:t xml:space="preserve"> are </w:t>
      </w:r>
      <w:r w:rsidR="00E13E83" w:rsidRPr="008158C5">
        <w:rPr>
          <w:sz w:val="21"/>
          <w:szCs w:val="21"/>
          <w:lang w:eastAsia="zh-CN"/>
        </w:rPr>
        <w:t>closer</w:t>
      </w:r>
      <w:r w:rsidRPr="008158C5">
        <w:rPr>
          <w:rFonts w:hint="eastAsia"/>
          <w:sz w:val="21"/>
          <w:szCs w:val="21"/>
          <w:lang w:eastAsia="zh-CN"/>
        </w:rPr>
        <w:t xml:space="preserve"> </w:t>
      </w:r>
      <w:r w:rsidRPr="008158C5">
        <w:rPr>
          <w:sz w:val="21"/>
          <w:szCs w:val="21"/>
          <w:lang w:eastAsia="zh-CN"/>
        </w:rPr>
        <w:t>to the</w:t>
      </w:r>
      <w:r w:rsidRPr="008158C5">
        <w:rPr>
          <w:rFonts w:hint="eastAsia"/>
          <w:sz w:val="21"/>
          <w:szCs w:val="21"/>
          <w:lang w:eastAsia="zh-CN"/>
        </w:rPr>
        <w:t xml:space="preserve"> current implementation of UE. </w:t>
      </w:r>
      <w:r w:rsidRPr="008158C5">
        <w:rPr>
          <w:sz w:val="21"/>
          <w:szCs w:val="21"/>
          <w:lang w:eastAsia="zh-CN"/>
        </w:rPr>
        <w:t>T</w:t>
      </w:r>
      <w:r w:rsidRPr="008158C5">
        <w:rPr>
          <w:rFonts w:hint="eastAsia"/>
          <w:sz w:val="21"/>
          <w:szCs w:val="21"/>
          <w:lang w:eastAsia="zh-CN"/>
        </w:rPr>
        <w:t xml:space="preserve">he measurements at </w:t>
      </w:r>
      <w:r w:rsidRPr="008158C5">
        <w:rPr>
          <w:sz w:val="21"/>
          <w:szCs w:val="21"/>
          <w:lang w:eastAsia="zh-CN"/>
        </w:rPr>
        <w:t>the</w:t>
      </w:r>
      <w:r w:rsidRPr="008158C5">
        <w:rPr>
          <w:rFonts w:hint="eastAsia"/>
          <w:sz w:val="21"/>
          <w:szCs w:val="21"/>
          <w:lang w:eastAsia="zh-CN"/>
        </w:rPr>
        <w:t xml:space="preserve"> UE side </w:t>
      </w:r>
      <w:r w:rsidR="00D97C5F" w:rsidRPr="008158C5">
        <w:rPr>
          <w:rFonts w:hint="eastAsia"/>
          <w:sz w:val="21"/>
          <w:szCs w:val="21"/>
          <w:lang w:eastAsia="zh-CN"/>
        </w:rPr>
        <w:t>are</w:t>
      </w:r>
      <w:r w:rsidRPr="008158C5">
        <w:rPr>
          <w:rFonts w:hint="eastAsia"/>
          <w:sz w:val="21"/>
          <w:szCs w:val="21"/>
          <w:lang w:eastAsia="zh-CN"/>
        </w:rPr>
        <w:t xml:space="preserve"> sampling in time domain and the granularity is </w:t>
      </w:r>
      <w:r w:rsidR="00D97C5F" w:rsidRPr="008158C5">
        <w:rPr>
          <w:rFonts w:hint="eastAsia"/>
          <w:sz w:val="21"/>
          <w:szCs w:val="21"/>
          <w:lang w:eastAsia="zh-CN"/>
        </w:rPr>
        <w:t>at</w:t>
      </w:r>
      <w:r w:rsidRPr="008158C5">
        <w:rPr>
          <w:rFonts w:hint="eastAsia"/>
          <w:sz w:val="21"/>
          <w:szCs w:val="21"/>
          <w:lang w:eastAsia="zh-CN"/>
        </w:rPr>
        <w:t xml:space="preserve"> FFT point</w:t>
      </w:r>
      <w:r w:rsidR="00D97C5F" w:rsidRPr="008158C5">
        <w:rPr>
          <w:rFonts w:hint="eastAsia"/>
          <w:sz w:val="21"/>
          <w:szCs w:val="21"/>
          <w:lang w:eastAsia="zh-CN"/>
        </w:rPr>
        <w:t xml:space="preserve"> level</w:t>
      </w:r>
      <w:r w:rsidRPr="008158C5">
        <w:rPr>
          <w:rFonts w:hint="eastAsia"/>
          <w:sz w:val="21"/>
          <w:szCs w:val="21"/>
          <w:lang w:eastAsia="zh-CN"/>
        </w:rPr>
        <w:t xml:space="preserve">. </w:t>
      </w:r>
      <w:r w:rsidRPr="008158C5">
        <w:rPr>
          <w:sz w:val="21"/>
          <w:szCs w:val="21"/>
          <w:lang w:eastAsia="zh-CN"/>
        </w:rPr>
        <w:t>T</w:t>
      </w:r>
      <w:r w:rsidRPr="008158C5">
        <w:rPr>
          <w:rFonts w:hint="eastAsia"/>
          <w:sz w:val="21"/>
          <w:szCs w:val="21"/>
          <w:lang w:eastAsia="zh-CN"/>
        </w:rPr>
        <w:t xml:space="preserve">he </w:t>
      </w:r>
      <w:r w:rsidRPr="008158C5">
        <w:rPr>
          <w:sz w:val="21"/>
          <w:szCs w:val="21"/>
          <w:lang w:eastAsia="zh-CN"/>
        </w:rPr>
        <w:t>path</w:t>
      </w:r>
      <w:r w:rsidRPr="008158C5">
        <w:rPr>
          <w:rFonts w:hint="eastAsia"/>
          <w:sz w:val="21"/>
          <w:szCs w:val="21"/>
          <w:lang w:eastAsia="zh-CN"/>
        </w:rPr>
        <w:t xml:space="preserve">-based </w:t>
      </w:r>
      <w:r w:rsidRPr="008158C5">
        <w:rPr>
          <w:sz w:val="21"/>
          <w:szCs w:val="21"/>
          <w:lang w:eastAsia="zh-CN"/>
        </w:rPr>
        <w:t>measurement</w:t>
      </w:r>
      <w:r w:rsidRPr="008158C5">
        <w:rPr>
          <w:rFonts w:hint="eastAsia"/>
          <w:sz w:val="21"/>
          <w:szCs w:val="21"/>
          <w:lang w:eastAsia="zh-CN"/>
        </w:rPr>
        <w:t xml:space="preserve">s or the reporting is based on the legacy </w:t>
      </w:r>
      <w:r w:rsidRPr="008158C5">
        <w:rPr>
          <w:sz w:val="21"/>
          <w:szCs w:val="21"/>
          <w:lang w:eastAsia="zh-CN"/>
        </w:rPr>
        <w:t>measurements</w:t>
      </w:r>
      <w:r w:rsidRPr="008158C5">
        <w:rPr>
          <w:rFonts w:hint="eastAsia"/>
          <w:sz w:val="21"/>
          <w:szCs w:val="21"/>
          <w:lang w:eastAsia="zh-CN"/>
        </w:rPr>
        <w:t xml:space="preserve"> and </w:t>
      </w:r>
      <w:r w:rsidR="00D97C5F" w:rsidRPr="008158C5">
        <w:rPr>
          <w:sz w:val="21"/>
          <w:szCs w:val="21"/>
          <w:lang w:eastAsia="zh-CN"/>
        </w:rPr>
        <w:t>with</w:t>
      </w:r>
      <w:r w:rsidR="00D97C5F" w:rsidRPr="008158C5">
        <w:rPr>
          <w:rFonts w:hint="eastAsia"/>
          <w:sz w:val="21"/>
          <w:szCs w:val="21"/>
          <w:lang w:eastAsia="zh-CN"/>
        </w:rPr>
        <w:t xml:space="preserve"> </w:t>
      </w:r>
      <w:r w:rsidRPr="008158C5">
        <w:rPr>
          <w:rFonts w:hint="eastAsia"/>
          <w:sz w:val="21"/>
          <w:szCs w:val="21"/>
          <w:lang w:eastAsia="zh-CN"/>
        </w:rPr>
        <w:t>additional estimations or processing, such</w:t>
      </w:r>
      <w:r w:rsidR="008B549A" w:rsidRPr="008158C5">
        <w:rPr>
          <w:rFonts w:hint="eastAsia"/>
          <w:sz w:val="21"/>
          <w:szCs w:val="21"/>
          <w:lang w:eastAsia="zh-CN"/>
        </w:rPr>
        <w:t xml:space="preserve"> as</w:t>
      </w:r>
      <w:r w:rsidRPr="008158C5">
        <w:rPr>
          <w:rFonts w:hint="eastAsia"/>
          <w:sz w:val="21"/>
          <w:szCs w:val="21"/>
          <w:lang w:eastAsia="zh-CN"/>
        </w:rPr>
        <w:t xml:space="preserve"> interpolation</w:t>
      </w:r>
      <w:r w:rsidR="008B549A" w:rsidRPr="008158C5">
        <w:rPr>
          <w:rFonts w:hint="eastAsia"/>
          <w:sz w:val="21"/>
          <w:szCs w:val="21"/>
          <w:lang w:eastAsia="zh-CN"/>
        </w:rPr>
        <w:t>s</w:t>
      </w:r>
      <w:r w:rsidRPr="008158C5">
        <w:rPr>
          <w:rFonts w:hint="eastAsia"/>
          <w:sz w:val="21"/>
          <w:szCs w:val="21"/>
          <w:lang w:eastAsia="zh-CN"/>
        </w:rPr>
        <w:t xml:space="preserve"> for the time </w:t>
      </w:r>
      <w:r w:rsidRPr="008158C5">
        <w:rPr>
          <w:sz w:val="21"/>
          <w:szCs w:val="21"/>
          <w:lang w:eastAsia="zh-CN"/>
        </w:rPr>
        <w:t>information</w:t>
      </w:r>
      <w:r w:rsidRPr="008158C5">
        <w:rPr>
          <w:rFonts w:hint="eastAsia"/>
          <w:sz w:val="21"/>
          <w:szCs w:val="21"/>
          <w:lang w:eastAsia="zh-CN"/>
        </w:rPr>
        <w:t xml:space="preserve"> of the LOS path. </w:t>
      </w:r>
      <w:r w:rsidR="00D97C5F" w:rsidRPr="008158C5">
        <w:rPr>
          <w:sz w:val="21"/>
          <w:szCs w:val="21"/>
          <w:lang w:eastAsia="zh-CN"/>
        </w:rPr>
        <w:t>I</w:t>
      </w:r>
      <w:r w:rsidR="00D97C5F" w:rsidRPr="008158C5">
        <w:rPr>
          <w:rFonts w:hint="eastAsia"/>
          <w:sz w:val="21"/>
          <w:szCs w:val="21"/>
          <w:lang w:eastAsia="zh-CN"/>
        </w:rPr>
        <w:t xml:space="preserve">f anyway the AI entity will estimate the timing </w:t>
      </w:r>
      <w:r w:rsidR="00D97C5F" w:rsidRPr="008158C5">
        <w:rPr>
          <w:sz w:val="21"/>
          <w:szCs w:val="21"/>
          <w:lang w:eastAsia="zh-CN"/>
        </w:rPr>
        <w:t>information</w:t>
      </w:r>
      <w:r w:rsidR="00D97C5F" w:rsidRPr="008158C5">
        <w:rPr>
          <w:rFonts w:hint="eastAsia"/>
          <w:sz w:val="21"/>
          <w:szCs w:val="21"/>
          <w:lang w:eastAsia="zh-CN"/>
        </w:rPr>
        <w:t xml:space="preserve"> of the channel measurements, there is no need to feed the AI model with a processed data which may introduce potential errors. </w:t>
      </w:r>
      <w:r w:rsidR="00D97C5F" w:rsidRPr="008158C5">
        <w:rPr>
          <w:sz w:val="21"/>
          <w:szCs w:val="21"/>
          <w:lang w:eastAsia="zh-CN"/>
        </w:rPr>
        <w:t>U</w:t>
      </w:r>
      <w:r w:rsidR="00D97C5F" w:rsidRPr="008158C5">
        <w:rPr>
          <w:rFonts w:hint="eastAsia"/>
          <w:sz w:val="21"/>
          <w:szCs w:val="21"/>
          <w:lang w:eastAsia="zh-CN"/>
        </w:rPr>
        <w:t xml:space="preserve">nless additional useful information can be </w:t>
      </w:r>
      <w:r w:rsidR="00D97C5F" w:rsidRPr="008158C5">
        <w:rPr>
          <w:sz w:val="21"/>
          <w:szCs w:val="21"/>
          <w:lang w:eastAsia="zh-CN"/>
        </w:rPr>
        <w:t>provid</w:t>
      </w:r>
      <w:r w:rsidR="00D97C5F" w:rsidRPr="008158C5">
        <w:rPr>
          <w:rFonts w:hint="eastAsia"/>
          <w:sz w:val="21"/>
          <w:szCs w:val="21"/>
          <w:lang w:eastAsia="zh-CN"/>
        </w:rPr>
        <w:t xml:space="preserve">ed from UE side with the </w:t>
      </w:r>
      <w:r w:rsidR="00D97C5F" w:rsidRPr="008158C5">
        <w:rPr>
          <w:rFonts w:hint="eastAsia"/>
          <w:sz w:val="21"/>
          <w:szCs w:val="21"/>
          <w:lang w:eastAsia="zh-CN"/>
        </w:rPr>
        <w:lastRenderedPageBreak/>
        <w:t xml:space="preserve">processing of the </w:t>
      </w:r>
      <w:r w:rsidR="00E13E83" w:rsidRPr="008158C5">
        <w:rPr>
          <w:sz w:val="21"/>
          <w:szCs w:val="21"/>
          <w:lang w:eastAsia="zh-CN"/>
        </w:rPr>
        <w:t>sample-based</w:t>
      </w:r>
      <w:r w:rsidR="00D97C5F" w:rsidRPr="008158C5">
        <w:rPr>
          <w:rFonts w:hint="eastAsia"/>
          <w:sz w:val="21"/>
          <w:szCs w:val="21"/>
          <w:lang w:eastAsia="zh-CN"/>
        </w:rPr>
        <w:t xml:space="preserve"> measurement data, there is no need </w:t>
      </w:r>
      <w:r w:rsidR="00D97C5F" w:rsidRPr="000C05A6">
        <w:rPr>
          <w:sz w:val="21"/>
          <w:szCs w:val="21"/>
          <w:lang w:eastAsia="zh-CN"/>
        </w:rPr>
        <w:t>to introduce a</w:t>
      </w:r>
      <w:r w:rsidR="006C3C92" w:rsidRPr="000C05A6">
        <w:rPr>
          <w:sz w:val="21"/>
          <w:szCs w:val="21"/>
          <w:lang w:eastAsia="zh-CN"/>
        </w:rPr>
        <w:t>n</w:t>
      </w:r>
      <w:r w:rsidR="00D97C5F" w:rsidRPr="000C05A6">
        <w:rPr>
          <w:sz w:val="21"/>
          <w:szCs w:val="21"/>
          <w:lang w:eastAsia="zh-CN"/>
        </w:rPr>
        <w:t xml:space="preserve"> intermedi</w:t>
      </w:r>
      <w:r w:rsidR="00D97C5F" w:rsidRPr="008158C5">
        <w:rPr>
          <w:rFonts w:hint="eastAsia"/>
          <w:sz w:val="21"/>
          <w:szCs w:val="21"/>
          <w:lang w:eastAsia="zh-CN"/>
        </w:rPr>
        <w:t xml:space="preserve">a processing before feeding the </w:t>
      </w:r>
      <w:r w:rsidR="00D97C5F" w:rsidRPr="008158C5">
        <w:rPr>
          <w:sz w:val="21"/>
          <w:szCs w:val="21"/>
          <w:lang w:eastAsia="zh-CN"/>
        </w:rPr>
        <w:t>measurement</w:t>
      </w:r>
      <w:r w:rsidR="00D97C5F" w:rsidRPr="008158C5">
        <w:rPr>
          <w:rFonts w:hint="eastAsia"/>
          <w:sz w:val="21"/>
          <w:szCs w:val="21"/>
          <w:lang w:eastAsia="zh-CN"/>
        </w:rPr>
        <w:t xml:space="preserve"> data to the AI model. </w:t>
      </w:r>
      <w:r w:rsidR="00F06B06" w:rsidRPr="008158C5">
        <w:rPr>
          <w:sz w:val="21"/>
          <w:szCs w:val="21"/>
          <w:lang w:eastAsia="zh-CN"/>
        </w:rPr>
        <w:t>T</w:t>
      </w:r>
      <w:r w:rsidR="00F06B06" w:rsidRPr="008158C5">
        <w:rPr>
          <w:rFonts w:hint="eastAsia"/>
          <w:sz w:val="21"/>
          <w:szCs w:val="21"/>
          <w:lang w:eastAsia="zh-CN"/>
        </w:rPr>
        <w:t xml:space="preserve">he </w:t>
      </w:r>
      <w:r w:rsidR="00F06B06" w:rsidRPr="008158C5">
        <w:rPr>
          <w:sz w:val="21"/>
          <w:szCs w:val="21"/>
          <w:lang w:eastAsia="zh-CN"/>
        </w:rPr>
        <w:t>path</w:t>
      </w:r>
      <w:r w:rsidR="00F06B06" w:rsidRPr="008158C5">
        <w:rPr>
          <w:rFonts w:hint="eastAsia"/>
          <w:sz w:val="21"/>
          <w:szCs w:val="21"/>
          <w:lang w:eastAsia="zh-CN"/>
        </w:rPr>
        <w:t xml:space="preserve">-based </w:t>
      </w:r>
      <w:r w:rsidR="00F06B06" w:rsidRPr="008158C5">
        <w:rPr>
          <w:sz w:val="21"/>
          <w:szCs w:val="21"/>
          <w:lang w:eastAsia="zh-CN"/>
        </w:rPr>
        <w:t>measurement</w:t>
      </w:r>
      <w:r w:rsidR="00F06B06" w:rsidRPr="008158C5">
        <w:rPr>
          <w:rFonts w:hint="eastAsia"/>
          <w:sz w:val="21"/>
          <w:szCs w:val="21"/>
          <w:lang w:eastAsia="zh-CN"/>
        </w:rPr>
        <w:t xml:space="preserve">s which </w:t>
      </w:r>
      <w:r w:rsidR="00F06B06" w:rsidRPr="008158C5">
        <w:rPr>
          <w:sz w:val="21"/>
          <w:szCs w:val="21"/>
          <w:lang w:eastAsia="zh-CN"/>
        </w:rPr>
        <w:t>introduce</w:t>
      </w:r>
      <w:r w:rsidR="00F06B06" w:rsidRPr="008158C5">
        <w:rPr>
          <w:rFonts w:hint="eastAsia"/>
          <w:sz w:val="21"/>
          <w:szCs w:val="21"/>
          <w:lang w:eastAsia="zh-CN"/>
        </w:rPr>
        <w:t xml:space="preserve"> additional </w:t>
      </w:r>
      <w:r w:rsidR="00F06B06" w:rsidRPr="008158C5">
        <w:rPr>
          <w:sz w:val="21"/>
          <w:szCs w:val="21"/>
          <w:lang w:eastAsia="zh-CN"/>
        </w:rPr>
        <w:t>estimation</w:t>
      </w:r>
      <w:r w:rsidR="00F06B06" w:rsidRPr="008158C5">
        <w:rPr>
          <w:rFonts w:hint="eastAsia"/>
          <w:sz w:val="21"/>
          <w:szCs w:val="21"/>
          <w:lang w:eastAsia="zh-CN"/>
        </w:rPr>
        <w:t xml:space="preserve"> and processing at the UE side, needs more </w:t>
      </w:r>
      <w:r w:rsidR="00F06B06" w:rsidRPr="008158C5">
        <w:rPr>
          <w:sz w:val="21"/>
          <w:szCs w:val="21"/>
          <w:lang w:eastAsia="zh-CN"/>
        </w:rPr>
        <w:t>justification</w:t>
      </w:r>
      <w:r w:rsidR="00F06B06" w:rsidRPr="008158C5">
        <w:rPr>
          <w:rFonts w:hint="eastAsia"/>
          <w:sz w:val="21"/>
          <w:szCs w:val="21"/>
          <w:lang w:eastAsia="zh-CN"/>
        </w:rPr>
        <w:t xml:space="preserve"> as the model inputs. </w:t>
      </w:r>
      <w:r w:rsidR="00A32029" w:rsidRPr="008158C5">
        <w:rPr>
          <w:sz w:val="21"/>
          <w:szCs w:val="21"/>
          <w:lang w:eastAsia="zh-CN"/>
        </w:rPr>
        <w:t>I</w:t>
      </w:r>
      <w:r w:rsidR="00A32029" w:rsidRPr="008158C5">
        <w:rPr>
          <w:rFonts w:hint="eastAsia"/>
          <w:sz w:val="21"/>
          <w:szCs w:val="21"/>
          <w:lang w:eastAsia="zh-CN"/>
        </w:rPr>
        <w:t xml:space="preserve">f anyway the AI model will do the timing estimation by itself, there is no need to report the </w:t>
      </w:r>
      <w:r w:rsidR="00A32029" w:rsidRPr="008158C5">
        <w:rPr>
          <w:sz w:val="21"/>
          <w:szCs w:val="21"/>
          <w:lang w:eastAsia="zh-CN"/>
        </w:rPr>
        <w:t>measurement</w:t>
      </w:r>
      <w:r w:rsidR="00A32029" w:rsidRPr="008158C5">
        <w:rPr>
          <w:rFonts w:hint="eastAsia"/>
          <w:sz w:val="21"/>
          <w:szCs w:val="21"/>
          <w:lang w:eastAsia="zh-CN"/>
        </w:rPr>
        <w:t xml:space="preserve"> data in a path-based format. </w:t>
      </w:r>
    </w:p>
    <w:p w14:paraId="4CBFCDA9" w14:textId="3EF00944" w:rsidR="00A65A5C" w:rsidRPr="008158C5" w:rsidRDefault="001123A2" w:rsidP="00A65A5C">
      <w:pPr>
        <w:spacing w:beforeLines="50" w:afterLines="50" w:after="120"/>
        <w:jc w:val="both"/>
        <w:rPr>
          <w:b/>
          <w:iCs/>
          <w:sz w:val="21"/>
          <w:szCs w:val="21"/>
          <w:lang w:eastAsia="zh-CN"/>
        </w:rPr>
      </w:pPr>
      <w:r w:rsidRPr="008158C5">
        <w:rPr>
          <w:rFonts w:hint="eastAsia"/>
          <w:b/>
          <w:i/>
          <w:sz w:val="21"/>
          <w:szCs w:val="21"/>
          <w:u w:val="single"/>
        </w:rPr>
        <w:t>Proposal 1:</w:t>
      </w:r>
      <w:r w:rsidRPr="008158C5">
        <w:rPr>
          <w:rFonts w:hint="eastAsia"/>
          <w:b/>
          <w:i/>
          <w:sz w:val="21"/>
          <w:szCs w:val="21"/>
          <w:lang w:eastAsia="zh-CN"/>
        </w:rPr>
        <w:t xml:space="preserve"> </w:t>
      </w:r>
      <w:r w:rsidR="00532BD4" w:rsidRPr="008158C5">
        <w:rPr>
          <w:rFonts w:hint="eastAsia"/>
          <w:b/>
          <w:iCs/>
          <w:sz w:val="21"/>
          <w:szCs w:val="21"/>
          <w:lang w:eastAsia="zh-CN"/>
        </w:rPr>
        <w:t>S</w:t>
      </w:r>
      <w:r w:rsidR="00532BD4" w:rsidRPr="008158C5">
        <w:rPr>
          <w:b/>
          <w:iCs/>
          <w:sz w:val="21"/>
          <w:szCs w:val="21"/>
          <w:lang w:eastAsia="zh-CN"/>
        </w:rPr>
        <w:t>ample</w:t>
      </w:r>
      <w:r w:rsidR="00532BD4" w:rsidRPr="008158C5">
        <w:rPr>
          <w:rFonts w:hint="eastAsia"/>
          <w:b/>
          <w:iCs/>
          <w:sz w:val="21"/>
          <w:szCs w:val="21"/>
          <w:lang w:eastAsia="zh-CN"/>
        </w:rPr>
        <w:t xml:space="preserve">-based measurements for AI/ML positioning is slightly </w:t>
      </w:r>
      <w:r w:rsidR="00532BD4" w:rsidRPr="008158C5">
        <w:rPr>
          <w:b/>
          <w:iCs/>
          <w:sz w:val="21"/>
          <w:szCs w:val="21"/>
          <w:lang w:eastAsia="zh-CN"/>
        </w:rPr>
        <w:t>preferred</w:t>
      </w:r>
      <w:r w:rsidR="00CF321F">
        <w:rPr>
          <w:rFonts w:hint="eastAsia"/>
          <w:b/>
          <w:iCs/>
          <w:sz w:val="21"/>
          <w:szCs w:val="21"/>
          <w:lang w:eastAsia="zh-CN"/>
        </w:rPr>
        <w:t xml:space="preserve"> for case 2b</w:t>
      </w:r>
      <w:r w:rsidR="00532BD4" w:rsidRPr="008158C5">
        <w:rPr>
          <w:rFonts w:hint="eastAsia"/>
          <w:b/>
          <w:iCs/>
          <w:sz w:val="21"/>
          <w:szCs w:val="21"/>
          <w:lang w:eastAsia="zh-CN"/>
        </w:rPr>
        <w:t>.</w:t>
      </w:r>
    </w:p>
    <w:p w14:paraId="7541ACD3" w14:textId="3AB8158E" w:rsidR="00A65A5C" w:rsidRPr="000C05A6" w:rsidRDefault="00A65A5C" w:rsidP="00A65A5C">
      <w:pPr>
        <w:jc w:val="both"/>
        <w:rPr>
          <w:sz w:val="21"/>
          <w:szCs w:val="21"/>
          <w:lang w:eastAsia="zh-CN"/>
        </w:rPr>
      </w:pPr>
      <w:r w:rsidRPr="000C05A6">
        <w:rPr>
          <w:sz w:val="21"/>
          <w:szCs w:val="21"/>
          <w:lang w:eastAsia="zh-CN"/>
        </w:rPr>
        <w:t>In the last meeting</w:t>
      </w:r>
      <w:r w:rsidR="00D377BB" w:rsidRPr="000C05A6">
        <w:rPr>
          <w:sz w:val="21"/>
          <w:szCs w:val="21"/>
          <w:lang w:eastAsia="zh-CN"/>
        </w:rPr>
        <w:t xml:space="preserve">, </w:t>
      </w:r>
      <w:r w:rsidRPr="000C05A6">
        <w:rPr>
          <w:sz w:val="21"/>
          <w:szCs w:val="21"/>
          <w:lang w:eastAsia="zh-CN"/>
        </w:rPr>
        <w:t>the definition</w:t>
      </w:r>
      <w:r w:rsidR="006C3C92">
        <w:rPr>
          <w:rFonts w:hint="eastAsia"/>
          <w:sz w:val="21"/>
          <w:szCs w:val="21"/>
          <w:lang w:eastAsia="zh-CN"/>
        </w:rPr>
        <w:t>s</w:t>
      </w:r>
      <w:r w:rsidRPr="000C05A6">
        <w:rPr>
          <w:sz w:val="21"/>
          <w:szCs w:val="21"/>
          <w:lang w:eastAsia="zh-CN"/>
        </w:rPr>
        <w:t xml:space="preserve"> of sample-based measurement were discussed, and the following agreement was made.</w:t>
      </w:r>
    </w:p>
    <w:tbl>
      <w:tblPr>
        <w:tblStyle w:val="aff8"/>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A65A5C" w:rsidRPr="008158C5" w14:paraId="68336CD7" w14:textId="77777777" w:rsidTr="00F50016">
        <w:tc>
          <w:tcPr>
            <w:tcW w:w="9629" w:type="dxa"/>
            <w:shd w:val="clear" w:color="auto" w:fill="auto"/>
          </w:tcPr>
          <w:p w14:paraId="4A14DAA4" w14:textId="77777777" w:rsidR="00D64743" w:rsidRPr="00D64743" w:rsidRDefault="00D64743" w:rsidP="00D64743">
            <w:pPr>
              <w:spacing w:before="0" w:after="0"/>
              <w:rPr>
                <w:rFonts w:ascii="Times" w:eastAsia="等线" w:hAnsi="Times"/>
                <w:szCs w:val="24"/>
                <w:highlight w:val="green"/>
                <w:lang w:eastAsia="zh-CN"/>
              </w:rPr>
            </w:pPr>
            <w:r w:rsidRPr="00D64743">
              <w:rPr>
                <w:rFonts w:ascii="Times" w:eastAsia="等线" w:hAnsi="Times"/>
                <w:szCs w:val="24"/>
                <w:highlight w:val="green"/>
                <w:lang w:eastAsia="zh-CN"/>
              </w:rPr>
              <w:t>Agreement</w:t>
            </w:r>
          </w:p>
          <w:p w14:paraId="1D14A4E4" w14:textId="77777777" w:rsidR="00D64743" w:rsidRPr="00D64743" w:rsidRDefault="00D64743" w:rsidP="00D64743">
            <w:pPr>
              <w:spacing w:before="0" w:after="0"/>
              <w:rPr>
                <w:rFonts w:ascii="Times" w:eastAsia="Batang" w:hAnsi="Times"/>
                <w:szCs w:val="24"/>
                <w:lang w:eastAsia="en-US"/>
              </w:rPr>
            </w:pPr>
            <w:r w:rsidRPr="00D64743">
              <w:rPr>
                <w:rFonts w:ascii="Times" w:eastAsia="Batang" w:hAnsi="Times"/>
                <w:szCs w:val="24"/>
                <w:lang w:eastAsia="en-US"/>
              </w:rPr>
              <w:t xml:space="preserve">For Rel-19 AI/ML based positioning, for Case 3b, in addition to path-based measurement that is </w:t>
            </w:r>
            <w:r w:rsidRPr="00D64743">
              <w:rPr>
                <w:rFonts w:ascii="Times" w:eastAsia="Batang" w:hAnsi="Times"/>
                <w:szCs w:val="24"/>
                <w:lang w:eastAsia="x-none"/>
              </w:rPr>
              <w:t>refer</w:t>
            </w:r>
            <w:r w:rsidRPr="00D64743">
              <w:rPr>
                <w:rFonts w:ascii="Times" w:eastAsia="Batang" w:hAnsi="Times"/>
                <w:szCs w:val="24"/>
                <w:lang w:eastAsia="en-US"/>
              </w:rPr>
              <w:t>ring</w:t>
            </w:r>
            <w:r w:rsidRPr="00D64743">
              <w:rPr>
                <w:rFonts w:ascii="Times" w:eastAsia="Batang" w:hAnsi="Times"/>
                <w:szCs w:val="24"/>
                <w:lang w:eastAsia="x-none"/>
              </w:rPr>
              <w:t xml:space="preserve"> to the measurement in the existing specifications (up to Rel-18)</w:t>
            </w:r>
            <w:r w:rsidRPr="00D64743">
              <w:rPr>
                <w:rFonts w:ascii="Times" w:eastAsia="Batang" w:hAnsi="Times"/>
                <w:szCs w:val="24"/>
                <w:lang w:eastAsia="en-US"/>
              </w:rPr>
              <w:t xml:space="preserve">, additionally support the following enhancement to the measurement, </w:t>
            </w:r>
          </w:p>
          <w:p w14:paraId="3C06741A" w14:textId="77777777" w:rsidR="00D64743" w:rsidRPr="00D64743" w:rsidRDefault="00D64743" w:rsidP="00D64743">
            <w:pPr>
              <w:widowControl w:val="0"/>
              <w:numPr>
                <w:ilvl w:val="0"/>
                <w:numId w:val="20"/>
              </w:numPr>
              <w:suppressAutoHyphens/>
              <w:spacing w:before="0" w:after="80"/>
              <w:rPr>
                <w:rFonts w:ascii="Times" w:eastAsia="Batang" w:hAnsi="Times"/>
                <w:szCs w:val="24"/>
                <w:lang w:eastAsia="en-US"/>
              </w:rPr>
            </w:pPr>
            <w:r w:rsidRPr="00D64743">
              <w:rPr>
                <w:rFonts w:ascii="Times" w:eastAsia="Batang" w:hAnsi="Times"/>
                <w:szCs w:val="24"/>
                <w:lang w:eastAsia="en-US"/>
              </w:rPr>
              <w:t xml:space="preserve">The measurement is composed of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values of the estimated channel response in time domain. The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values are selected from a list of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consecutive channel response values, which have timing granularity T. </w:t>
            </w:r>
          </w:p>
          <w:p w14:paraId="5EA0E8E7" w14:textId="77777777" w:rsidR="00D64743" w:rsidRPr="00D64743" w:rsidRDefault="00D64743" w:rsidP="00D64743">
            <w:pPr>
              <w:widowControl w:val="0"/>
              <w:numPr>
                <w:ilvl w:val="0"/>
                <w:numId w:val="20"/>
              </w:numPr>
              <w:suppressAutoHyphens/>
              <w:spacing w:before="0" w:after="80"/>
              <w:rPr>
                <w:rFonts w:ascii="Times" w:eastAsia="Batang" w:hAnsi="Times"/>
                <w:szCs w:val="24"/>
                <w:lang w:eastAsia="en-US"/>
              </w:rPr>
            </w:pPr>
            <w:r w:rsidRPr="00D64743">
              <w:rPr>
                <w:rFonts w:ascii="Times" w:eastAsia="Batang" w:hAnsi="Times"/>
                <w:szCs w:val="24"/>
                <w:lang w:eastAsia="en-US"/>
              </w:rPr>
              <w:t xml:space="preserve">The timing information for the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values are reported with a timing granularity T, where T=2</w:t>
            </w:r>
            <w:r w:rsidRPr="00D64743">
              <w:rPr>
                <w:rFonts w:ascii="Times" w:eastAsia="Batang" w:hAnsi="Times"/>
                <w:szCs w:val="24"/>
                <w:vertAlign w:val="superscript"/>
                <w:lang w:eastAsia="en-US"/>
              </w:rPr>
              <w:t>k</w:t>
            </w:r>
            <w:r w:rsidRPr="00D64743">
              <w:rPr>
                <w:rFonts w:ascii="Times" w:eastAsia="Batang" w:hAnsi="Times"/>
                <w:szCs w:val="24"/>
                <w:lang w:eastAsia="en-US"/>
              </w:rPr>
              <w:t>xT</w:t>
            </w:r>
            <w:r w:rsidRPr="00D64743">
              <w:rPr>
                <w:rFonts w:ascii="Times" w:eastAsia="Batang" w:hAnsi="Times"/>
                <w:szCs w:val="24"/>
                <w:vertAlign w:val="subscript"/>
                <w:lang w:eastAsia="en-US"/>
              </w:rPr>
              <w:t>c</w:t>
            </w:r>
            <w:r w:rsidRPr="00D64743">
              <w:rPr>
                <w:rFonts w:ascii="Times" w:eastAsia="Batang" w:hAnsi="Times"/>
                <w:szCs w:val="24"/>
                <w:lang w:eastAsia="en-US"/>
              </w:rPr>
              <w:t>. k represents the timing reporting granularity factor. T</w:t>
            </w:r>
            <w:r w:rsidRPr="00D64743">
              <w:rPr>
                <w:rFonts w:ascii="Times" w:eastAsia="Batang" w:hAnsi="Times"/>
                <w:szCs w:val="24"/>
                <w:vertAlign w:val="subscript"/>
                <w:lang w:eastAsia="en-US"/>
              </w:rPr>
              <w:t>c</w:t>
            </w:r>
            <w:r w:rsidRPr="00D64743">
              <w:rPr>
                <w:rFonts w:ascii="Times" w:eastAsia="Batang" w:hAnsi="Times"/>
                <w:szCs w:val="24"/>
                <w:lang w:eastAsia="en-US"/>
              </w:rPr>
              <w:t xml:space="preserve"> is the basic time unit for NR. </w:t>
            </w:r>
          </w:p>
          <w:p w14:paraId="5E13CF7E" w14:textId="77777777" w:rsidR="00D64743" w:rsidRPr="00D64743" w:rsidRDefault="00D64743" w:rsidP="00D64743">
            <w:pPr>
              <w:widowControl w:val="0"/>
              <w:numPr>
                <w:ilvl w:val="1"/>
                <w:numId w:val="20"/>
              </w:numPr>
              <w:suppressAutoHyphens/>
              <w:spacing w:before="0" w:after="80"/>
              <w:rPr>
                <w:rFonts w:ascii="Times" w:eastAsia="Batang" w:hAnsi="Times"/>
                <w:szCs w:val="24"/>
                <w:lang w:eastAsia="en-US"/>
              </w:rPr>
            </w:pPr>
            <w:r w:rsidRPr="00D64743">
              <w:rPr>
                <w:rFonts w:ascii="Times" w:eastAsia="Batang" w:hAnsi="Times"/>
                <w:szCs w:val="24"/>
                <w:lang w:eastAsia="en-US"/>
              </w:rPr>
              <w:t xml:space="preserve">The associated measurement (e.g., power if reported) corresponds to the measurement for the reported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values.</w:t>
            </w:r>
          </w:p>
          <w:p w14:paraId="390BEBFE" w14:textId="77777777" w:rsidR="00D64743" w:rsidRPr="00D64743" w:rsidRDefault="00D64743" w:rsidP="00D64743">
            <w:pPr>
              <w:widowControl w:val="0"/>
              <w:numPr>
                <w:ilvl w:val="0"/>
                <w:numId w:val="20"/>
              </w:numPr>
              <w:spacing w:before="0" w:after="80"/>
              <w:rPr>
                <w:rFonts w:ascii="Times" w:eastAsia="Batang" w:hAnsi="Times" w:cs="Times"/>
                <w:szCs w:val="24"/>
                <w:lang w:eastAsia="x-none"/>
              </w:rPr>
            </w:pPr>
            <w:r w:rsidRPr="00D64743">
              <w:rPr>
                <w:rFonts w:ascii="Times" w:eastAsia="Batang" w:hAnsi="Times" w:cs="Times"/>
                <w:szCs w:val="24"/>
                <w:lang w:eastAsia="x-none"/>
              </w:rPr>
              <w:t>The timing information is defined relative to a reference time</w:t>
            </w:r>
            <w:r w:rsidRPr="00D64743">
              <w:rPr>
                <w:rFonts w:ascii="Times" w:eastAsia="等线" w:hAnsi="Times" w:cs="Times"/>
                <w:szCs w:val="24"/>
                <w:lang w:eastAsia="x-none"/>
              </w:rPr>
              <w:t>, same as the path-based measurement</w:t>
            </w:r>
            <w:r w:rsidRPr="00D64743">
              <w:rPr>
                <w:rFonts w:ascii="Times" w:eastAsia="Batang" w:hAnsi="Times" w:cs="Times"/>
                <w:szCs w:val="24"/>
                <w:lang w:eastAsia="x-none"/>
              </w:rPr>
              <w:t xml:space="preserve">. </w:t>
            </w:r>
          </w:p>
          <w:p w14:paraId="1969333C" w14:textId="77777777" w:rsidR="00D64743" w:rsidRPr="00D64743" w:rsidRDefault="00D64743" w:rsidP="00D64743">
            <w:pPr>
              <w:widowControl w:val="0"/>
              <w:numPr>
                <w:ilvl w:val="0"/>
                <w:numId w:val="20"/>
              </w:numPr>
              <w:suppressAutoHyphens/>
              <w:spacing w:before="0" w:after="80"/>
              <w:rPr>
                <w:rFonts w:ascii="Times" w:eastAsia="Batang" w:hAnsi="Times"/>
                <w:szCs w:val="24"/>
                <w:lang w:eastAsia="en-US"/>
              </w:rPr>
            </w:pPr>
            <w:r w:rsidRPr="00D64743">
              <w:rPr>
                <w:rFonts w:ascii="Times" w:eastAsia="Batang" w:hAnsi="Times"/>
                <w:szCs w:val="24"/>
                <w:lang w:eastAsia="en-US"/>
              </w:rPr>
              <w:t xml:space="preserve">The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selected time domain channel measurement values are expected to be those with the highest power.</w:t>
            </w:r>
          </w:p>
          <w:p w14:paraId="73DF54F8" w14:textId="77777777" w:rsidR="00D64743" w:rsidRPr="00D64743" w:rsidRDefault="00D64743" w:rsidP="00D64743">
            <w:pPr>
              <w:widowControl w:val="0"/>
              <w:numPr>
                <w:ilvl w:val="0"/>
                <w:numId w:val="20"/>
              </w:numPr>
              <w:suppressAutoHyphens/>
              <w:spacing w:before="0" w:after="80"/>
              <w:rPr>
                <w:rFonts w:ascii="Times" w:eastAsia="Batang" w:hAnsi="Times"/>
                <w:szCs w:val="24"/>
                <w:lang w:eastAsia="en-US"/>
              </w:rPr>
            </w:pPr>
            <w:r w:rsidRPr="00D64743">
              <w:rPr>
                <w:rFonts w:ascii="Times" w:eastAsia="Batang" w:hAnsi="Times"/>
                <w:szCs w:val="24"/>
                <w:lang w:eastAsia="en-US"/>
              </w:rPr>
              <w:t xml:space="preserve">The starting time of the list of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consecutive values is determined as: starting time = first detected path rounded down with timing granularity T</w:t>
            </w:r>
            <w:r w:rsidRPr="00D64743">
              <w:rPr>
                <w:rFonts w:ascii="Times" w:eastAsia="Calibri" w:hAnsi="Times"/>
                <w:szCs w:val="24"/>
                <w:lang w:eastAsia="en-US"/>
              </w:rPr>
              <w:t>.</w:t>
            </w:r>
          </w:p>
          <w:p w14:paraId="59CB9592" w14:textId="77777777" w:rsidR="00D64743" w:rsidRPr="00D64743" w:rsidRDefault="00D64743" w:rsidP="00D64743">
            <w:pPr>
              <w:widowControl w:val="0"/>
              <w:numPr>
                <w:ilvl w:val="0"/>
                <w:numId w:val="20"/>
              </w:numPr>
              <w:suppressAutoHyphens/>
              <w:spacing w:before="0" w:after="80"/>
              <w:rPr>
                <w:rFonts w:ascii="Times" w:eastAsia="Batang" w:hAnsi="Times"/>
                <w:szCs w:val="24"/>
                <w:lang w:eastAsia="en-US"/>
              </w:rPr>
            </w:pPr>
            <w:r w:rsidRPr="00D64743">
              <w:rPr>
                <w:rFonts w:ascii="Times" w:eastAsia="Batang" w:hAnsi="Times"/>
                <w:szCs w:val="24"/>
                <w:lang w:eastAsia="en-US"/>
              </w:rPr>
              <w:t xml:space="preserve">LMF can signal parameter values of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k to gNB via </w:t>
            </w:r>
            <w:proofErr w:type="spellStart"/>
            <w:r w:rsidRPr="00D64743">
              <w:rPr>
                <w:rFonts w:ascii="Times" w:eastAsia="Batang" w:hAnsi="Times"/>
                <w:szCs w:val="24"/>
                <w:lang w:eastAsia="en-US"/>
              </w:rPr>
              <w:t>NRPPa</w:t>
            </w:r>
            <w:proofErr w:type="spellEnd"/>
            <w:r w:rsidRPr="00D64743">
              <w:rPr>
                <w:rFonts w:ascii="Times" w:eastAsia="Batang" w:hAnsi="Times"/>
                <w:szCs w:val="24"/>
                <w:lang w:eastAsia="en-US"/>
              </w:rPr>
              <w:t>. Candidate set values:</w:t>
            </w:r>
          </w:p>
          <w:p w14:paraId="7235D608" w14:textId="77777777" w:rsidR="00D64743" w:rsidRPr="00D64743" w:rsidRDefault="00D64743" w:rsidP="00D64743">
            <w:pPr>
              <w:widowControl w:val="0"/>
              <w:numPr>
                <w:ilvl w:val="1"/>
                <w:numId w:val="20"/>
              </w:numPr>
              <w:suppressAutoHyphens/>
              <w:spacing w:before="0" w:after="80"/>
              <w:rPr>
                <w:rFonts w:ascii="Times" w:eastAsia="Batang" w:hAnsi="Times"/>
                <w:szCs w:val="24"/>
                <w:lang w:eastAsia="en-US"/>
              </w:rPr>
            </w:pP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'&lt;=24. FFS: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values.  </w:t>
            </w:r>
          </w:p>
          <w:p w14:paraId="1660E280" w14:textId="77777777" w:rsidR="00D64743" w:rsidRPr="00D64743" w:rsidRDefault="00D64743" w:rsidP="00D64743">
            <w:pPr>
              <w:widowControl w:val="0"/>
              <w:numPr>
                <w:ilvl w:val="1"/>
                <w:numId w:val="20"/>
              </w:numPr>
              <w:suppressAutoHyphens/>
              <w:spacing w:before="0" w:after="80"/>
              <w:rPr>
                <w:rFonts w:ascii="Times" w:eastAsia="Batang" w:hAnsi="Times"/>
                <w:szCs w:val="24"/>
                <w:lang w:eastAsia="en-US"/>
              </w:rPr>
            </w:pP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 {32, 64, 128}</w:t>
            </w:r>
          </w:p>
          <w:p w14:paraId="1DDE0A11" w14:textId="77777777" w:rsidR="00D64743" w:rsidRPr="00D64743" w:rsidRDefault="00D64743" w:rsidP="00D64743">
            <w:pPr>
              <w:widowControl w:val="0"/>
              <w:numPr>
                <w:ilvl w:val="1"/>
                <w:numId w:val="20"/>
              </w:numPr>
              <w:suppressAutoHyphens/>
              <w:spacing w:before="0" w:after="80"/>
              <w:rPr>
                <w:rFonts w:ascii="Times" w:eastAsia="Batang" w:hAnsi="Times"/>
                <w:szCs w:val="24"/>
                <w:lang w:eastAsia="en-US"/>
              </w:rPr>
            </w:pPr>
            <w:r w:rsidRPr="00D64743">
              <w:rPr>
                <w:rFonts w:ascii="Times" w:eastAsia="Batang" w:hAnsi="Times"/>
                <w:szCs w:val="24"/>
                <w:lang w:eastAsia="en-US"/>
              </w:rPr>
              <w:t xml:space="preserve">FFS: k </w:t>
            </w:r>
          </w:p>
          <w:p w14:paraId="6A34DF2D" w14:textId="77777777" w:rsidR="00D64743" w:rsidRPr="00D64743" w:rsidRDefault="00D64743" w:rsidP="00D64743">
            <w:pPr>
              <w:widowControl w:val="0"/>
              <w:numPr>
                <w:ilvl w:val="1"/>
                <w:numId w:val="20"/>
              </w:numPr>
              <w:suppressAutoHyphens/>
              <w:spacing w:before="0" w:after="80"/>
              <w:rPr>
                <w:rFonts w:ascii="Times" w:eastAsia="Batang" w:hAnsi="Times"/>
                <w:szCs w:val="24"/>
                <w:lang w:eastAsia="en-US"/>
              </w:rPr>
            </w:pPr>
            <w:r w:rsidRPr="00D64743">
              <w:rPr>
                <w:rFonts w:ascii="Times" w:eastAsia="Batang" w:hAnsi="Times"/>
                <w:szCs w:val="24"/>
                <w:lang w:eastAsia="en-US"/>
              </w:rPr>
              <w:t xml:space="preserve">The gNB/TRP may use different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 xml:space="preserve"> and/or k values other than the signalled parameter for measurement reporting. In this case, it’s up to LMF implementation to process the reported measurement</w:t>
            </w:r>
          </w:p>
          <w:p w14:paraId="0962B99C" w14:textId="77777777" w:rsidR="00D64743" w:rsidRPr="00D64743" w:rsidRDefault="00D64743" w:rsidP="00D64743">
            <w:pPr>
              <w:widowControl w:val="0"/>
              <w:numPr>
                <w:ilvl w:val="0"/>
                <w:numId w:val="20"/>
              </w:numPr>
              <w:tabs>
                <w:tab w:val="left" w:pos="720"/>
              </w:tabs>
              <w:suppressAutoHyphens/>
              <w:spacing w:before="0" w:after="80"/>
              <w:rPr>
                <w:rFonts w:ascii="Times" w:eastAsia="Batang" w:hAnsi="Times"/>
                <w:color w:val="0070C0"/>
                <w:szCs w:val="24"/>
                <w:lang w:eastAsia="en-US"/>
              </w:rPr>
            </w:pPr>
            <w:r w:rsidRPr="00D64743">
              <w:rPr>
                <w:rFonts w:ascii="Times" w:eastAsia="Batang" w:hAnsi="Times"/>
                <w:color w:val="0070C0"/>
                <w:szCs w:val="24"/>
                <w:lang w:eastAsia="en-US"/>
              </w:rPr>
              <w:t>FFS: whether transmit offset from gNB to LMF</w:t>
            </w:r>
          </w:p>
          <w:p w14:paraId="2B775D9B" w14:textId="77777777" w:rsidR="00D64743" w:rsidRPr="00D64743" w:rsidRDefault="00D64743" w:rsidP="00D64743">
            <w:pPr>
              <w:spacing w:before="0" w:after="0"/>
              <w:rPr>
                <w:rFonts w:ascii="Times" w:eastAsia="Batang" w:hAnsi="Times"/>
                <w:szCs w:val="24"/>
                <w:lang w:eastAsia="en-US"/>
              </w:rPr>
            </w:pPr>
            <w:r w:rsidRPr="00D64743">
              <w:rPr>
                <w:rFonts w:ascii="Times" w:eastAsia="Batang" w:hAnsi="Times"/>
                <w:szCs w:val="24"/>
                <w:lang w:eastAsia="en-US"/>
              </w:rPr>
              <w:t>Note: measurement by UE is a separate discussion.</w:t>
            </w:r>
          </w:p>
          <w:p w14:paraId="6EAC6F36" w14:textId="7CB8FBC5" w:rsidR="00A65A5C" w:rsidRPr="00D64743" w:rsidRDefault="00D64743" w:rsidP="00D64743">
            <w:pPr>
              <w:spacing w:before="0" w:after="0"/>
              <w:rPr>
                <w:rFonts w:ascii="Times" w:eastAsiaTheme="minorEastAsia" w:hAnsi="Times"/>
                <w:szCs w:val="24"/>
                <w:lang w:eastAsia="zh-CN"/>
              </w:rPr>
            </w:pPr>
            <w:r w:rsidRPr="00D64743">
              <w:rPr>
                <w:rFonts w:ascii="Times" w:eastAsia="Batang" w:hAnsi="Times"/>
                <w:szCs w:val="24"/>
                <w:lang w:eastAsia="en-US"/>
              </w:rPr>
              <w:t xml:space="preserve">Note: the purpose of the time domain channel measurements, such as for Rel-19 AI/ML based positioning, is not specified </w:t>
            </w:r>
          </w:p>
        </w:tc>
      </w:tr>
    </w:tbl>
    <w:p w14:paraId="01BCEE88" w14:textId="2B3E3EEE" w:rsidR="00F50016" w:rsidRPr="00AA7ACA" w:rsidRDefault="00F50016" w:rsidP="007C5A61">
      <w:pPr>
        <w:spacing w:beforeLines="50" w:afterLines="50" w:after="120"/>
        <w:jc w:val="both"/>
        <w:rPr>
          <w:sz w:val="21"/>
          <w:szCs w:val="21"/>
          <w:lang w:eastAsia="zh-CN"/>
        </w:rPr>
      </w:pPr>
      <w:r w:rsidRPr="00F50016">
        <w:rPr>
          <w:sz w:val="21"/>
          <w:szCs w:val="21"/>
          <w:lang w:eastAsia="zh-CN"/>
        </w:rPr>
        <w:t xml:space="preserve">There are still some details of Sample-based Measurement that need to be further clarified. For the candidate value of the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w:t>
      </w:r>
      <w:r w:rsidRPr="00F50016">
        <w:rPr>
          <w:sz w:val="21"/>
          <w:szCs w:val="21"/>
          <w:lang w:eastAsia="zh-CN"/>
        </w:rPr>
        <w:t xml:space="preserve"> parameter, it is currently only required to be less than or equal to 24.</w:t>
      </w:r>
      <w:r>
        <w:rPr>
          <w:rFonts w:hint="eastAsia"/>
          <w:sz w:val="21"/>
          <w:szCs w:val="21"/>
          <w:lang w:eastAsia="zh-CN"/>
        </w:rPr>
        <w:t xml:space="preserve"> Considering </w:t>
      </w:r>
      <w:r w:rsidR="00912339">
        <w:rPr>
          <w:rFonts w:hint="eastAsia"/>
          <w:sz w:val="21"/>
          <w:szCs w:val="21"/>
          <w:lang w:eastAsia="zh-CN"/>
        </w:rPr>
        <w:t>t</w:t>
      </w:r>
      <w:r w:rsidR="00912339" w:rsidRPr="00D64743">
        <w:rPr>
          <w:rFonts w:ascii="Times" w:eastAsia="Batang" w:hAnsi="Times"/>
          <w:szCs w:val="24"/>
          <w:lang w:eastAsia="en-US"/>
        </w:rPr>
        <w:t xml:space="preserve">he gNB/TRP may use different </w:t>
      </w:r>
      <w:proofErr w:type="spellStart"/>
      <w:r w:rsidR="00912339" w:rsidRPr="00D64743">
        <w:rPr>
          <w:rFonts w:ascii="Times" w:eastAsia="Batang" w:hAnsi="Times"/>
          <w:szCs w:val="24"/>
          <w:lang w:eastAsia="en-US"/>
        </w:rPr>
        <w:t>N</w:t>
      </w:r>
      <w:r w:rsidR="00912339" w:rsidRPr="00D64743">
        <w:rPr>
          <w:rFonts w:ascii="Times" w:eastAsia="Batang" w:hAnsi="Times"/>
          <w:szCs w:val="24"/>
          <w:vertAlign w:val="subscript"/>
          <w:lang w:eastAsia="en-US"/>
        </w:rPr>
        <w:t>t</w:t>
      </w:r>
      <w:proofErr w:type="spellEnd"/>
      <w:r w:rsidR="00912339" w:rsidRPr="00D64743">
        <w:rPr>
          <w:rFonts w:ascii="Times" w:eastAsia="Batang" w:hAnsi="Times"/>
          <w:szCs w:val="24"/>
          <w:lang w:eastAsia="en-US"/>
        </w:rPr>
        <w:t xml:space="preserve">', </w:t>
      </w:r>
      <w:proofErr w:type="spellStart"/>
      <w:r w:rsidR="00912339" w:rsidRPr="00D64743">
        <w:rPr>
          <w:rFonts w:ascii="Times" w:eastAsia="Batang" w:hAnsi="Times"/>
          <w:szCs w:val="24"/>
          <w:lang w:eastAsia="en-US"/>
        </w:rPr>
        <w:t>N</w:t>
      </w:r>
      <w:r w:rsidR="00912339" w:rsidRPr="00D64743">
        <w:rPr>
          <w:rFonts w:ascii="Times" w:eastAsia="Batang" w:hAnsi="Times"/>
          <w:szCs w:val="24"/>
          <w:vertAlign w:val="subscript"/>
          <w:lang w:eastAsia="en-US"/>
        </w:rPr>
        <w:t>t</w:t>
      </w:r>
      <w:proofErr w:type="spellEnd"/>
      <w:r w:rsidR="00912339" w:rsidRPr="00D64743">
        <w:rPr>
          <w:rFonts w:ascii="Times" w:eastAsia="Batang" w:hAnsi="Times"/>
          <w:szCs w:val="24"/>
          <w:lang w:eastAsia="en-US"/>
        </w:rPr>
        <w:t xml:space="preserve"> and/or k values other than the signalled parameter for measurement reporti</w:t>
      </w:r>
      <w:r w:rsidR="00912339" w:rsidRPr="00D64743">
        <w:rPr>
          <w:sz w:val="21"/>
          <w:szCs w:val="21"/>
          <w:lang w:eastAsia="zh-CN"/>
        </w:rPr>
        <w:t>ng</w:t>
      </w:r>
      <w:r w:rsidR="00912339" w:rsidRPr="00912339">
        <w:rPr>
          <w:rFonts w:hint="eastAsia"/>
          <w:sz w:val="21"/>
          <w:szCs w:val="21"/>
          <w:lang w:eastAsia="zh-CN"/>
        </w:rPr>
        <w:t xml:space="preserve">, whether less </w:t>
      </w:r>
      <w:r w:rsidR="00912339">
        <w:rPr>
          <w:rFonts w:hint="eastAsia"/>
          <w:sz w:val="21"/>
          <w:szCs w:val="21"/>
          <w:lang w:eastAsia="zh-CN"/>
        </w:rPr>
        <w:t xml:space="preserve">candidate value like [9 16 24] or any value between [ 1 </w:t>
      </w:r>
      <w:proofErr w:type="gramStart"/>
      <w:r w:rsidR="00912339">
        <w:rPr>
          <w:rFonts w:hint="eastAsia"/>
          <w:sz w:val="21"/>
          <w:szCs w:val="21"/>
          <w:lang w:eastAsia="zh-CN"/>
        </w:rPr>
        <w:t>24 ]</w:t>
      </w:r>
      <w:proofErr w:type="gramEnd"/>
      <w:r w:rsidR="00912339">
        <w:rPr>
          <w:rFonts w:hint="eastAsia"/>
          <w:sz w:val="21"/>
          <w:szCs w:val="21"/>
          <w:lang w:eastAsia="zh-CN"/>
        </w:rPr>
        <w:t xml:space="preserve"> could be considered. It may also need to be cl</w:t>
      </w:r>
      <w:r w:rsidR="00AA7ACA">
        <w:rPr>
          <w:rFonts w:hint="eastAsia"/>
          <w:sz w:val="21"/>
          <w:szCs w:val="21"/>
          <w:lang w:eastAsia="zh-CN"/>
        </w:rPr>
        <w:t>arified that when t</w:t>
      </w:r>
      <w:r w:rsidR="00AA7ACA" w:rsidRPr="00D64743">
        <w:rPr>
          <w:rFonts w:ascii="Times" w:eastAsia="Batang" w:hAnsi="Times"/>
          <w:szCs w:val="24"/>
          <w:lang w:eastAsia="en-US"/>
        </w:rPr>
        <w:t xml:space="preserve">he gNB/TRP use different </w:t>
      </w:r>
      <w:proofErr w:type="spellStart"/>
      <w:r w:rsidR="00AA7ACA" w:rsidRPr="00D64743">
        <w:rPr>
          <w:rFonts w:ascii="Times" w:eastAsia="Batang" w:hAnsi="Times"/>
          <w:szCs w:val="24"/>
          <w:lang w:eastAsia="en-US"/>
        </w:rPr>
        <w:t>N</w:t>
      </w:r>
      <w:r w:rsidR="00AA7ACA" w:rsidRPr="00D64743">
        <w:rPr>
          <w:rFonts w:ascii="Times" w:eastAsia="Batang" w:hAnsi="Times"/>
          <w:szCs w:val="24"/>
          <w:vertAlign w:val="subscript"/>
          <w:lang w:eastAsia="en-US"/>
        </w:rPr>
        <w:t>t</w:t>
      </w:r>
      <w:proofErr w:type="spellEnd"/>
      <w:r w:rsidR="00AA7ACA" w:rsidRPr="00D64743">
        <w:rPr>
          <w:rFonts w:ascii="Times" w:eastAsia="Batang" w:hAnsi="Times"/>
          <w:szCs w:val="24"/>
          <w:lang w:eastAsia="en-US"/>
        </w:rPr>
        <w:t xml:space="preserve">', </w:t>
      </w:r>
      <w:proofErr w:type="spellStart"/>
      <w:r w:rsidR="00AA7ACA" w:rsidRPr="00D64743">
        <w:rPr>
          <w:rFonts w:ascii="Times" w:eastAsia="Batang" w:hAnsi="Times"/>
          <w:szCs w:val="24"/>
          <w:lang w:eastAsia="en-US"/>
        </w:rPr>
        <w:t>N</w:t>
      </w:r>
      <w:r w:rsidR="00AA7ACA" w:rsidRPr="00D64743">
        <w:rPr>
          <w:rFonts w:ascii="Times" w:eastAsia="Batang" w:hAnsi="Times"/>
          <w:szCs w:val="24"/>
          <w:vertAlign w:val="subscript"/>
          <w:lang w:eastAsia="en-US"/>
        </w:rPr>
        <w:t>t</w:t>
      </w:r>
      <w:proofErr w:type="spellEnd"/>
      <w:r w:rsidR="00AA7ACA" w:rsidRPr="00D64743">
        <w:rPr>
          <w:rFonts w:ascii="Times" w:eastAsia="Batang" w:hAnsi="Times"/>
          <w:szCs w:val="24"/>
          <w:lang w:eastAsia="en-US"/>
        </w:rPr>
        <w:t xml:space="preserve"> and/or k values other than the signalled parameter for measurement reporti</w:t>
      </w:r>
      <w:r w:rsidR="00AA7ACA" w:rsidRPr="00D64743">
        <w:rPr>
          <w:sz w:val="21"/>
          <w:szCs w:val="21"/>
          <w:lang w:eastAsia="zh-CN"/>
        </w:rPr>
        <w:t>ng</w:t>
      </w:r>
      <w:r w:rsidR="00AA7ACA">
        <w:rPr>
          <w:rFonts w:hint="eastAsia"/>
          <w:sz w:val="21"/>
          <w:szCs w:val="21"/>
          <w:lang w:eastAsia="zh-CN"/>
        </w:rPr>
        <w:t xml:space="preserve">, </w:t>
      </w:r>
      <w:r w:rsidR="00AA7ACA">
        <w:rPr>
          <w:sz w:val="21"/>
          <w:szCs w:val="21"/>
          <w:lang w:eastAsia="zh-CN"/>
        </w:rPr>
        <w:t>whether</w:t>
      </w:r>
      <w:r w:rsidR="00AA7ACA">
        <w:rPr>
          <w:rFonts w:hint="eastAsia"/>
          <w:sz w:val="21"/>
          <w:szCs w:val="21"/>
          <w:lang w:eastAsia="zh-CN"/>
        </w:rPr>
        <w:t xml:space="preserve"> the true reporting value should </w:t>
      </w:r>
      <w:r w:rsidR="00AA7ACA" w:rsidRPr="00AA7ACA">
        <w:rPr>
          <w:sz w:val="21"/>
          <w:szCs w:val="21"/>
          <w:lang w:eastAsia="zh-CN"/>
        </w:rPr>
        <w:t>observe</w:t>
      </w:r>
      <w:r w:rsidR="00AA7ACA">
        <w:rPr>
          <w:rFonts w:hint="eastAsia"/>
          <w:sz w:val="21"/>
          <w:szCs w:val="21"/>
          <w:lang w:eastAsia="zh-CN"/>
        </w:rPr>
        <w:t xml:space="preserve"> </w:t>
      </w:r>
      <w:r w:rsidR="007827AE">
        <w:rPr>
          <w:rFonts w:hint="eastAsia"/>
          <w:sz w:val="21"/>
          <w:szCs w:val="21"/>
          <w:lang w:eastAsia="zh-CN"/>
        </w:rPr>
        <w:t xml:space="preserve">one of the </w:t>
      </w:r>
      <w:proofErr w:type="gramStart"/>
      <w:r w:rsidR="00AA7ACA">
        <w:rPr>
          <w:rFonts w:hint="eastAsia"/>
          <w:sz w:val="21"/>
          <w:szCs w:val="21"/>
          <w:lang w:eastAsia="zh-CN"/>
        </w:rPr>
        <w:t>candidate</w:t>
      </w:r>
      <w:proofErr w:type="gramEnd"/>
      <w:r w:rsidR="00AA7ACA">
        <w:rPr>
          <w:rFonts w:hint="eastAsia"/>
          <w:sz w:val="21"/>
          <w:szCs w:val="21"/>
          <w:lang w:eastAsia="zh-CN"/>
        </w:rPr>
        <w:t xml:space="preserve"> value</w:t>
      </w:r>
      <w:r w:rsidR="007827AE">
        <w:rPr>
          <w:rFonts w:hint="eastAsia"/>
          <w:sz w:val="21"/>
          <w:szCs w:val="21"/>
          <w:lang w:eastAsia="zh-CN"/>
        </w:rPr>
        <w:t>s, or could be any value in between the min and max candidate values.</w:t>
      </w:r>
    </w:p>
    <w:p w14:paraId="7DB8FF39" w14:textId="483F668B" w:rsidR="0087766B" w:rsidRDefault="00704151" w:rsidP="007C5A61">
      <w:pPr>
        <w:spacing w:beforeLines="50" w:afterLines="50" w:after="120"/>
        <w:jc w:val="both"/>
        <w:rPr>
          <w:sz w:val="21"/>
          <w:szCs w:val="21"/>
          <w:lang w:eastAsia="zh-CN"/>
        </w:rPr>
      </w:pPr>
      <w:r>
        <w:rPr>
          <w:rFonts w:hint="eastAsia"/>
          <w:sz w:val="21"/>
          <w:szCs w:val="21"/>
          <w:lang w:eastAsia="zh-CN"/>
        </w:rPr>
        <w:t>For the candidate values of the k parameter, at least (0</w:t>
      </w:r>
      <w:r>
        <w:rPr>
          <w:sz w:val="21"/>
          <w:szCs w:val="21"/>
          <w:lang w:eastAsia="zh-CN"/>
        </w:rPr>
        <w:t>…</w:t>
      </w:r>
      <w:r>
        <w:rPr>
          <w:rFonts w:hint="eastAsia"/>
          <w:sz w:val="21"/>
          <w:szCs w:val="21"/>
          <w:lang w:eastAsia="zh-CN"/>
        </w:rPr>
        <w:t xml:space="preserve"> 5) should be supported. </w:t>
      </w:r>
      <w:r w:rsidR="0087766B" w:rsidRPr="0087766B">
        <w:rPr>
          <w:sz w:val="21"/>
          <w:szCs w:val="21"/>
          <w:lang w:eastAsia="zh-CN"/>
        </w:rPr>
        <w:t>When the value of k is less than 0, the gNB may need to perform algorithmic processing such as interpolation on the measurement results</w:t>
      </w:r>
      <w:r w:rsidR="0087766B">
        <w:rPr>
          <w:rFonts w:hint="eastAsia"/>
          <w:sz w:val="21"/>
          <w:szCs w:val="21"/>
          <w:lang w:eastAsia="zh-CN"/>
        </w:rPr>
        <w:t xml:space="preserve">. </w:t>
      </w:r>
      <w:r w:rsidR="0087766B">
        <w:rPr>
          <w:sz w:val="21"/>
          <w:szCs w:val="21"/>
          <w:lang w:eastAsia="zh-CN"/>
        </w:rPr>
        <w:t>T</w:t>
      </w:r>
      <w:r w:rsidR="0087766B">
        <w:rPr>
          <w:rFonts w:hint="eastAsia"/>
          <w:sz w:val="21"/>
          <w:szCs w:val="21"/>
          <w:lang w:eastAsia="zh-CN"/>
        </w:rPr>
        <w:t xml:space="preserve">he </w:t>
      </w:r>
      <w:r w:rsidR="0087766B">
        <w:rPr>
          <w:sz w:val="21"/>
          <w:szCs w:val="21"/>
          <w:lang w:eastAsia="zh-CN"/>
        </w:rPr>
        <w:t>detailed</w:t>
      </w:r>
      <w:r w:rsidR="0087766B">
        <w:rPr>
          <w:rFonts w:hint="eastAsia"/>
          <w:sz w:val="21"/>
          <w:szCs w:val="21"/>
          <w:lang w:eastAsia="zh-CN"/>
        </w:rPr>
        <w:t xml:space="preserve"> implementation of those algorithms may make the LMF hard to </w:t>
      </w:r>
      <w:proofErr w:type="gramStart"/>
      <w:r w:rsidR="0087766B">
        <w:rPr>
          <w:rFonts w:hint="eastAsia"/>
          <w:sz w:val="21"/>
          <w:szCs w:val="21"/>
          <w:lang w:eastAsia="zh-CN"/>
        </w:rPr>
        <w:t>rebuilt</w:t>
      </w:r>
      <w:proofErr w:type="gramEnd"/>
      <w:r w:rsidR="0087766B">
        <w:rPr>
          <w:rFonts w:hint="eastAsia"/>
          <w:sz w:val="21"/>
          <w:szCs w:val="21"/>
          <w:lang w:eastAsia="zh-CN"/>
        </w:rPr>
        <w:t xml:space="preserve"> the channel response. </w:t>
      </w:r>
    </w:p>
    <w:p w14:paraId="3908A9B4" w14:textId="4FEDA2F7" w:rsidR="00912339" w:rsidRPr="00C0425B" w:rsidRDefault="007827AE" w:rsidP="007827AE">
      <w:pPr>
        <w:spacing w:beforeLines="50" w:afterLines="50" w:after="120"/>
        <w:jc w:val="both"/>
        <w:rPr>
          <w:sz w:val="21"/>
          <w:szCs w:val="21"/>
          <w:lang w:eastAsia="zh-CN"/>
        </w:rPr>
      </w:pPr>
      <w:r w:rsidRPr="008158C5">
        <w:rPr>
          <w:rFonts w:hint="eastAsia"/>
          <w:b/>
          <w:i/>
          <w:sz w:val="21"/>
          <w:szCs w:val="21"/>
          <w:u w:val="single"/>
        </w:rPr>
        <w:t xml:space="preserve">Proposal </w:t>
      </w:r>
      <w:r>
        <w:rPr>
          <w:rFonts w:hint="eastAsia"/>
          <w:b/>
          <w:i/>
          <w:sz w:val="21"/>
          <w:szCs w:val="21"/>
          <w:u w:val="single"/>
          <w:lang w:eastAsia="zh-CN"/>
        </w:rPr>
        <w:t>2</w:t>
      </w:r>
      <w:r w:rsidRPr="008158C5">
        <w:rPr>
          <w:rFonts w:hint="eastAsia"/>
          <w:b/>
          <w:i/>
          <w:sz w:val="21"/>
          <w:szCs w:val="21"/>
          <w:u w:val="single"/>
        </w:rPr>
        <w:t>:</w:t>
      </w:r>
      <w:r w:rsidRPr="008158C5">
        <w:rPr>
          <w:rFonts w:hint="eastAsia"/>
          <w:b/>
          <w:i/>
          <w:sz w:val="21"/>
          <w:szCs w:val="21"/>
          <w:lang w:eastAsia="zh-CN"/>
        </w:rPr>
        <w:t xml:space="preserve"> </w:t>
      </w:r>
      <w:r>
        <w:rPr>
          <w:rFonts w:hint="eastAsia"/>
          <w:b/>
          <w:iCs/>
          <w:sz w:val="21"/>
          <w:szCs w:val="21"/>
          <w:lang w:eastAsia="zh-CN"/>
        </w:rPr>
        <w:t xml:space="preserve">For candidate value of </w:t>
      </w:r>
      <w:proofErr w:type="spellStart"/>
      <w:r w:rsidRPr="007827AE">
        <w:rPr>
          <w:b/>
          <w:iCs/>
          <w:sz w:val="21"/>
          <w:szCs w:val="21"/>
          <w:lang w:eastAsia="zh-CN"/>
        </w:rPr>
        <w:t>Nt</w:t>
      </w:r>
      <w:proofErr w:type="spellEnd"/>
      <w:r w:rsidRPr="007827AE">
        <w:rPr>
          <w:b/>
          <w:iCs/>
          <w:sz w:val="21"/>
          <w:szCs w:val="21"/>
          <w:lang w:eastAsia="zh-CN"/>
        </w:rPr>
        <w:t>'</w:t>
      </w:r>
      <w:r>
        <w:rPr>
          <w:rFonts w:hint="eastAsia"/>
          <w:b/>
          <w:iCs/>
          <w:sz w:val="21"/>
          <w:szCs w:val="21"/>
          <w:lang w:eastAsia="zh-CN"/>
        </w:rPr>
        <w:t xml:space="preserve">, </w:t>
      </w:r>
      <w:r w:rsidRPr="007827AE">
        <w:rPr>
          <w:b/>
          <w:iCs/>
          <w:sz w:val="21"/>
          <w:szCs w:val="21"/>
          <w:lang w:eastAsia="zh-CN"/>
        </w:rPr>
        <w:t xml:space="preserve">whether less candidate value like [9 16 24] or any value between [ 1 </w:t>
      </w:r>
      <w:proofErr w:type="gramStart"/>
      <w:r w:rsidRPr="007827AE">
        <w:rPr>
          <w:b/>
          <w:iCs/>
          <w:sz w:val="21"/>
          <w:szCs w:val="21"/>
          <w:lang w:eastAsia="zh-CN"/>
        </w:rPr>
        <w:t>24 ]</w:t>
      </w:r>
      <w:proofErr w:type="gramEnd"/>
      <w:r w:rsidRPr="007827AE">
        <w:rPr>
          <w:b/>
          <w:iCs/>
          <w:sz w:val="21"/>
          <w:szCs w:val="21"/>
          <w:lang w:eastAsia="zh-CN"/>
        </w:rPr>
        <w:t xml:space="preserve"> could be considered.</w:t>
      </w:r>
    </w:p>
    <w:p w14:paraId="47523324" w14:textId="6AE9A7A3" w:rsidR="00F50016" w:rsidRPr="0087766B" w:rsidRDefault="007827AE" w:rsidP="007C5A61">
      <w:pPr>
        <w:spacing w:beforeLines="50" w:afterLines="50" w:after="120"/>
        <w:jc w:val="both"/>
        <w:rPr>
          <w:rFonts w:eastAsiaTheme="minorEastAsia"/>
          <w:b/>
          <w:iCs/>
          <w:sz w:val="21"/>
          <w:szCs w:val="21"/>
          <w:u w:val="single"/>
          <w:lang w:eastAsia="zh-CN"/>
        </w:rPr>
      </w:pPr>
      <w:r w:rsidRPr="00D377BB">
        <w:rPr>
          <w:rFonts w:hint="eastAsia"/>
          <w:b/>
          <w:i/>
          <w:sz w:val="21"/>
          <w:szCs w:val="21"/>
          <w:u w:val="single"/>
          <w:lang w:eastAsia="zh-CN"/>
        </w:rPr>
        <w:t>Observation</w:t>
      </w:r>
      <w:r w:rsidRPr="00D377BB">
        <w:rPr>
          <w:b/>
          <w:i/>
          <w:sz w:val="21"/>
          <w:szCs w:val="21"/>
          <w:u w:val="single"/>
        </w:rPr>
        <w:t xml:space="preserve"> </w:t>
      </w:r>
      <w:r>
        <w:rPr>
          <w:rFonts w:hint="eastAsia"/>
          <w:b/>
          <w:i/>
          <w:sz w:val="21"/>
          <w:szCs w:val="21"/>
          <w:u w:val="single"/>
          <w:lang w:eastAsia="zh-CN"/>
        </w:rPr>
        <w:t>2</w:t>
      </w:r>
      <w:r w:rsidRPr="00D377BB">
        <w:rPr>
          <w:b/>
          <w:i/>
          <w:sz w:val="21"/>
          <w:szCs w:val="21"/>
          <w:u w:val="single"/>
        </w:rPr>
        <w:t>:</w:t>
      </w:r>
      <w:r w:rsidRPr="00D377BB">
        <w:rPr>
          <w:b/>
          <w:sz w:val="21"/>
          <w:szCs w:val="21"/>
        </w:rPr>
        <w:t xml:space="preserve"> </w:t>
      </w:r>
      <w:r>
        <w:rPr>
          <w:rFonts w:hint="eastAsia"/>
          <w:b/>
          <w:sz w:val="21"/>
          <w:szCs w:val="21"/>
          <w:lang w:eastAsia="zh-CN"/>
        </w:rPr>
        <w:t>W</w:t>
      </w:r>
      <w:r w:rsidRPr="007827AE">
        <w:rPr>
          <w:b/>
          <w:sz w:val="21"/>
          <w:szCs w:val="21"/>
          <w:lang w:eastAsia="zh-CN"/>
        </w:rPr>
        <w:t xml:space="preserve">hether the true reporting value should observe one of the </w:t>
      </w:r>
      <w:proofErr w:type="gramStart"/>
      <w:r w:rsidRPr="007827AE">
        <w:rPr>
          <w:b/>
          <w:sz w:val="21"/>
          <w:szCs w:val="21"/>
          <w:lang w:eastAsia="zh-CN"/>
        </w:rPr>
        <w:t>candidate</w:t>
      </w:r>
      <w:proofErr w:type="gramEnd"/>
      <w:r w:rsidRPr="007827AE">
        <w:rPr>
          <w:b/>
          <w:sz w:val="21"/>
          <w:szCs w:val="21"/>
          <w:lang w:eastAsia="zh-CN"/>
        </w:rPr>
        <w:t xml:space="preserve"> values, or could be any value in between the min and max candidate values</w:t>
      </w:r>
      <w:r>
        <w:rPr>
          <w:rFonts w:hint="eastAsia"/>
          <w:b/>
          <w:sz w:val="21"/>
          <w:szCs w:val="21"/>
          <w:lang w:eastAsia="zh-CN"/>
        </w:rPr>
        <w:t xml:space="preserve"> </w:t>
      </w:r>
      <w:r w:rsidRPr="007827AE">
        <w:rPr>
          <w:b/>
          <w:sz w:val="21"/>
          <w:szCs w:val="21"/>
          <w:lang w:eastAsia="zh-CN"/>
        </w:rPr>
        <w:t>need</w:t>
      </w:r>
      <w:r>
        <w:rPr>
          <w:rFonts w:hint="eastAsia"/>
          <w:b/>
          <w:sz w:val="21"/>
          <w:szCs w:val="21"/>
          <w:lang w:eastAsia="zh-CN"/>
        </w:rPr>
        <w:t>s</w:t>
      </w:r>
      <w:r w:rsidRPr="007827AE">
        <w:rPr>
          <w:b/>
          <w:sz w:val="21"/>
          <w:szCs w:val="21"/>
          <w:lang w:eastAsia="zh-CN"/>
        </w:rPr>
        <w:t xml:space="preserve"> to be clarified</w:t>
      </w:r>
      <w:r>
        <w:rPr>
          <w:rFonts w:hint="eastAsia"/>
          <w:b/>
          <w:sz w:val="21"/>
          <w:szCs w:val="21"/>
          <w:lang w:eastAsia="zh-CN"/>
        </w:rPr>
        <w:t>.</w:t>
      </w:r>
    </w:p>
    <w:p w14:paraId="30978EAB" w14:textId="58414F23" w:rsidR="0087766B" w:rsidRPr="0087766B" w:rsidRDefault="0087766B" w:rsidP="007C5A61">
      <w:pPr>
        <w:spacing w:beforeLines="50" w:afterLines="50" w:after="120"/>
        <w:jc w:val="both"/>
        <w:rPr>
          <w:b/>
          <w:iCs/>
          <w:sz w:val="21"/>
          <w:szCs w:val="21"/>
          <w:u w:val="single"/>
          <w:lang w:eastAsia="zh-CN"/>
        </w:rPr>
      </w:pPr>
      <w:r w:rsidRPr="008158C5">
        <w:rPr>
          <w:rFonts w:hint="eastAsia"/>
          <w:b/>
          <w:i/>
          <w:sz w:val="21"/>
          <w:szCs w:val="21"/>
          <w:u w:val="single"/>
        </w:rPr>
        <w:t xml:space="preserve">Proposal </w:t>
      </w:r>
      <w:r>
        <w:rPr>
          <w:rFonts w:hint="eastAsia"/>
          <w:b/>
          <w:i/>
          <w:sz w:val="21"/>
          <w:szCs w:val="21"/>
          <w:u w:val="single"/>
          <w:lang w:eastAsia="zh-CN"/>
        </w:rPr>
        <w:t>3</w:t>
      </w:r>
      <w:r w:rsidRPr="008158C5">
        <w:rPr>
          <w:rFonts w:hint="eastAsia"/>
          <w:b/>
          <w:i/>
          <w:sz w:val="21"/>
          <w:szCs w:val="21"/>
          <w:u w:val="single"/>
        </w:rPr>
        <w:t>:</w:t>
      </w:r>
      <w:r w:rsidRPr="008158C5">
        <w:rPr>
          <w:rFonts w:hint="eastAsia"/>
          <w:b/>
          <w:i/>
          <w:sz w:val="21"/>
          <w:szCs w:val="21"/>
          <w:lang w:eastAsia="zh-CN"/>
        </w:rPr>
        <w:t xml:space="preserve"> </w:t>
      </w:r>
      <w:r>
        <w:rPr>
          <w:rFonts w:hint="eastAsia"/>
          <w:b/>
          <w:iCs/>
          <w:sz w:val="21"/>
          <w:szCs w:val="21"/>
          <w:lang w:eastAsia="zh-CN"/>
        </w:rPr>
        <w:t>For candidate value of k, at least (0</w:t>
      </w:r>
      <w:r>
        <w:rPr>
          <w:b/>
          <w:iCs/>
          <w:sz w:val="21"/>
          <w:szCs w:val="21"/>
          <w:lang w:eastAsia="zh-CN"/>
        </w:rPr>
        <w:t>…</w:t>
      </w:r>
      <w:r>
        <w:rPr>
          <w:rFonts w:hint="eastAsia"/>
          <w:b/>
          <w:iCs/>
          <w:sz w:val="21"/>
          <w:szCs w:val="21"/>
          <w:lang w:eastAsia="zh-CN"/>
        </w:rPr>
        <w:t>5) should be supported.</w:t>
      </w:r>
    </w:p>
    <w:p w14:paraId="59F673FA" w14:textId="746681D3" w:rsidR="00C0425B" w:rsidRPr="00704151" w:rsidRDefault="00C0425B" w:rsidP="007C5A61">
      <w:pPr>
        <w:spacing w:beforeLines="50" w:afterLines="50" w:after="120"/>
        <w:jc w:val="both"/>
        <w:rPr>
          <w:rFonts w:eastAsiaTheme="minorEastAsia"/>
          <w:sz w:val="21"/>
          <w:szCs w:val="21"/>
          <w:lang w:eastAsia="zh-CN"/>
        </w:rPr>
      </w:pPr>
      <w:r w:rsidRPr="00C0425B">
        <w:rPr>
          <w:rFonts w:hint="eastAsia"/>
          <w:sz w:val="21"/>
          <w:szCs w:val="21"/>
          <w:lang w:eastAsia="zh-CN"/>
        </w:rPr>
        <w:t>For the</w:t>
      </w:r>
      <w:r>
        <w:rPr>
          <w:rFonts w:hint="eastAsia"/>
          <w:sz w:val="21"/>
          <w:szCs w:val="21"/>
          <w:lang w:eastAsia="zh-CN"/>
        </w:rPr>
        <w:t xml:space="preserve"> starting point of the list of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Pr>
          <w:rFonts w:ascii="Times" w:eastAsiaTheme="minorEastAsia" w:hAnsi="Times"/>
          <w:szCs w:val="24"/>
          <w:lang w:eastAsia="zh-CN"/>
        </w:rPr>
        <w:t>,</w:t>
      </w:r>
      <w:r>
        <w:rPr>
          <w:rFonts w:ascii="Times" w:eastAsiaTheme="minorEastAsia" w:hAnsi="Times" w:hint="eastAsia"/>
          <w:szCs w:val="24"/>
          <w:lang w:eastAsia="zh-CN"/>
        </w:rPr>
        <w:t xml:space="preserve"> after a long debate, the </w:t>
      </w:r>
      <w:r w:rsidRPr="00D64743">
        <w:rPr>
          <w:rFonts w:ascii="Times" w:eastAsia="Batang" w:hAnsi="Times"/>
          <w:szCs w:val="24"/>
          <w:lang w:eastAsia="en-US"/>
        </w:rPr>
        <w:t>first detected path</w:t>
      </w:r>
      <w:r>
        <w:rPr>
          <w:rFonts w:ascii="Times" w:eastAsiaTheme="minorEastAsia" w:hAnsi="Times" w:hint="eastAsia"/>
          <w:szCs w:val="24"/>
          <w:lang w:eastAsia="zh-CN"/>
        </w:rPr>
        <w:t xml:space="preserve"> was </w:t>
      </w:r>
      <w:r>
        <w:rPr>
          <w:rFonts w:ascii="Times" w:eastAsiaTheme="minorEastAsia" w:hAnsi="Times"/>
          <w:szCs w:val="24"/>
          <w:lang w:eastAsia="zh-CN"/>
        </w:rPr>
        <w:t>chosen</w:t>
      </w:r>
      <w:r>
        <w:rPr>
          <w:rFonts w:ascii="Times" w:eastAsiaTheme="minorEastAsia" w:hAnsi="Times" w:hint="eastAsia"/>
          <w:szCs w:val="24"/>
          <w:lang w:eastAsia="zh-CN"/>
        </w:rPr>
        <w:t xml:space="preserve">. Then whether this starting point, i.e., transmit offset should be reported need to be discussed. From our point of view, this may relate to the </w:t>
      </w:r>
      <w:r>
        <w:rPr>
          <w:rFonts w:ascii="Times" w:eastAsiaTheme="minorEastAsia" w:hAnsi="Times"/>
          <w:szCs w:val="24"/>
          <w:lang w:eastAsia="zh-CN"/>
        </w:rPr>
        <w:t>implementation</w:t>
      </w:r>
      <w:r>
        <w:rPr>
          <w:rFonts w:ascii="Times" w:eastAsiaTheme="minorEastAsia" w:hAnsi="Times" w:hint="eastAsia"/>
          <w:szCs w:val="24"/>
          <w:lang w:eastAsia="zh-CN"/>
        </w:rPr>
        <w:t xml:space="preserve"> of the AI model. No matter this offset is reported or not, LMF could rebuilt the channel response based on the reported list of </w:t>
      </w:r>
      <w:proofErr w:type="spellStart"/>
      <w:r w:rsidRPr="00D64743">
        <w:rPr>
          <w:rFonts w:ascii="Times" w:eastAsia="Batang" w:hAnsi="Times"/>
          <w:szCs w:val="24"/>
          <w:lang w:eastAsia="en-US"/>
        </w:rPr>
        <w:t>N</w:t>
      </w:r>
      <w:r w:rsidRPr="00D64743">
        <w:rPr>
          <w:rFonts w:ascii="Times" w:eastAsia="Batang" w:hAnsi="Times"/>
          <w:szCs w:val="24"/>
          <w:vertAlign w:val="subscript"/>
          <w:lang w:eastAsia="en-US"/>
        </w:rPr>
        <w:t>t</w:t>
      </w:r>
      <w:proofErr w:type="spellEnd"/>
      <w:r w:rsidRPr="00D64743">
        <w:rPr>
          <w:rFonts w:ascii="Times" w:eastAsia="Batang" w:hAnsi="Times"/>
          <w:szCs w:val="24"/>
          <w:lang w:eastAsia="en-US"/>
        </w:rPr>
        <w:t>'</w:t>
      </w:r>
      <w:r>
        <w:rPr>
          <w:rFonts w:ascii="Times" w:eastAsiaTheme="minorEastAsia" w:hAnsi="Times" w:hint="eastAsia"/>
          <w:szCs w:val="24"/>
          <w:lang w:eastAsia="zh-CN"/>
        </w:rPr>
        <w:t xml:space="preserve">, </w:t>
      </w:r>
      <w:r w:rsidR="006A5B01">
        <w:rPr>
          <w:rFonts w:ascii="Times" w:eastAsiaTheme="minorEastAsia" w:hAnsi="Times" w:hint="eastAsia"/>
          <w:szCs w:val="24"/>
          <w:lang w:eastAsia="zh-CN"/>
        </w:rPr>
        <w:t xml:space="preserve">since </w:t>
      </w:r>
      <w:r w:rsidR="006A5B01">
        <w:rPr>
          <w:rFonts w:ascii="Times" w:eastAsiaTheme="minorEastAsia" w:hAnsi="Times" w:cs="Times" w:hint="eastAsia"/>
          <w:szCs w:val="24"/>
          <w:lang w:eastAsia="zh-CN"/>
        </w:rPr>
        <w:t>t</w:t>
      </w:r>
      <w:r w:rsidR="006A5B01" w:rsidRPr="00D64743">
        <w:rPr>
          <w:rFonts w:ascii="Times" w:eastAsia="Batang" w:hAnsi="Times" w:cs="Times"/>
          <w:szCs w:val="24"/>
          <w:lang w:eastAsia="x-none"/>
        </w:rPr>
        <w:t>he timing information is defined relative to a reference time</w:t>
      </w:r>
      <w:r w:rsidR="006A5B01">
        <w:rPr>
          <w:rFonts w:ascii="Times" w:eastAsiaTheme="minorEastAsia" w:hAnsi="Times" w:cs="Times" w:hint="eastAsia"/>
          <w:szCs w:val="24"/>
          <w:lang w:eastAsia="zh-CN"/>
        </w:rPr>
        <w:t xml:space="preserve">, not the offset. If the AI </w:t>
      </w:r>
      <w:r w:rsidR="006A5B01">
        <w:rPr>
          <w:rFonts w:ascii="Times" w:eastAsiaTheme="minorEastAsia" w:hAnsi="Times" w:cs="Times" w:hint="eastAsia"/>
          <w:szCs w:val="24"/>
          <w:lang w:eastAsia="zh-CN"/>
        </w:rPr>
        <w:lastRenderedPageBreak/>
        <w:t xml:space="preserve">model in LMF does not treat </w:t>
      </w:r>
      <w:r w:rsidR="006A5B01">
        <w:rPr>
          <w:rFonts w:ascii="Times" w:eastAsiaTheme="minorEastAsia" w:hAnsi="Times" w:cs="Times"/>
          <w:szCs w:val="24"/>
          <w:lang w:eastAsia="zh-CN"/>
        </w:rPr>
        <w:t>differently</w:t>
      </w:r>
      <w:r w:rsidR="006A5B01">
        <w:rPr>
          <w:rFonts w:ascii="Times" w:eastAsiaTheme="minorEastAsia" w:hAnsi="Times" w:cs="Times" w:hint="eastAsia"/>
          <w:szCs w:val="24"/>
          <w:lang w:eastAsia="zh-CN"/>
        </w:rPr>
        <w:t xml:space="preserve"> for the first detected path and all the other </w:t>
      </w:r>
      <w:proofErr w:type="spellStart"/>
      <w:r w:rsidR="006A5B01" w:rsidRPr="00D64743">
        <w:rPr>
          <w:rFonts w:ascii="Times" w:eastAsia="Batang" w:hAnsi="Times"/>
          <w:szCs w:val="24"/>
          <w:lang w:eastAsia="en-US"/>
        </w:rPr>
        <w:t>N</w:t>
      </w:r>
      <w:r w:rsidR="006A5B01" w:rsidRPr="00D64743">
        <w:rPr>
          <w:rFonts w:ascii="Times" w:eastAsia="Batang" w:hAnsi="Times"/>
          <w:szCs w:val="24"/>
          <w:vertAlign w:val="subscript"/>
          <w:lang w:eastAsia="en-US"/>
        </w:rPr>
        <w:t>t</w:t>
      </w:r>
      <w:proofErr w:type="spellEnd"/>
      <w:r w:rsidR="006A5B01" w:rsidRPr="00D64743">
        <w:rPr>
          <w:rFonts w:ascii="Times" w:eastAsia="Batang" w:hAnsi="Times"/>
          <w:szCs w:val="24"/>
          <w:lang w:eastAsia="en-US"/>
        </w:rPr>
        <w:t>'</w:t>
      </w:r>
      <w:r w:rsidR="006A5B01">
        <w:rPr>
          <w:rFonts w:ascii="Times" w:eastAsiaTheme="minorEastAsia" w:hAnsi="Times" w:hint="eastAsia"/>
          <w:szCs w:val="24"/>
          <w:lang w:eastAsia="zh-CN"/>
        </w:rPr>
        <w:t xml:space="preserve"> value, then this offset may not </w:t>
      </w:r>
      <w:r w:rsidR="006A5B01">
        <w:rPr>
          <w:rFonts w:ascii="Times" w:eastAsiaTheme="minorEastAsia" w:hAnsi="Times"/>
          <w:szCs w:val="24"/>
          <w:lang w:eastAsia="zh-CN"/>
        </w:rPr>
        <w:t>mandatory</w:t>
      </w:r>
      <w:r w:rsidR="006A5B01">
        <w:rPr>
          <w:rFonts w:ascii="Times" w:eastAsiaTheme="minorEastAsia" w:hAnsi="Times" w:hint="eastAsia"/>
          <w:szCs w:val="24"/>
          <w:lang w:eastAsia="zh-CN"/>
        </w:rPr>
        <w:t xml:space="preserve"> be reported. If the power of </w:t>
      </w:r>
      <w:proofErr w:type="gramStart"/>
      <w:r w:rsidR="006A5B01">
        <w:rPr>
          <w:rFonts w:ascii="Times" w:eastAsiaTheme="minorEastAsia" w:hAnsi="Times" w:hint="eastAsia"/>
          <w:szCs w:val="24"/>
          <w:lang w:eastAsia="zh-CN"/>
        </w:rPr>
        <w:t>the  first</w:t>
      </w:r>
      <w:proofErr w:type="gramEnd"/>
      <w:r w:rsidR="006A5B01">
        <w:rPr>
          <w:rFonts w:ascii="Times" w:eastAsiaTheme="minorEastAsia" w:hAnsi="Times" w:hint="eastAsia"/>
          <w:szCs w:val="24"/>
          <w:lang w:eastAsia="zh-CN"/>
        </w:rPr>
        <w:t xml:space="preserve"> detected path is </w:t>
      </w:r>
      <w:r w:rsidR="006A5B01">
        <w:rPr>
          <w:rFonts w:ascii="Times" w:eastAsiaTheme="minorEastAsia" w:hAnsi="Times"/>
          <w:szCs w:val="24"/>
          <w:lang w:eastAsia="zh-CN"/>
        </w:rPr>
        <w:t>within</w:t>
      </w:r>
      <w:r w:rsidR="006A5B01">
        <w:rPr>
          <w:rFonts w:ascii="Times" w:eastAsiaTheme="minorEastAsia" w:hAnsi="Times" w:hint="eastAsia"/>
          <w:szCs w:val="24"/>
          <w:lang w:eastAsia="zh-CN"/>
        </w:rPr>
        <w:t xml:space="preserve"> </w:t>
      </w:r>
      <w:r w:rsidR="006A5B01" w:rsidRPr="00D64743">
        <w:rPr>
          <w:rFonts w:ascii="Times" w:eastAsia="Batang" w:hAnsi="Times"/>
          <w:szCs w:val="24"/>
          <w:lang w:eastAsia="en-US"/>
        </w:rPr>
        <w:t>those with the highest power</w:t>
      </w:r>
      <w:r w:rsidR="006A5B01">
        <w:rPr>
          <w:rFonts w:ascii="Times" w:eastAsiaTheme="minorEastAsia" w:hAnsi="Times" w:hint="eastAsia"/>
          <w:szCs w:val="24"/>
          <w:lang w:eastAsia="zh-CN"/>
        </w:rPr>
        <w:t xml:space="preserve">, then it is reported in the list of </w:t>
      </w:r>
      <w:bookmarkStart w:id="10" w:name="_Hlk188452682"/>
      <w:proofErr w:type="spellStart"/>
      <w:r w:rsidR="006A5B01" w:rsidRPr="00D64743">
        <w:rPr>
          <w:rFonts w:ascii="Times" w:eastAsia="Batang" w:hAnsi="Times"/>
          <w:szCs w:val="24"/>
          <w:lang w:eastAsia="en-US"/>
        </w:rPr>
        <w:t>N</w:t>
      </w:r>
      <w:r w:rsidR="006A5B01" w:rsidRPr="00D64743">
        <w:rPr>
          <w:rFonts w:ascii="Times" w:eastAsia="Batang" w:hAnsi="Times"/>
          <w:szCs w:val="24"/>
          <w:vertAlign w:val="subscript"/>
          <w:lang w:eastAsia="en-US"/>
        </w:rPr>
        <w:t>t</w:t>
      </w:r>
      <w:proofErr w:type="spellEnd"/>
      <w:r w:rsidR="006A5B01" w:rsidRPr="00D64743">
        <w:rPr>
          <w:rFonts w:ascii="Times" w:eastAsia="Batang" w:hAnsi="Times"/>
          <w:szCs w:val="24"/>
          <w:lang w:eastAsia="en-US"/>
        </w:rPr>
        <w:t>'</w:t>
      </w:r>
      <w:bookmarkEnd w:id="10"/>
      <w:r w:rsidR="006A5B01">
        <w:rPr>
          <w:rFonts w:ascii="Times" w:eastAsiaTheme="minorEastAsia" w:hAnsi="Times" w:hint="eastAsia"/>
          <w:szCs w:val="24"/>
          <w:lang w:eastAsia="zh-CN"/>
        </w:rPr>
        <w:t>, otherwise it is not reported.</w:t>
      </w:r>
      <w:r w:rsidR="00704151">
        <w:rPr>
          <w:rFonts w:ascii="Times" w:eastAsiaTheme="minorEastAsia" w:hAnsi="Times" w:hint="eastAsia"/>
          <w:szCs w:val="24"/>
          <w:lang w:eastAsia="zh-CN"/>
        </w:rPr>
        <w:t xml:space="preserve"> </w:t>
      </w:r>
      <w:proofErr w:type="gramStart"/>
      <w:r w:rsidR="00704151">
        <w:rPr>
          <w:rFonts w:ascii="Times" w:eastAsiaTheme="minorEastAsia" w:hAnsi="Times" w:hint="eastAsia"/>
          <w:szCs w:val="24"/>
          <w:lang w:eastAsia="zh-CN"/>
        </w:rPr>
        <w:t>However</w:t>
      </w:r>
      <w:proofErr w:type="gramEnd"/>
      <w:r w:rsidR="00704151">
        <w:rPr>
          <w:rFonts w:ascii="Times" w:eastAsiaTheme="minorEastAsia" w:hAnsi="Times" w:hint="eastAsia"/>
          <w:szCs w:val="24"/>
          <w:lang w:eastAsia="zh-CN"/>
        </w:rPr>
        <w:t xml:space="preserve"> if the AI model treat the first detected path in a different way, e.g., a higher weight in the model, then the performance may loss due to the miss of the first detected path.</w:t>
      </w:r>
    </w:p>
    <w:p w14:paraId="28ADBCED" w14:textId="4753DE4B" w:rsidR="00DE50E8" w:rsidRDefault="00DE50E8" w:rsidP="007C5A61">
      <w:pPr>
        <w:spacing w:beforeLines="50" w:afterLines="50" w:after="120"/>
        <w:jc w:val="both"/>
        <w:rPr>
          <w:b/>
          <w:i/>
          <w:sz w:val="21"/>
          <w:szCs w:val="21"/>
          <w:u w:val="single"/>
          <w:lang w:eastAsia="zh-CN"/>
        </w:rPr>
      </w:pPr>
      <w:r w:rsidRPr="00D377BB">
        <w:rPr>
          <w:rFonts w:hint="eastAsia"/>
          <w:b/>
          <w:i/>
          <w:sz w:val="21"/>
          <w:szCs w:val="21"/>
          <w:u w:val="single"/>
          <w:lang w:eastAsia="zh-CN"/>
        </w:rPr>
        <w:t>Observation</w:t>
      </w:r>
      <w:r w:rsidRPr="00D377BB">
        <w:rPr>
          <w:b/>
          <w:i/>
          <w:sz w:val="21"/>
          <w:szCs w:val="21"/>
          <w:u w:val="single"/>
        </w:rPr>
        <w:t xml:space="preserve"> </w:t>
      </w:r>
      <w:r w:rsidR="00600D41">
        <w:rPr>
          <w:rFonts w:hint="eastAsia"/>
          <w:b/>
          <w:i/>
          <w:sz w:val="21"/>
          <w:szCs w:val="21"/>
          <w:u w:val="single"/>
          <w:lang w:eastAsia="zh-CN"/>
        </w:rPr>
        <w:t>3</w:t>
      </w:r>
      <w:r w:rsidRPr="00D377BB">
        <w:rPr>
          <w:b/>
          <w:i/>
          <w:sz w:val="21"/>
          <w:szCs w:val="21"/>
          <w:u w:val="single"/>
        </w:rPr>
        <w:t>:</w:t>
      </w:r>
      <w:r w:rsidRPr="00DE50E8">
        <w:rPr>
          <w:rFonts w:hint="eastAsia"/>
          <w:b/>
          <w:iCs/>
          <w:sz w:val="21"/>
          <w:szCs w:val="21"/>
          <w:lang w:eastAsia="zh-CN"/>
        </w:rPr>
        <w:t xml:space="preserve"> The </w:t>
      </w:r>
      <w:r>
        <w:rPr>
          <w:rFonts w:hint="eastAsia"/>
          <w:b/>
          <w:iCs/>
          <w:sz w:val="21"/>
          <w:szCs w:val="21"/>
          <w:lang w:eastAsia="zh-CN"/>
        </w:rPr>
        <w:t xml:space="preserve">first detected path may be reported in </w:t>
      </w:r>
      <w:proofErr w:type="spellStart"/>
      <w:r w:rsidRPr="00DE50E8">
        <w:rPr>
          <w:b/>
          <w:iCs/>
          <w:sz w:val="21"/>
          <w:szCs w:val="21"/>
          <w:lang w:eastAsia="zh-CN"/>
        </w:rPr>
        <w:t>Nt</w:t>
      </w:r>
      <w:proofErr w:type="spellEnd"/>
      <w:r w:rsidRPr="00DE50E8">
        <w:rPr>
          <w:b/>
          <w:iCs/>
          <w:sz w:val="21"/>
          <w:szCs w:val="21"/>
          <w:lang w:eastAsia="zh-CN"/>
        </w:rPr>
        <w:t>'</w:t>
      </w:r>
      <w:r>
        <w:rPr>
          <w:rFonts w:hint="eastAsia"/>
          <w:b/>
          <w:iCs/>
          <w:sz w:val="21"/>
          <w:szCs w:val="21"/>
          <w:lang w:eastAsia="zh-CN"/>
        </w:rPr>
        <w:t>, if its power is high.</w:t>
      </w:r>
    </w:p>
    <w:p w14:paraId="1A886B00" w14:textId="434DB990" w:rsidR="00A16226" w:rsidRPr="00C0425B" w:rsidRDefault="00DE50E8" w:rsidP="007C5A61">
      <w:pPr>
        <w:spacing w:beforeLines="50" w:afterLines="50" w:after="120"/>
        <w:jc w:val="both"/>
        <w:rPr>
          <w:b/>
          <w:iCs/>
          <w:sz w:val="21"/>
          <w:szCs w:val="21"/>
          <w:u w:val="single"/>
          <w:lang w:eastAsia="zh-CN"/>
        </w:rPr>
      </w:pPr>
      <w:r w:rsidRPr="008158C5">
        <w:rPr>
          <w:rFonts w:hint="eastAsia"/>
          <w:b/>
          <w:i/>
          <w:sz w:val="21"/>
          <w:szCs w:val="21"/>
          <w:u w:val="single"/>
        </w:rPr>
        <w:t xml:space="preserve">Proposal </w:t>
      </w:r>
      <w:r w:rsidR="00600D41">
        <w:rPr>
          <w:rFonts w:hint="eastAsia"/>
          <w:b/>
          <w:i/>
          <w:sz w:val="21"/>
          <w:szCs w:val="21"/>
          <w:u w:val="single"/>
          <w:lang w:eastAsia="zh-CN"/>
        </w:rPr>
        <w:t>4</w:t>
      </w:r>
      <w:r w:rsidRPr="008158C5">
        <w:rPr>
          <w:rFonts w:hint="eastAsia"/>
          <w:b/>
          <w:i/>
          <w:sz w:val="21"/>
          <w:szCs w:val="21"/>
          <w:u w:val="single"/>
        </w:rPr>
        <w:t>:</w:t>
      </w:r>
      <w:r w:rsidRPr="00DE50E8">
        <w:rPr>
          <w:rFonts w:hint="eastAsia"/>
          <w:b/>
          <w:iCs/>
          <w:sz w:val="21"/>
          <w:szCs w:val="21"/>
          <w:lang w:eastAsia="zh-CN"/>
        </w:rPr>
        <w:t xml:space="preserve"> Separately reporting transmit offset of the </w:t>
      </w:r>
      <w:r w:rsidRPr="00DE50E8">
        <w:rPr>
          <w:b/>
          <w:iCs/>
          <w:sz w:val="21"/>
          <w:szCs w:val="21"/>
          <w:lang w:eastAsia="zh-CN"/>
        </w:rPr>
        <w:t>first</w:t>
      </w:r>
      <w:r w:rsidRPr="00DE50E8">
        <w:rPr>
          <w:rFonts w:hint="eastAsia"/>
          <w:b/>
          <w:iCs/>
          <w:sz w:val="21"/>
          <w:szCs w:val="21"/>
          <w:lang w:eastAsia="zh-CN"/>
        </w:rPr>
        <w:t xml:space="preserve"> detected path besides </w:t>
      </w:r>
      <w:proofErr w:type="spellStart"/>
      <w:r w:rsidRPr="00DE50E8">
        <w:rPr>
          <w:b/>
          <w:iCs/>
          <w:sz w:val="21"/>
          <w:szCs w:val="21"/>
          <w:lang w:eastAsia="zh-CN"/>
        </w:rPr>
        <w:t>Nt</w:t>
      </w:r>
      <w:proofErr w:type="spellEnd"/>
      <w:r w:rsidRPr="00DE50E8">
        <w:rPr>
          <w:b/>
          <w:iCs/>
          <w:sz w:val="21"/>
          <w:szCs w:val="21"/>
          <w:lang w:eastAsia="zh-CN"/>
        </w:rPr>
        <w:t>'</w:t>
      </w:r>
      <w:r w:rsidRPr="00DE50E8">
        <w:rPr>
          <w:rFonts w:hint="eastAsia"/>
          <w:b/>
          <w:iCs/>
          <w:sz w:val="21"/>
          <w:szCs w:val="21"/>
          <w:lang w:eastAsia="zh-CN"/>
        </w:rPr>
        <w:t xml:space="preserve"> may not necessary.</w:t>
      </w:r>
    </w:p>
    <w:p w14:paraId="56A6E052" w14:textId="4819C2F1" w:rsidR="00256537" w:rsidRPr="008158C5" w:rsidRDefault="0052741C" w:rsidP="007C5A61">
      <w:pPr>
        <w:spacing w:beforeLines="50" w:afterLines="50" w:after="120"/>
        <w:jc w:val="both"/>
        <w:rPr>
          <w:sz w:val="21"/>
          <w:szCs w:val="21"/>
          <w:lang w:eastAsia="zh-CN"/>
        </w:rPr>
      </w:pPr>
      <w:r w:rsidRPr="008158C5">
        <w:rPr>
          <w:rFonts w:hint="eastAsia"/>
          <w:sz w:val="21"/>
          <w:szCs w:val="21"/>
          <w:lang w:eastAsia="zh-CN"/>
        </w:rPr>
        <w:t xml:space="preserve">In the </w:t>
      </w:r>
      <w:r w:rsidR="00F96C87" w:rsidRPr="008158C5">
        <w:rPr>
          <w:rFonts w:hint="eastAsia"/>
          <w:sz w:val="21"/>
          <w:szCs w:val="21"/>
          <w:lang w:eastAsia="zh-CN"/>
        </w:rPr>
        <w:t>RAN1#116bis</w:t>
      </w:r>
      <w:r w:rsidRPr="008158C5">
        <w:rPr>
          <w:rFonts w:hint="eastAsia"/>
          <w:sz w:val="21"/>
          <w:szCs w:val="21"/>
          <w:lang w:eastAsia="zh-CN"/>
        </w:rPr>
        <w:t xml:space="preserve"> </w:t>
      </w:r>
      <w:r w:rsidR="00A56EBE" w:rsidRPr="008158C5">
        <w:rPr>
          <w:sz w:val="21"/>
          <w:szCs w:val="21"/>
          <w:lang w:eastAsia="zh-CN"/>
        </w:rPr>
        <w:t>meeting</w:t>
      </w:r>
      <w:r w:rsidRPr="008158C5">
        <w:rPr>
          <w:rFonts w:hint="eastAsia"/>
          <w:sz w:val="21"/>
          <w:szCs w:val="21"/>
          <w:lang w:eastAsia="zh-CN"/>
        </w:rPr>
        <w:t>, timing measurement for model input was discussed, and the following agreement was made.</w:t>
      </w:r>
    </w:p>
    <w:tbl>
      <w:tblPr>
        <w:tblStyle w:val="afc"/>
        <w:tblW w:w="0" w:type="auto"/>
        <w:tblLook w:val="04A0" w:firstRow="1" w:lastRow="0" w:firstColumn="1" w:lastColumn="0" w:noHBand="0" w:noVBand="1"/>
      </w:tblPr>
      <w:tblGrid>
        <w:gridCol w:w="9629"/>
      </w:tblGrid>
      <w:tr w:rsidR="0052741C" w:rsidRPr="008158C5" w14:paraId="0139F813" w14:textId="77777777" w:rsidTr="0052741C">
        <w:tc>
          <w:tcPr>
            <w:tcW w:w="9629" w:type="dxa"/>
          </w:tcPr>
          <w:p w14:paraId="6C267A13" w14:textId="77777777" w:rsidR="00A56EBE" w:rsidRPr="000C05A6" w:rsidRDefault="00A56EBE" w:rsidP="00A56EBE">
            <w:pPr>
              <w:spacing w:before="0" w:after="0"/>
              <w:rPr>
                <w:rFonts w:eastAsia="等线"/>
                <w:sz w:val="21"/>
                <w:szCs w:val="21"/>
                <w:highlight w:val="green"/>
                <w:lang w:eastAsia="zh-CN"/>
              </w:rPr>
            </w:pPr>
            <w:r w:rsidRPr="000C05A6">
              <w:rPr>
                <w:rFonts w:eastAsia="等线"/>
                <w:sz w:val="21"/>
                <w:szCs w:val="21"/>
                <w:highlight w:val="green"/>
                <w:lang w:eastAsia="zh-CN"/>
              </w:rPr>
              <w:t>Agreement</w:t>
            </w:r>
          </w:p>
          <w:p w14:paraId="1B262377" w14:textId="77777777" w:rsidR="00A56EBE" w:rsidRPr="000C05A6" w:rsidRDefault="00A56EBE" w:rsidP="00A56EBE">
            <w:pPr>
              <w:spacing w:before="0" w:after="0"/>
              <w:rPr>
                <w:rFonts w:eastAsia="等线" w:cs="等线"/>
                <w:sz w:val="21"/>
                <w:szCs w:val="21"/>
                <w:lang w:eastAsia="zh-CN"/>
              </w:rPr>
            </w:pPr>
            <w:r w:rsidRPr="000C05A6">
              <w:rPr>
                <w:rFonts w:cs="等线"/>
                <w:sz w:val="21"/>
                <w:szCs w:val="21"/>
              </w:rPr>
              <w:t xml:space="preserve">For AI/ML based positioning Case 3b, for gNB channel measurements reported to LMF, the timing information is represented relative to the existing UL RTOA reference time </w:t>
            </w:r>
            <w:r w:rsidRPr="000C05A6">
              <w:rPr>
                <w:sz w:val="21"/>
                <w:szCs w:val="21"/>
                <w:lang w:eastAsia="en-GB"/>
              </w:rPr>
              <w:t>T</w:t>
            </w:r>
            <w:r w:rsidRPr="000C05A6">
              <w:rPr>
                <w:sz w:val="21"/>
                <w:szCs w:val="21"/>
                <w:vertAlign w:val="subscript"/>
                <w:lang w:eastAsia="en-GB"/>
              </w:rPr>
              <w:t>0</w:t>
            </w:r>
            <w:r w:rsidRPr="000C05A6">
              <w:rPr>
                <w:sz w:val="21"/>
                <w:szCs w:val="21"/>
                <w:lang w:eastAsia="en-GB"/>
              </w:rPr>
              <w:t>+t</w:t>
            </w:r>
            <w:r w:rsidRPr="000C05A6">
              <w:rPr>
                <w:sz w:val="21"/>
                <w:szCs w:val="21"/>
                <w:vertAlign w:val="subscript"/>
                <w:lang w:eastAsia="en-GB"/>
              </w:rPr>
              <w:t>SRS</w:t>
            </w:r>
            <w:r w:rsidRPr="000C05A6">
              <w:rPr>
                <w:rFonts w:cs="等线"/>
                <w:sz w:val="21"/>
                <w:szCs w:val="21"/>
              </w:rPr>
              <w:t xml:space="preserve"> as defined in TS 38.215. </w:t>
            </w:r>
          </w:p>
          <w:p w14:paraId="138F72F6" w14:textId="3EB8FC7E" w:rsidR="0052741C" w:rsidRPr="000C05A6" w:rsidRDefault="00A56EBE" w:rsidP="00A56EBE">
            <w:pPr>
              <w:spacing w:before="0" w:after="0"/>
              <w:rPr>
                <w:rFonts w:eastAsia="等线" w:cs="等线"/>
                <w:sz w:val="21"/>
                <w:szCs w:val="21"/>
                <w:lang w:eastAsia="zh-CN"/>
              </w:rPr>
            </w:pPr>
            <w:r w:rsidRPr="000C05A6">
              <w:rPr>
                <w:rFonts w:eastAsia="等线" w:cs="等线"/>
                <w:sz w:val="21"/>
                <w:szCs w:val="21"/>
                <w:lang w:eastAsia="zh-CN"/>
              </w:rPr>
              <w:t xml:space="preserve">FFS: whether it is applicable when Case 3b is used to support multi-RTT </w:t>
            </w:r>
          </w:p>
        </w:tc>
      </w:tr>
    </w:tbl>
    <w:p w14:paraId="0F3F96BA" w14:textId="0B3F0E39" w:rsidR="00256537" w:rsidRPr="008158C5" w:rsidRDefault="003C037D" w:rsidP="00BA1C0E">
      <w:pPr>
        <w:spacing w:beforeLines="50" w:afterLines="50" w:after="120"/>
        <w:jc w:val="both"/>
        <w:rPr>
          <w:sz w:val="21"/>
          <w:szCs w:val="21"/>
          <w:lang w:eastAsia="zh-CN"/>
        </w:rPr>
      </w:pPr>
      <w:r w:rsidRPr="008158C5">
        <w:rPr>
          <w:rFonts w:hint="eastAsia"/>
          <w:sz w:val="21"/>
          <w:szCs w:val="21"/>
          <w:lang w:eastAsia="zh-CN"/>
        </w:rPr>
        <w:t xml:space="preserve">To report a timing information, </w:t>
      </w:r>
      <w:r w:rsidR="001579A8" w:rsidRPr="008158C5">
        <w:rPr>
          <w:rFonts w:hint="eastAsia"/>
          <w:sz w:val="21"/>
          <w:szCs w:val="21"/>
          <w:lang w:eastAsia="zh-CN"/>
        </w:rPr>
        <w:t xml:space="preserve">the </w:t>
      </w:r>
      <w:r w:rsidRPr="008158C5">
        <w:rPr>
          <w:rFonts w:hint="eastAsia"/>
          <w:sz w:val="21"/>
          <w:szCs w:val="21"/>
          <w:lang w:eastAsia="zh-CN"/>
        </w:rPr>
        <w:t xml:space="preserve">reference time is already </w:t>
      </w:r>
      <w:r w:rsidR="0038745F" w:rsidRPr="008158C5">
        <w:rPr>
          <w:rFonts w:hint="eastAsia"/>
          <w:sz w:val="21"/>
          <w:szCs w:val="21"/>
          <w:lang w:eastAsia="zh-CN"/>
        </w:rPr>
        <w:t>supported</w:t>
      </w:r>
      <w:r w:rsidRPr="008158C5">
        <w:rPr>
          <w:rFonts w:hint="eastAsia"/>
          <w:sz w:val="21"/>
          <w:szCs w:val="21"/>
          <w:lang w:eastAsia="zh-CN"/>
        </w:rPr>
        <w:t xml:space="preserve"> in </w:t>
      </w:r>
      <w:r w:rsidRPr="008158C5">
        <w:rPr>
          <w:sz w:val="21"/>
          <w:szCs w:val="21"/>
          <w:lang w:eastAsia="zh-CN"/>
        </w:rPr>
        <w:t>current</w:t>
      </w:r>
      <w:r w:rsidRPr="008158C5">
        <w:rPr>
          <w:rFonts w:hint="eastAsia"/>
          <w:sz w:val="21"/>
          <w:szCs w:val="21"/>
          <w:lang w:eastAsia="zh-CN"/>
        </w:rPr>
        <w:t xml:space="preserve"> spec</w:t>
      </w:r>
      <w:r w:rsidR="00A32732" w:rsidRPr="008158C5">
        <w:rPr>
          <w:rFonts w:hint="eastAsia"/>
          <w:sz w:val="21"/>
          <w:szCs w:val="21"/>
          <w:lang w:eastAsia="zh-CN"/>
        </w:rPr>
        <w:t>ification</w:t>
      </w:r>
      <w:r w:rsidRPr="008158C5">
        <w:rPr>
          <w:rFonts w:hint="eastAsia"/>
          <w:sz w:val="21"/>
          <w:szCs w:val="21"/>
          <w:lang w:eastAsia="zh-CN"/>
        </w:rPr>
        <w:t xml:space="preserve">. The intention of </w:t>
      </w:r>
      <w:r w:rsidR="007B4C96" w:rsidRPr="008158C5">
        <w:rPr>
          <w:sz w:val="21"/>
          <w:szCs w:val="21"/>
          <w:lang w:eastAsia="zh-CN"/>
        </w:rPr>
        <w:t>the discussion</w:t>
      </w:r>
      <w:r w:rsidR="003A7A55" w:rsidRPr="008158C5">
        <w:rPr>
          <w:rFonts w:hint="eastAsia"/>
          <w:sz w:val="21"/>
          <w:szCs w:val="21"/>
          <w:lang w:eastAsia="zh-CN"/>
        </w:rPr>
        <w:t xml:space="preserve"> </w:t>
      </w:r>
      <w:r w:rsidR="00D12172" w:rsidRPr="008158C5">
        <w:rPr>
          <w:rFonts w:hint="eastAsia"/>
          <w:sz w:val="21"/>
          <w:szCs w:val="21"/>
          <w:lang w:eastAsia="zh-CN"/>
        </w:rPr>
        <w:t xml:space="preserve">is to align the timing of training data and the </w:t>
      </w:r>
      <w:r w:rsidR="00D12172" w:rsidRPr="008158C5">
        <w:rPr>
          <w:sz w:val="21"/>
          <w:szCs w:val="21"/>
          <w:lang w:eastAsia="zh-CN"/>
        </w:rPr>
        <w:t>measurement</w:t>
      </w:r>
      <w:r w:rsidR="00D12172" w:rsidRPr="008158C5">
        <w:rPr>
          <w:rFonts w:hint="eastAsia"/>
          <w:sz w:val="21"/>
          <w:szCs w:val="21"/>
          <w:lang w:eastAsia="zh-CN"/>
        </w:rPr>
        <w:t>s for inference.</w:t>
      </w:r>
      <w:r w:rsidRPr="008158C5">
        <w:rPr>
          <w:rFonts w:hint="eastAsia"/>
          <w:sz w:val="21"/>
          <w:szCs w:val="21"/>
          <w:lang w:eastAsia="zh-CN"/>
        </w:rPr>
        <w:t xml:space="preserve"> This alignment is helpful </w:t>
      </w:r>
      <w:r w:rsidR="00434DE2" w:rsidRPr="008158C5">
        <w:rPr>
          <w:rFonts w:hint="eastAsia"/>
          <w:sz w:val="21"/>
          <w:szCs w:val="21"/>
          <w:lang w:eastAsia="zh-CN"/>
        </w:rPr>
        <w:t>to improve the performance of</w:t>
      </w:r>
      <w:r w:rsidRPr="008158C5">
        <w:rPr>
          <w:rFonts w:hint="eastAsia"/>
          <w:sz w:val="21"/>
          <w:szCs w:val="21"/>
          <w:lang w:eastAsia="zh-CN"/>
        </w:rPr>
        <w:t xml:space="preserve"> AI model</w:t>
      </w:r>
      <w:r w:rsidR="00434DE2" w:rsidRPr="008158C5">
        <w:rPr>
          <w:rFonts w:hint="eastAsia"/>
          <w:sz w:val="21"/>
          <w:szCs w:val="21"/>
          <w:lang w:eastAsia="zh-CN"/>
        </w:rPr>
        <w:t>.</w:t>
      </w:r>
      <w:r w:rsidRPr="008158C5">
        <w:rPr>
          <w:rFonts w:hint="eastAsia"/>
          <w:sz w:val="21"/>
          <w:szCs w:val="21"/>
          <w:lang w:eastAsia="zh-CN"/>
        </w:rPr>
        <w:t xml:space="preserve"> </w:t>
      </w:r>
      <w:r w:rsidR="00434DE2" w:rsidRPr="008158C5">
        <w:rPr>
          <w:rFonts w:hint="eastAsia"/>
          <w:sz w:val="21"/>
          <w:szCs w:val="21"/>
          <w:lang w:eastAsia="zh-CN"/>
        </w:rPr>
        <w:t>B</w:t>
      </w:r>
      <w:r w:rsidRPr="008158C5">
        <w:rPr>
          <w:rFonts w:hint="eastAsia"/>
          <w:sz w:val="21"/>
          <w:szCs w:val="21"/>
          <w:lang w:eastAsia="zh-CN"/>
        </w:rPr>
        <w:t xml:space="preserve">ut how to reach the </w:t>
      </w:r>
      <w:r w:rsidR="00B06296" w:rsidRPr="008158C5">
        <w:rPr>
          <w:rFonts w:hint="eastAsia"/>
          <w:sz w:val="21"/>
          <w:szCs w:val="21"/>
          <w:lang w:eastAsia="zh-CN"/>
        </w:rPr>
        <w:t>alignment</w:t>
      </w:r>
      <w:r w:rsidR="002F35C2" w:rsidRPr="008158C5">
        <w:rPr>
          <w:rFonts w:hint="eastAsia"/>
          <w:sz w:val="21"/>
          <w:szCs w:val="21"/>
          <w:lang w:eastAsia="zh-CN"/>
        </w:rPr>
        <w:t xml:space="preserve"> between training and the </w:t>
      </w:r>
      <w:r w:rsidR="002F35C2" w:rsidRPr="008158C5">
        <w:rPr>
          <w:sz w:val="21"/>
          <w:szCs w:val="21"/>
          <w:lang w:eastAsia="zh-CN"/>
        </w:rPr>
        <w:t>measurements</w:t>
      </w:r>
      <w:r w:rsidR="002F35C2" w:rsidRPr="008158C5">
        <w:rPr>
          <w:rFonts w:hint="eastAsia"/>
          <w:sz w:val="21"/>
          <w:szCs w:val="21"/>
          <w:lang w:eastAsia="zh-CN"/>
        </w:rPr>
        <w:t xml:space="preserve"> for inference</w:t>
      </w:r>
      <w:r w:rsidR="00B06296" w:rsidRPr="008158C5">
        <w:rPr>
          <w:rFonts w:hint="eastAsia"/>
          <w:sz w:val="21"/>
          <w:szCs w:val="21"/>
          <w:lang w:eastAsia="zh-CN"/>
        </w:rPr>
        <w:t xml:space="preserve"> </w:t>
      </w:r>
      <w:r w:rsidR="003F078B" w:rsidRPr="008158C5">
        <w:rPr>
          <w:rFonts w:hint="eastAsia"/>
          <w:sz w:val="21"/>
          <w:szCs w:val="21"/>
          <w:lang w:eastAsia="zh-CN"/>
        </w:rPr>
        <w:t>needs more discussions</w:t>
      </w:r>
      <w:r w:rsidR="00B06296" w:rsidRPr="008158C5">
        <w:rPr>
          <w:rFonts w:hint="eastAsia"/>
          <w:sz w:val="21"/>
          <w:szCs w:val="21"/>
          <w:lang w:eastAsia="zh-CN"/>
        </w:rPr>
        <w:t>.</w:t>
      </w:r>
    </w:p>
    <w:p w14:paraId="0B35F3E2" w14:textId="01F86E52" w:rsidR="00B06296" w:rsidRPr="000C05A6" w:rsidRDefault="00B06296" w:rsidP="00BA1C0E">
      <w:pPr>
        <w:spacing w:beforeLines="50" w:afterLines="50" w:after="120"/>
        <w:jc w:val="both"/>
        <w:rPr>
          <w:rFonts w:cs="等线"/>
          <w:sz w:val="21"/>
          <w:szCs w:val="21"/>
          <w:lang w:eastAsia="zh-CN"/>
        </w:rPr>
      </w:pPr>
      <w:r w:rsidRPr="008158C5">
        <w:rPr>
          <w:rFonts w:hint="eastAsia"/>
          <w:sz w:val="21"/>
          <w:szCs w:val="21"/>
          <w:lang w:eastAsia="zh-CN"/>
        </w:rPr>
        <w:t xml:space="preserve">In Rel-19, we focus on the offline-trained AI model, so the time </w:t>
      </w:r>
      <w:r w:rsidRPr="008158C5">
        <w:rPr>
          <w:sz w:val="21"/>
          <w:szCs w:val="21"/>
          <w:lang w:eastAsia="zh-CN"/>
        </w:rPr>
        <w:t>interval</w:t>
      </w:r>
      <w:r w:rsidRPr="008158C5">
        <w:rPr>
          <w:rFonts w:hint="eastAsia"/>
          <w:sz w:val="21"/>
          <w:szCs w:val="21"/>
          <w:lang w:eastAsia="zh-CN"/>
        </w:rPr>
        <w:t xml:space="preserve"> may be quite long between training dataset collection and model inference. For this reason, the RS configuration may already </w:t>
      </w:r>
      <w:r w:rsidRPr="008158C5">
        <w:rPr>
          <w:sz w:val="21"/>
          <w:szCs w:val="21"/>
          <w:lang w:eastAsia="zh-CN"/>
        </w:rPr>
        <w:t>change</w:t>
      </w:r>
      <w:r w:rsidRPr="008158C5">
        <w:rPr>
          <w:rFonts w:hint="eastAsia"/>
          <w:sz w:val="21"/>
          <w:szCs w:val="21"/>
          <w:lang w:eastAsia="zh-CN"/>
        </w:rPr>
        <w:t xml:space="preserve">. </w:t>
      </w:r>
      <w:r w:rsidR="009C25D6" w:rsidRPr="008158C5">
        <w:rPr>
          <w:rFonts w:hint="eastAsia"/>
          <w:sz w:val="21"/>
          <w:szCs w:val="21"/>
          <w:lang w:eastAsia="zh-CN"/>
        </w:rPr>
        <w:t xml:space="preserve">If LMF have information about the </w:t>
      </w:r>
      <w:r w:rsidR="009C25D6" w:rsidRPr="000C05A6">
        <w:rPr>
          <w:rFonts w:cs="等线"/>
          <w:sz w:val="21"/>
          <w:szCs w:val="21"/>
        </w:rPr>
        <w:t>reference time</w:t>
      </w:r>
      <w:r w:rsidR="009C25D6" w:rsidRPr="000C05A6">
        <w:rPr>
          <w:rFonts w:cs="等线"/>
          <w:sz w:val="21"/>
          <w:szCs w:val="21"/>
          <w:lang w:eastAsia="zh-CN"/>
        </w:rPr>
        <w:t xml:space="preserve"> used for training data and the measurement for inference, it can do some preprocessing for the measurement, e.g. a timing offset, to make the </w:t>
      </w:r>
      <w:r w:rsidR="009C25D6" w:rsidRPr="000C05A6">
        <w:rPr>
          <w:rFonts w:cs="等线"/>
          <w:sz w:val="21"/>
          <w:szCs w:val="21"/>
        </w:rPr>
        <w:t>reference time</w:t>
      </w:r>
      <w:r w:rsidR="009C25D6" w:rsidRPr="000C05A6">
        <w:rPr>
          <w:rFonts w:cs="等线"/>
          <w:sz w:val="21"/>
          <w:szCs w:val="21"/>
          <w:lang w:eastAsia="zh-CN"/>
        </w:rPr>
        <w:t xml:space="preserve"> aligned.</w:t>
      </w:r>
    </w:p>
    <w:p w14:paraId="4CE1E616" w14:textId="4ED7CF7A" w:rsidR="009C25D6" w:rsidRPr="00135B6B" w:rsidRDefault="009C25D6" w:rsidP="00BA1C0E">
      <w:pPr>
        <w:spacing w:beforeLines="50" w:afterLines="50" w:after="120"/>
        <w:jc w:val="both"/>
        <w:rPr>
          <w:rFonts w:cs="等线"/>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600D41">
        <w:rPr>
          <w:rFonts w:hint="eastAsia"/>
          <w:b/>
          <w:i/>
          <w:sz w:val="21"/>
          <w:szCs w:val="21"/>
          <w:u w:val="single"/>
          <w:lang w:eastAsia="zh-CN"/>
        </w:rPr>
        <w:t>4</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Pr="008158C5">
        <w:rPr>
          <w:rFonts w:hint="eastAsia"/>
          <w:b/>
          <w:sz w:val="21"/>
          <w:szCs w:val="21"/>
          <w:lang w:eastAsia="zh-CN"/>
        </w:rPr>
        <w:t>positioning</w:t>
      </w:r>
      <w:r w:rsidRPr="008158C5">
        <w:rPr>
          <w:b/>
          <w:sz w:val="21"/>
          <w:szCs w:val="21"/>
        </w:rPr>
        <w:t>,</w:t>
      </w:r>
      <w:r w:rsidRPr="008158C5">
        <w:rPr>
          <w:rFonts w:hint="eastAsia"/>
          <w:b/>
          <w:sz w:val="21"/>
          <w:szCs w:val="21"/>
          <w:lang w:eastAsia="zh-CN"/>
        </w:rPr>
        <w:t xml:space="preserve"> </w:t>
      </w:r>
      <w:r w:rsidRPr="008158C5">
        <w:rPr>
          <w:b/>
          <w:sz w:val="21"/>
          <w:szCs w:val="21"/>
          <w:lang w:eastAsia="zh-CN"/>
        </w:rPr>
        <w:t xml:space="preserve">If LMF have information about the reference time used for training data and the measurement for inference, it can do some preprocessing </w:t>
      </w:r>
      <w:r w:rsidRPr="008158C5">
        <w:rPr>
          <w:rFonts w:hint="eastAsia"/>
          <w:b/>
          <w:sz w:val="21"/>
          <w:szCs w:val="21"/>
          <w:lang w:eastAsia="zh-CN"/>
        </w:rPr>
        <w:t xml:space="preserve">based on the </w:t>
      </w:r>
      <w:r w:rsidRPr="008158C5">
        <w:rPr>
          <w:b/>
          <w:sz w:val="21"/>
          <w:szCs w:val="21"/>
          <w:lang w:eastAsia="zh-CN"/>
        </w:rPr>
        <w:t>implementation</w:t>
      </w:r>
      <w:r w:rsidRPr="008158C5">
        <w:rPr>
          <w:rFonts w:hint="eastAsia"/>
          <w:b/>
          <w:sz w:val="21"/>
          <w:szCs w:val="21"/>
          <w:lang w:eastAsia="zh-CN"/>
        </w:rPr>
        <w:t xml:space="preserve"> </w:t>
      </w:r>
      <w:r w:rsidRPr="008158C5">
        <w:rPr>
          <w:b/>
          <w:sz w:val="21"/>
          <w:szCs w:val="21"/>
          <w:lang w:eastAsia="zh-CN"/>
        </w:rPr>
        <w:t>to make the reference time aligned.</w:t>
      </w:r>
    </w:p>
    <w:p w14:paraId="4476CB7F" w14:textId="41247FA3" w:rsidR="00026EC4" w:rsidRPr="008158C5" w:rsidRDefault="0047556A" w:rsidP="00BA1C0E">
      <w:pPr>
        <w:spacing w:beforeLines="50" w:afterLines="50" w:after="120"/>
        <w:jc w:val="both"/>
        <w:rPr>
          <w:sz w:val="21"/>
          <w:szCs w:val="21"/>
          <w:lang w:eastAsia="zh-CN"/>
        </w:rPr>
      </w:pPr>
      <w:r w:rsidRPr="008158C5">
        <w:rPr>
          <w:rFonts w:hint="eastAsia"/>
          <w:sz w:val="21"/>
          <w:szCs w:val="21"/>
          <w:lang w:eastAsia="zh-CN"/>
        </w:rPr>
        <w:t xml:space="preserve">The power measurement for model input should also be </w:t>
      </w:r>
      <w:r w:rsidRPr="008158C5">
        <w:rPr>
          <w:sz w:val="21"/>
          <w:szCs w:val="21"/>
          <w:lang w:eastAsia="zh-CN"/>
        </w:rPr>
        <w:t>discussed</w:t>
      </w:r>
      <w:r w:rsidRPr="008158C5">
        <w:rPr>
          <w:rFonts w:hint="eastAsia"/>
          <w:sz w:val="21"/>
          <w:szCs w:val="21"/>
          <w:lang w:eastAsia="zh-CN"/>
        </w:rPr>
        <w:t xml:space="preserve">. As a </w:t>
      </w:r>
      <w:r w:rsidRPr="008158C5">
        <w:rPr>
          <w:sz w:val="21"/>
          <w:szCs w:val="21"/>
          <w:lang w:eastAsia="zh-CN"/>
        </w:rPr>
        <w:t>starting</w:t>
      </w:r>
      <w:r w:rsidRPr="008158C5">
        <w:rPr>
          <w:rFonts w:hint="eastAsia"/>
          <w:sz w:val="21"/>
          <w:szCs w:val="21"/>
          <w:lang w:eastAsia="zh-CN"/>
        </w:rPr>
        <w:t xml:space="preserve"> point, the </w:t>
      </w:r>
      <w:r w:rsidRPr="008158C5">
        <w:rPr>
          <w:sz w:val="21"/>
          <w:szCs w:val="21"/>
          <w:lang w:eastAsia="zh-CN"/>
        </w:rPr>
        <w:t>current</w:t>
      </w:r>
      <w:r w:rsidRPr="008158C5">
        <w:rPr>
          <w:rFonts w:hint="eastAsia"/>
          <w:sz w:val="21"/>
          <w:szCs w:val="21"/>
          <w:lang w:eastAsia="zh-CN"/>
        </w:rPr>
        <w:t xml:space="preserve"> measurement based on the DL PRS-RSRPP and UL-SRS-RSRPP should be fine. </w:t>
      </w:r>
      <w:r w:rsidR="00026EC4" w:rsidRPr="008158C5">
        <w:rPr>
          <w:rFonts w:hint="eastAsia"/>
          <w:sz w:val="21"/>
          <w:szCs w:val="21"/>
          <w:lang w:eastAsia="zh-CN"/>
        </w:rPr>
        <w:t xml:space="preserve">If the sample-based measurement is agreed, the </w:t>
      </w:r>
      <w:r w:rsidR="00026EC4" w:rsidRPr="008158C5">
        <w:rPr>
          <w:sz w:val="21"/>
          <w:szCs w:val="21"/>
          <w:lang w:eastAsia="zh-CN"/>
        </w:rPr>
        <w:t>definition</w:t>
      </w:r>
      <w:r w:rsidR="00026EC4" w:rsidRPr="008158C5">
        <w:rPr>
          <w:rFonts w:hint="eastAsia"/>
          <w:sz w:val="21"/>
          <w:szCs w:val="21"/>
          <w:lang w:eastAsia="zh-CN"/>
        </w:rPr>
        <w:t xml:space="preserve"> of reporting for such kind of measurements should be further discussed.</w:t>
      </w:r>
    </w:p>
    <w:p w14:paraId="3A4FFA91" w14:textId="6B7B17B3" w:rsidR="00256537" w:rsidRPr="008158C5" w:rsidRDefault="00026EC4" w:rsidP="00BA1C0E">
      <w:pPr>
        <w:spacing w:beforeLines="50" w:afterLines="50" w:after="120"/>
        <w:jc w:val="both"/>
        <w:rPr>
          <w:sz w:val="21"/>
          <w:szCs w:val="21"/>
          <w:lang w:eastAsia="zh-CN"/>
        </w:rPr>
      </w:pPr>
      <w:r w:rsidRPr="008158C5">
        <w:rPr>
          <w:b/>
          <w:i/>
          <w:sz w:val="21"/>
          <w:szCs w:val="21"/>
          <w:u w:val="single"/>
        </w:rPr>
        <w:t xml:space="preserve">Proposal </w:t>
      </w:r>
      <w:r w:rsidR="00600D41">
        <w:rPr>
          <w:rFonts w:hint="eastAsia"/>
          <w:b/>
          <w:i/>
          <w:sz w:val="21"/>
          <w:szCs w:val="21"/>
          <w:u w:val="single"/>
          <w:lang w:eastAsia="zh-CN"/>
        </w:rPr>
        <w:t>5</w:t>
      </w:r>
      <w:r w:rsidRPr="008158C5">
        <w:rPr>
          <w:b/>
          <w:i/>
          <w:sz w:val="21"/>
          <w:szCs w:val="21"/>
          <w:u w:val="single"/>
        </w:rPr>
        <w:t>:</w:t>
      </w:r>
      <w:r w:rsidRPr="008158C5">
        <w:rPr>
          <w:rFonts w:hint="eastAsia"/>
          <w:b/>
          <w:i/>
          <w:sz w:val="21"/>
          <w:szCs w:val="21"/>
          <w:u w:val="single"/>
          <w:lang w:eastAsia="zh-CN"/>
        </w:rPr>
        <w:t xml:space="preserve"> </w:t>
      </w:r>
      <w:r w:rsidRPr="008158C5">
        <w:rPr>
          <w:b/>
          <w:sz w:val="21"/>
          <w:szCs w:val="21"/>
        </w:rPr>
        <w:t>For</w:t>
      </w:r>
      <w:r w:rsidRPr="008158C5">
        <w:rPr>
          <w:rFonts w:hint="eastAsia"/>
          <w:b/>
          <w:sz w:val="21"/>
          <w:szCs w:val="21"/>
          <w:lang w:eastAsia="zh-CN"/>
        </w:rPr>
        <w:t xml:space="preserve"> path-based measurement reporting, current</w:t>
      </w:r>
      <w:r w:rsidRPr="008158C5">
        <w:rPr>
          <w:b/>
          <w:sz w:val="21"/>
          <w:szCs w:val="21"/>
          <w:lang w:eastAsia="zh-CN"/>
        </w:rPr>
        <w:t xml:space="preserve"> DL PRS-RSRPP and UL-SRS-RSRPP</w:t>
      </w:r>
      <w:r w:rsidRPr="008158C5">
        <w:rPr>
          <w:rFonts w:hint="eastAsia"/>
          <w:b/>
          <w:sz w:val="21"/>
          <w:szCs w:val="21"/>
          <w:lang w:eastAsia="zh-CN"/>
        </w:rPr>
        <w:t xml:space="preserve"> </w:t>
      </w:r>
      <w:r w:rsidR="00945A41" w:rsidRPr="008158C5">
        <w:rPr>
          <w:rFonts w:hint="eastAsia"/>
          <w:b/>
          <w:sz w:val="21"/>
          <w:szCs w:val="21"/>
          <w:lang w:eastAsia="zh-CN"/>
        </w:rPr>
        <w:t>can</w:t>
      </w:r>
      <w:r w:rsidRPr="008158C5">
        <w:rPr>
          <w:rFonts w:hint="eastAsia"/>
          <w:b/>
          <w:sz w:val="21"/>
          <w:szCs w:val="21"/>
          <w:lang w:eastAsia="zh-CN"/>
        </w:rPr>
        <w:t xml:space="preserve"> be used as a starting point.</w:t>
      </w:r>
    </w:p>
    <w:p w14:paraId="1A53F940" w14:textId="2C7F42BE" w:rsidR="003142F3" w:rsidRPr="008158C5" w:rsidRDefault="006A1F63" w:rsidP="00BA1C0E">
      <w:pPr>
        <w:spacing w:beforeLines="50" w:afterLines="50" w:after="120"/>
        <w:jc w:val="both"/>
        <w:rPr>
          <w:sz w:val="21"/>
          <w:szCs w:val="21"/>
          <w:lang w:eastAsia="zh-CN"/>
        </w:rPr>
      </w:pPr>
      <w:r w:rsidRPr="008158C5">
        <w:rPr>
          <w:sz w:val="21"/>
          <w:szCs w:val="21"/>
          <w:lang w:eastAsia="zh-CN"/>
        </w:rPr>
        <w:t xml:space="preserve">Data collection </w:t>
      </w:r>
      <w:r w:rsidR="003142F3" w:rsidRPr="008158C5">
        <w:rPr>
          <w:rFonts w:hint="eastAsia"/>
          <w:sz w:val="21"/>
          <w:szCs w:val="21"/>
          <w:lang w:eastAsia="zh-CN"/>
        </w:rPr>
        <w:t>will be used</w:t>
      </w:r>
      <w:r w:rsidRPr="008158C5">
        <w:rPr>
          <w:sz w:val="21"/>
          <w:szCs w:val="21"/>
          <w:lang w:eastAsia="zh-CN"/>
        </w:rPr>
        <w:t xml:space="preserve"> </w:t>
      </w:r>
      <w:r w:rsidR="003142F3" w:rsidRPr="008158C5">
        <w:rPr>
          <w:rFonts w:hint="eastAsia"/>
          <w:sz w:val="21"/>
          <w:szCs w:val="21"/>
          <w:lang w:eastAsia="zh-CN"/>
        </w:rPr>
        <w:t xml:space="preserve">for AI/ML training, inference and model monitoring. </w:t>
      </w:r>
      <w:r w:rsidR="001B0569" w:rsidRPr="008158C5">
        <w:rPr>
          <w:sz w:val="21"/>
          <w:szCs w:val="21"/>
          <w:lang w:eastAsia="zh-CN"/>
        </w:rPr>
        <w:t>Different</w:t>
      </w:r>
      <w:r w:rsidR="001B0569" w:rsidRPr="008158C5">
        <w:rPr>
          <w:rFonts w:hint="eastAsia"/>
          <w:sz w:val="21"/>
          <w:szCs w:val="21"/>
          <w:lang w:eastAsia="zh-CN"/>
        </w:rPr>
        <w:t xml:space="preserve"> procedure or operation of AI may have different requirements, such as data size, laten</w:t>
      </w:r>
      <w:r w:rsidR="00024A6D" w:rsidRPr="008158C5">
        <w:rPr>
          <w:rFonts w:hint="eastAsia"/>
          <w:sz w:val="21"/>
          <w:szCs w:val="21"/>
          <w:lang w:eastAsia="zh-CN"/>
        </w:rPr>
        <w:t>c</w:t>
      </w:r>
      <w:r w:rsidR="001B0569" w:rsidRPr="008158C5">
        <w:rPr>
          <w:rFonts w:hint="eastAsia"/>
          <w:sz w:val="21"/>
          <w:szCs w:val="21"/>
          <w:lang w:eastAsia="zh-CN"/>
        </w:rPr>
        <w:t xml:space="preserve">y and others. </w:t>
      </w:r>
      <w:r w:rsidR="00024A6D" w:rsidRPr="008158C5">
        <w:rPr>
          <w:sz w:val="21"/>
          <w:szCs w:val="21"/>
          <w:lang w:eastAsia="zh-CN"/>
        </w:rPr>
        <w:t>T</w:t>
      </w:r>
      <w:r w:rsidR="00024A6D" w:rsidRPr="008158C5">
        <w:rPr>
          <w:rFonts w:hint="eastAsia"/>
          <w:sz w:val="21"/>
          <w:szCs w:val="21"/>
          <w:lang w:eastAsia="zh-CN"/>
        </w:rPr>
        <w:t xml:space="preserve">he training of the AI model would require a large amount data, such as </w:t>
      </w:r>
      <w:r w:rsidR="00024A6D" w:rsidRPr="008158C5">
        <w:rPr>
          <w:sz w:val="21"/>
          <w:szCs w:val="21"/>
          <w:lang w:eastAsia="zh-CN"/>
        </w:rPr>
        <w:t xml:space="preserve">hundreds of thousands of </w:t>
      </w:r>
      <w:r w:rsidR="00602935" w:rsidRPr="008158C5">
        <w:rPr>
          <w:rFonts w:hint="eastAsia"/>
          <w:sz w:val="21"/>
          <w:szCs w:val="21"/>
          <w:lang w:eastAsia="zh-CN"/>
        </w:rPr>
        <w:t xml:space="preserve">data </w:t>
      </w:r>
      <w:r w:rsidR="00024A6D" w:rsidRPr="008158C5">
        <w:rPr>
          <w:sz w:val="21"/>
          <w:szCs w:val="21"/>
          <w:lang w:eastAsia="zh-CN"/>
        </w:rPr>
        <w:t>samples</w:t>
      </w:r>
      <w:r w:rsidR="006B6564" w:rsidRPr="008158C5">
        <w:rPr>
          <w:rFonts w:hint="eastAsia"/>
          <w:sz w:val="21"/>
          <w:szCs w:val="21"/>
          <w:lang w:eastAsia="zh-CN"/>
        </w:rPr>
        <w:t xml:space="preserve">. </w:t>
      </w:r>
      <w:r w:rsidR="006B6564" w:rsidRPr="008158C5">
        <w:rPr>
          <w:sz w:val="21"/>
          <w:szCs w:val="21"/>
          <w:lang w:eastAsia="zh-CN"/>
        </w:rPr>
        <w:t>B</w:t>
      </w:r>
      <w:r w:rsidR="006B6564" w:rsidRPr="008158C5">
        <w:rPr>
          <w:rFonts w:hint="eastAsia"/>
          <w:sz w:val="21"/>
          <w:szCs w:val="21"/>
          <w:lang w:eastAsia="zh-CN"/>
        </w:rPr>
        <w:t xml:space="preserve">ut </w:t>
      </w:r>
      <w:r w:rsidR="006B6564" w:rsidRPr="008158C5">
        <w:rPr>
          <w:sz w:val="21"/>
          <w:szCs w:val="21"/>
          <w:lang w:eastAsia="zh-CN"/>
        </w:rPr>
        <w:t>considering</w:t>
      </w:r>
      <w:r w:rsidR="006B6564" w:rsidRPr="008158C5">
        <w:rPr>
          <w:rFonts w:hint="eastAsia"/>
          <w:sz w:val="21"/>
          <w:szCs w:val="21"/>
          <w:lang w:eastAsia="zh-CN"/>
        </w:rPr>
        <w:t xml:space="preserve"> the training would be carried out at offline, then the requirement of the latency is not stringent. </w:t>
      </w:r>
      <w:r w:rsidR="00602935" w:rsidRPr="008158C5">
        <w:rPr>
          <w:sz w:val="21"/>
          <w:szCs w:val="21"/>
          <w:lang w:eastAsia="zh-CN"/>
        </w:rPr>
        <w:t>A</w:t>
      </w:r>
      <w:r w:rsidR="00602935" w:rsidRPr="008158C5">
        <w:rPr>
          <w:rFonts w:hint="eastAsia"/>
          <w:sz w:val="21"/>
          <w:szCs w:val="21"/>
          <w:lang w:eastAsia="zh-CN"/>
        </w:rPr>
        <w:t xml:space="preserve">nd the data collection also can be performed offline and </w:t>
      </w:r>
      <w:r w:rsidR="00602935" w:rsidRPr="008158C5">
        <w:rPr>
          <w:sz w:val="21"/>
          <w:szCs w:val="21"/>
          <w:lang w:eastAsia="zh-CN"/>
        </w:rPr>
        <w:t>with</w:t>
      </w:r>
      <w:r w:rsidR="00602935" w:rsidRPr="008158C5">
        <w:rPr>
          <w:rFonts w:hint="eastAsia"/>
          <w:sz w:val="21"/>
          <w:szCs w:val="21"/>
          <w:lang w:eastAsia="zh-CN"/>
        </w:rPr>
        <w:t xml:space="preserve"> marginal </w:t>
      </w:r>
      <w:r w:rsidR="00602935" w:rsidRPr="008158C5">
        <w:rPr>
          <w:sz w:val="21"/>
          <w:szCs w:val="21"/>
          <w:lang w:eastAsia="zh-CN"/>
        </w:rPr>
        <w:t>specification</w:t>
      </w:r>
      <w:r w:rsidR="00602935" w:rsidRPr="008158C5">
        <w:rPr>
          <w:rFonts w:hint="eastAsia"/>
          <w:sz w:val="21"/>
          <w:szCs w:val="21"/>
          <w:lang w:eastAsia="zh-CN"/>
        </w:rPr>
        <w:t xml:space="preserve"> impacts.</w:t>
      </w:r>
    </w:p>
    <w:p w14:paraId="1DA51176" w14:textId="68B291AE" w:rsidR="00602935" w:rsidRPr="008158C5" w:rsidRDefault="000E62EF" w:rsidP="00BA1C0E">
      <w:pPr>
        <w:spacing w:beforeLines="50" w:afterLines="50" w:after="120"/>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600D41">
        <w:rPr>
          <w:rFonts w:hint="eastAsia"/>
          <w:b/>
          <w:i/>
          <w:sz w:val="21"/>
          <w:szCs w:val="21"/>
          <w:u w:val="single"/>
          <w:lang w:eastAsia="zh-CN"/>
        </w:rPr>
        <w:t>5</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00602935" w:rsidRPr="008158C5">
        <w:rPr>
          <w:rFonts w:hint="eastAsia"/>
          <w:b/>
          <w:sz w:val="21"/>
          <w:szCs w:val="21"/>
          <w:lang w:eastAsia="zh-CN"/>
        </w:rPr>
        <w:t xml:space="preserve">model </w:t>
      </w:r>
      <w:r w:rsidRPr="008158C5">
        <w:rPr>
          <w:b/>
          <w:sz w:val="21"/>
          <w:szCs w:val="21"/>
        </w:rPr>
        <w:t xml:space="preserve">training, data collection </w:t>
      </w:r>
      <w:r w:rsidR="00602935" w:rsidRPr="008158C5">
        <w:rPr>
          <w:rFonts w:hint="eastAsia"/>
          <w:b/>
          <w:sz w:val="21"/>
          <w:szCs w:val="21"/>
          <w:lang w:eastAsia="zh-CN"/>
        </w:rPr>
        <w:t xml:space="preserve">can </w:t>
      </w:r>
      <w:r w:rsidR="004257EC" w:rsidRPr="008158C5">
        <w:rPr>
          <w:rFonts w:hint="eastAsia"/>
          <w:b/>
          <w:sz w:val="21"/>
          <w:szCs w:val="21"/>
          <w:lang w:eastAsia="zh-CN"/>
        </w:rPr>
        <w:t xml:space="preserve">be </w:t>
      </w:r>
      <w:r w:rsidR="00602935" w:rsidRPr="008158C5">
        <w:rPr>
          <w:rFonts w:hint="eastAsia"/>
          <w:b/>
          <w:sz w:val="21"/>
          <w:szCs w:val="21"/>
          <w:lang w:eastAsia="zh-CN"/>
        </w:rPr>
        <w:t xml:space="preserve">performed </w:t>
      </w:r>
      <w:r w:rsidR="00B347FA" w:rsidRPr="008158C5">
        <w:rPr>
          <w:rFonts w:hint="eastAsia"/>
          <w:b/>
          <w:sz w:val="21"/>
          <w:szCs w:val="21"/>
          <w:lang w:eastAsia="zh-CN"/>
        </w:rPr>
        <w:t xml:space="preserve">offline with marginal </w:t>
      </w:r>
      <w:r w:rsidR="00B347FA" w:rsidRPr="008158C5">
        <w:rPr>
          <w:b/>
          <w:sz w:val="21"/>
          <w:szCs w:val="21"/>
          <w:lang w:eastAsia="zh-CN"/>
        </w:rPr>
        <w:t>specification</w:t>
      </w:r>
      <w:r w:rsidR="00B347FA" w:rsidRPr="008158C5">
        <w:rPr>
          <w:rFonts w:hint="eastAsia"/>
          <w:b/>
          <w:sz w:val="21"/>
          <w:szCs w:val="21"/>
          <w:lang w:eastAsia="zh-CN"/>
        </w:rPr>
        <w:t xml:space="preserve"> impact.</w:t>
      </w:r>
    </w:p>
    <w:p w14:paraId="7412B4E9" w14:textId="0A7FC535" w:rsidR="006A1F63" w:rsidRPr="008158C5" w:rsidRDefault="000E1D6E" w:rsidP="00BA1C0E">
      <w:pPr>
        <w:spacing w:beforeLines="50" w:afterLines="50" w:after="120"/>
        <w:jc w:val="both"/>
        <w:rPr>
          <w:sz w:val="21"/>
          <w:szCs w:val="21"/>
        </w:rPr>
      </w:pPr>
      <w:r w:rsidRPr="008158C5">
        <w:rPr>
          <w:sz w:val="21"/>
          <w:szCs w:val="21"/>
        </w:rPr>
        <w:t>T</w:t>
      </w:r>
      <w:r w:rsidR="006A1F63" w:rsidRPr="008158C5">
        <w:rPr>
          <w:sz w:val="21"/>
          <w:szCs w:val="21"/>
        </w:rPr>
        <w:t xml:space="preserve">o generate the training dataset, there are two options for obtaining the CIR. One option is that the LMF obtains CIR information via SRS. The other option is that LMF configures DL-PRS for UE, UE could perform channel estimation via DL-PRS and then UE reports the CIR information to LMF. One critical issue of AI/ML based positioning is how to obtain the ground-truth labels. For direct AI/ML positioning, the ground-truth labels are UE locations. One potential way is to use positioning reference units (PRUs), but if the size of training dataset is large, the overhead for data collection may be undesirable. The relation between the training dataset size and the positioning accuracy will be discussed in AI 9.2.4.1. If the PRUs are deployed by the network, the network has the information of the location of the PRUs, then there is no need for the UE to report the location. </w:t>
      </w:r>
    </w:p>
    <w:p w14:paraId="0CB348DB" w14:textId="5B444EFA" w:rsidR="006A1F63" w:rsidRPr="008158C5" w:rsidRDefault="006A1F63" w:rsidP="00BA1C0E">
      <w:pPr>
        <w:spacing w:beforeLines="50" w:afterLines="50" w:after="120"/>
        <w:jc w:val="both"/>
        <w:rPr>
          <w:sz w:val="21"/>
          <w:szCs w:val="21"/>
        </w:rPr>
      </w:pPr>
      <w:r w:rsidRPr="008158C5">
        <w:rPr>
          <w:sz w:val="21"/>
          <w:szCs w:val="21"/>
        </w:rPr>
        <w:t xml:space="preserve">After generating the dataset, AI/ML model training is performed at the NW side. LMF can infer UE’s location based on the received SRS from UE via the well-trained AI/ML model. For model inference, another potential way is UE obtaining CIR via DL-PRS, and then feedback the CIR information to LMF. The </w:t>
      </w:r>
      <w:r w:rsidRPr="008158C5">
        <w:rPr>
          <w:rFonts w:hint="eastAsia"/>
          <w:sz w:val="21"/>
          <w:szCs w:val="21"/>
        </w:rPr>
        <w:t>potential</w:t>
      </w:r>
      <w:r w:rsidRPr="008158C5">
        <w:rPr>
          <w:sz w:val="21"/>
          <w:szCs w:val="21"/>
        </w:rPr>
        <w:t xml:space="preserve"> </w:t>
      </w:r>
      <w:r w:rsidRPr="008158C5">
        <w:rPr>
          <w:rFonts w:hint="eastAsia"/>
          <w:sz w:val="21"/>
          <w:szCs w:val="21"/>
        </w:rPr>
        <w:t>spec</w:t>
      </w:r>
      <w:r w:rsidRPr="008158C5">
        <w:rPr>
          <w:sz w:val="21"/>
          <w:szCs w:val="21"/>
        </w:rPr>
        <w:t xml:space="preserve"> </w:t>
      </w:r>
      <w:r w:rsidRPr="008158C5">
        <w:rPr>
          <w:rFonts w:hint="eastAsia"/>
          <w:sz w:val="21"/>
          <w:szCs w:val="21"/>
        </w:rPr>
        <w:t>impact</w:t>
      </w:r>
      <w:r w:rsidRPr="008158C5">
        <w:rPr>
          <w:sz w:val="21"/>
          <w:szCs w:val="21"/>
        </w:rPr>
        <w:t xml:space="preserve"> of CIR report should be studied, especially considering the trade-off between feedback overhead and CIR information accuracy. </w:t>
      </w:r>
    </w:p>
    <w:p w14:paraId="050091B3" w14:textId="77777777" w:rsidR="006A1DE8" w:rsidRPr="008158C5" w:rsidRDefault="006A1DE8" w:rsidP="00BA1C0E">
      <w:pPr>
        <w:jc w:val="both"/>
        <w:rPr>
          <w:sz w:val="21"/>
          <w:szCs w:val="21"/>
        </w:rPr>
      </w:pPr>
    </w:p>
    <w:p w14:paraId="5F711B6E" w14:textId="43FCD822" w:rsidR="006A1DE8" w:rsidRPr="008158C5" w:rsidRDefault="006A1DE8" w:rsidP="00BA1C0E">
      <w:pPr>
        <w:jc w:val="both"/>
        <w:rPr>
          <w:sz w:val="21"/>
          <w:szCs w:val="21"/>
          <w:lang w:eastAsia="zh-CN"/>
        </w:rPr>
      </w:pPr>
      <w:r w:rsidRPr="008158C5">
        <w:rPr>
          <w:rFonts w:hint="eastAsia"/>
          <w:sz w:val="21"/>
          <w:szCs w:val="21"/>
          <w:lang w:eastAsia="zh-CN"/>
        </w:rPr>
        <w:t xml:space="preserve">In the </w:t>
      </w:r>
      <w:r w:rsidR="00F96C87" w:rsidRPr="008158C5">
        <w:rPr>
          <w:rFonts w:hint="eastAsia"/>
          <w:sz w:val="21"/>
          <w:szCs w:val="21"/>
          <w:lang w:eastAsia="zh-CN"/>
        </w:rPr>
        <w:t>RAN1#116</w:t>
      </w:r>
      <w:r w:rsidRPr="008158C5">
        <w:rPr>
          <w:rFonts w:hint="eastAsia"/>
          <w:sz w:val="21"/>
          <w:szCs w:val="21"/>
          <w:lang w:eastAsia="zh-CN"/>
        </w:rPr>
        <w:t xml:space="preserve"> meeting, whether phase measurement for model input should be supported was discussed, </w:t>
      </w:r>
      <w:r w:rsidRPr="008158C5">
        <w:rPr>
          <w:sz w:val="21"/>
          <w:szCs w:val="21"/>
          <w:lang w:eastAsia="zh-CN"/>
        </w:rPr>
        <w:t>and</w:t>
      </w:r>
      <w:r w:rsidRPr="008158C5">
        <w:rPr>
          <w:rFonts w:hint="eastAsia"/>
          <w:sz w:val="21"/>
          <w:szCs w:val="21"/>
          <w:lang w:eastAsia="zh-CN"/>
        </w:rPr>
        <w:t xml:space="preserve"> the following agreement was made.</w:t>
      </w:r>
    </w:p>
    <w:tbl>
      <w:tblPr>
        <w:tblStyle w:val="afc"/>
        <w:tblW w:w="0" w:type="auto"/>
        <w:tblLook w:val="04A0" w:firstRow="1" w:lastRow="0" w:firstColumn="1" w:lastColumn="0" w:noHBand="0" w:noVBand="1"/>
      </w:tblPr>
      <w:tblGrid>
        <w:gridCol w:w="9629"/>
      </w:tblGrid>
      <w:tr w:rsidR="006A1DE8" w:rsidRPr="008158C5" w14:paraId="4EDCEF13" w14:textId="77777777" w:rsidTr="006A1DE8">
        <w:tc>
          <w:tcPr>
            <w:tcW w:w="9629" w:type="dxa"/>
          </w:tcPr>
          <w:p w14:paraId="07651AD3" w14:textId="77777777" w:rsidR="006A1DE8" w:rsidRPr="000C05A6" w:rsidRDefault="006A1DE8" w:rsidP="006A1DE8">
            <w:pPr>
              <w:spacing w:before="0" w:after="0"/>
              <w:rPr>
                <w:rFonts w:eastAsia="等线"/>
                <w:b/>
                <w:bCs/>
                <w:sz w:val="21"/>
                <w:szCs w:val="21"/>
                <w:highlight w:val="green"/>
                <w:lang w:eastAsia="zh-CN"/>
              </w:rPr>
            </w:pPr>
            <w:r w:rsidRPr="000C05A6">
              <w:rPr>
                <w:rFonts w:eastAsia="等线"/>
                <w:b/>
                <w:bCs/>
                <w:sz w:val="21"/>
                <w:szCs w:val="21"/>
                <w:highlight w:val="green"/>
                <w:lang w:eastAsia="zh-CN"/>
              </w:rPr>
              <w:lastRenderedPageBreak/>
              <w:t>Agreement</w:t>
            </w:r>
          </w:p>
          <w:p w14:paraId="4CC2C6AD" w14:textId="77777777" w:rsidR="006A1DE8" w:rsidRPr="000C05A6" w:rsidRDefault="006A1DE8" w:rsidP="006A1DE8">
            <w:pPr>
              <w:spacing w:before="0" w:after="0"/>
              <w:rPr>
                <w:sz w:val="21"/>
                <w:szCs w:val="21"/>
              </w:rPr>
            </w:pPr>
            <w:r w:rsidRPr="000C05A6">
              <w:rPr>
                <w:sz w:val="21"/>
                <w:szCs w:val="21"/>
              </w:rPr>
              <w:t>For AI/ML based positioning for all use cases, RAN1 investigate the necessity and feasibility of using phase information (in addition to timing information and power information) for determining model input. The issues to study include:</w:t>
            </w:r>
          </w:p>
          <w:p w14:paraId="674CCA41" w14:textId="77777777" w:rsidR="006A1DE8" w:rsidRPr="000C05A6" w:rsidRDefault="006A1DE8">
            <w:pPr>
              <w:pStyle w:val="aff3"/>
              <w:widowControl w:val="0"/>
              <w:numPr>
                <w:ilvl w:val="0"/>
                <w:numId w:val="12"/>
              </w:numPr>
              <w:spacing w:before="0"/>
              <w:ind w:leftChars="0"/>
              <w:jc w:val="both"/>
              <w:rPr>
                <w:rFonts w:cs="等线"/>
                <w:sz w:val="21"/>
                <w:szCs w:val="21"/>
                <w:lang w:val="en-US"/>
              </w:rPr>
            </w:pPr>
            <w:r w:rsidRPr="000C05A6">
              <w:rPr>
                <w:sz w:val="21"/>
                <w:szCs w:val="21"/>
                <w:lang w:val="en-US"/>
              </w:rPr>
              <w:t>Tradeoff of positioning accuracy and signaling overhead</w:t>
            </w:r>
          </w:p>
          <w:p w14:paraId="07F8145B" w14:textId="77777777" w:rsidR="006A1DE8" w:rsidRPr="000C05A6" w:rsidRDefault="006A1DE8">
            <w:pPr>
              <w:pStyle w:val="aff3"/>
              <w:widowControl w:val="0"/>
              <w:numPr>
                <w:ilvl w:val="0"/>
                <w:numId w:val="12"/>
              </w:numPr>
              <w:spacing w:before="0"/>
              <w:ind w:leftChars="0"/>
              <w:jc w:val="both"/>
              <w:rPr>
                <w:rFonts w:cs="等线"/>
                <w:sz w:val="21"/>
                <w:szCs w:val="21"/>
                <w:lang w:val="en-US"/>
              </w:rPr>
            </w:pPr>
            <w:r w:rsidRPr="000C05A6">
              <w:rPr>
                <w:rFonts w:cs="Calibri"/>
                <w:sz w:val="21"/>
                <w:szCs w:val="21"/>
                <w:lang w:val="en-US"/>
              </w:rPr>
              <w:t>The impact of transmitter and receiver implementation</w:t>
            </w:r>
          </w:p>
          <w:p w14:paraId="53319A62" w14:textId="74399475" w:rsidR="006A1DE8" w:rsidRPr="000C05A6" w:rsidRDefault="006A1DE8">
            <w:pPr>
              <w:pStyle w:val="aff3"/>
              <w:widowControl w:val="0"/>
              <w:numPr>
                <w:ilvl w:val="0"/>
                <w:numId w:val="12"/>
              </w:numPr>
              <w:spacing w:before="0"/>
              <w:ind w:leftChars="0"/>
              <w:jc w:val="both"/>
              <w:rPr>
                <w:rFonts w:cs="等线"/>
                <w:sz w:val="21"/>
                <w:szCs w:val="21"/>
              </w:rPr>
            </w:pPr>
            <w:r w:rsidRPr="000C05A6">
              <w:rPr>
                <w:rFonts w:eastAsiaTheme="minorEastAsia"/>
                <w:sz w:val="21"/>
                <w:szCs w:val="21"/>
                <w:lang w:eastAsia="zh-CN"/>
              </w:rPr>
              <w:t>S</w:t>
            </w:r>
            <w:r w:rsidRPr="000C05A6">
              <w:rPr>
                <w:sz w:val="21"/>
                <w:szCs w:val="21"/>
              </w:rPr>
              <w:t>pecification impact</w:t>
            </w:r>
          </w:p>
          <w:p w14:paraId="30FC8BB4" w14:textId="77777777" w:rsidR="006A1DE8" w:rsidRPr="000C05A6" w:rsidRDefault="006A1DE8">
            <w:pPr>
              <w:pStyle w:val="aff3"/>
              <w:widowControl w:val="0"/>
              <w:numPr>
                <w:ilvl w:val="0"/>
                <w:numId w:val="12"/>
              </w:numPr>
              <w:spacing w:before="0"/>
              <w:ind w:leftChars="0"/>
              <w:jc w:val="both"/>
              <w:rPr>
                <w:rFonts w:cs="等线"/>
                <w:sz w:val="21"/>
                <w:szCs w:val="21"/>
              </w:rPr>
            </w:pPr>
            <w:r w:rsidRPr="000C05A6">
              <w:rPr>
                <w:rFonts w:eastAsia="宋体"/>
                <w:sz w:val="21"/>
                <w:szCs w:val="21"/>
                <w:lang w:val="en-US"/>
              </w:rPr>
              <w:t>Other aspects are not precluded</w:t>
            </w:r>
          </w:p>
          <w:p w14:paraId="47D4EEE0" w14:textId="2AB2D6B9" w:rsidR="006A1DE8" w:rsidRPr="000C05A6" w:rsidRDefault="006A1DE8" w:rsidP="006A1DE8">
            <w:pPr>
              <w:spacing w:before="0" w:after="0"/>
              <w:rPr>
                <w:rFonts w:cs="等线"/>
                <w:sz w:val="21"/>
                <w:szCs w:val="21"/>
                <w:lang w:eastAsia="zh-CN"/>
              </w:rPr>
            </w:pPr>
            <w:r w:rsidRPr="000C05A6">
              <w:rPr>
                <w:rFonts w:cs="等线"/>
                <w:sz w:val="21"/>
                <w:szCs w:val="21"/>
              </w:rPr>
              <w:t>Note: the phase information may be used in different ways, e.g., one phase value for the first path or first sample only; triplet of {timing information, power information, phase information} for CIR, etc.</w:t>
            </w:r>
          </w:p>
        </w:tc>
      </w:tr>
    </w:tbl>
    <w:p w14:paraId="76B18C24" w14:textId="77D42B8B" w:rsidR="006A1DE8" w:rsidRPr="008158C5" w:rsidRDefault="006A1DE8" w:rsidP="007C5A61">
      <w:pPr>
        <w:jc w:val="both"/>
        <w:rPr>
          <w:sz w:val="21"/>
          <w:szCs w:val="21"/>
          <w:lang w:eastAsia="zh-CN"/>
        </w:rPr>
      </w:pPr>
      <w:r w:rsidRPr="008158C5">
        <w:rPr>
          <w:rFonts w:hint="eastAsia"/>
          <w:sz w:val="21"/>
          <w:szCs w:val="21"/>
          <w:lang w:eastAsia="zh-CN"/>
        </w:rPr>
        <w:t xml:space="preserve">For path-based measurements, current reporting like RSCP already support phase information. </w:t>
      </w:r>
      <w:r w:rsidRPr="008158C5">
        <w:rPr>
          <w:sz w:val="21"/>
          <w:szCs w:val="21"/>
          <w:lang w:eastAsia="zh-CN"/>
        </w:rPr>
        <w:t>So,</w:t>
      </w:r>
      <w:r w:rsidRPr="008158C5">
        <w:rPr>
          <w:rFonts w:hint="eastAsia"/>
          <w:sz w:val="21"/>
          <w:szCs w:val="21"/>
          <w:lang w:eastAsia="zh-CN"/>
        </w:rPr>
        <w:t xml:space="preserve"> the scope of the question </w:t>
      </w:r>
      <w:r w:rsidR="005545D8" w:rsidRPr="008158C5">
        <w:rPr>
          <w:rFonts w:hint="eastAsia"/>
          <w:sz w:val="21"/>
          <w:szCs w:val="21"/>
          <w:lang w:eastAsia="zh-CN"/>
        </w:rPr>
        <w:t xml:space="preserve">is </w:t>
      </w:r>
      <w:r w:rsidRPr="008158C5">
        <w:rPr>
          <w:sz w:val="21"/>
          <w:szCs w:val="21"/>
          <w:lang w:eastAsia="zh-CN"/>
        </w:rPr>
        <w:t>narrow</w:t>
      </w:r>
      <w:r w:rsidR="005545D8" w:rsidRPr="008158C5">
        <w:rPr>
          <w:rFonts w:hint="eastAsia"/>
          <w:sz w:val="21"/>
          <w:szCs w:val="21"/>
          <w:lang w:eastAsia="zh-CN"/>
        </w:rPr>
        <w:t>ed</w:t>
      </w:r>
      <w:r w:rsidRPr="008158C5">
        <w:rPr>
          <w:rFonts w:hint="eastAsia"/>
          <w:sz w:val="21"/>
          <w:szCs w:val="21"/>
          <w:lang w:eastAsia="zh-CN"/>
        </w:rPr>
        <w:t xml:space="preserve"> down to whether phase information of sample-based measurements, i.e. CIR, should be </w:t>
      </w:r>
      <w:r w:rsidR="004633F5" w:rsidRPr="008158C5">
        <w:rPr>
          <w:sz w:val="21"/>
          <w:szCs w:val="21"/>
          <w:lang w:eastAsia="zh-CN"/>
        </w:rPr>
        <w:t>supported</w:t>
      </w:r>
      <w:r w:rsidRPr="008158C5">
        <w:rPr>
          <w:rFonts w:hint="eastAsia"/>
          <w:sz w:val="21"/>
          <w:szCs w:val="21"/>
          <w:lang w:eastAsia="zh-CN"/>
        </w:rPr>
        <w:t>.</w:t>
      </w:r>
    </w:p>
    <w:p w14:paraId="0EE486AB" w14:textId="67C9BA8C" w:rsidR="00CA3F4E" w:rsidRPr="008158C5" w:rsidRDefault="00050A9D" w:rsidP="007C5A61">
      <w:pPr>
        <w:jc w:val="both"/>
        <w:rPr>
          <w:sz w:val="21"/>
          <w:szCs w:val="21"/>
          <w:lang w:eastAsia="zh-CN"/>
        </w:rPr>
      </w:pPr>
      <w:r w:rsidRPr="008158C5">
        <w:rPr>
          <w:sz w:val="21"/>
          <w:szCs w:val="21"/>
        </w:rPr>
        <w:t>During the SI, most companies use CIR</w:t>
      </w:r>
      <w:r w:rsidR="006C23E1" w:rsidRPr="008158C5">
        <w:rPr>
          <w:rFonts w:hint="eastAsia"/>
          <w:sz w:val="21"/>
          <w:szCs w:val="21"/>
          <w:lang w:eastAsia="zh-CN"/>
        </w:rPr>
        <w:t xml:space="preserve">, </w:t>
      </w:r>
      <w:r w:rsidRPr="008158C5">
        <w:rPr>
          <w:sz w:val="21"/>
          <w:szCs w:val="21"/>
        </w:rPr>
        <w:t>PDP</w:t>
      </w:r>
      <w:r w:rsidR="006C23E1" w:rsidRPr="008158C5">
        <w:rPr>
          <w:rFonts w:hint="eastAsia"/>
          <w:sz w:val="21"/>
          <w:szCs w:val="21"/>
          <w:lang w:eastAsia="zh-CN"/>
        </w:rPr>
        <w:t xml:space="preserve"> and</w:t>
      </w:r>
      <w:r w:rsidRPr="008158C5">
        <w:rPr>
          <w:sz w:val="21"/>
          <w:szCs w:val="21"/>
        </w:rPr>
        <w:t xml:space="preserve"> DP </w:t>
      </w:r>
      <w:r w:rsidR="00D45EDA" w:rsidRPr="008158C5">
        <w:rPr>
          <w:rFonts w:hint="eastAsia"/>
          <w:sz w:val="21"/>
          <w:szCs w:val="21"/>
          <w:lang w:eastAsia="zh-CN"/>
        </w:rPr>
        <w:t xml:space="preserve">as the model inputs for </w:t>
      </w:r>
      <w:r w:rsidRPr="008158C5">
        <w:rPr>
          <w:sz w:val="21"/>
          <w:szCs w:val="21"/>
        </w:rPr>
        <w:t xml:space="preserve">AI/ML </w:t>
      </w:r>
      <w:r w:rsidR="00D45EDA" w:rsidRPr="008158C5">
        <w:rPr>
          <w:rFonts w:hint="eastAsia"/>
          <w:sz w:val="21"/>
          <w:szCs w:val="21"/>
          <w:lang w:eastAsia="zh-CN"/>
        </w:rPr>
        <w:t xml:space="preserve">based </w:t>
      </w:r>
      <w:r w:rsidRPr="008158C5">
        <w:rPr>
          <w:sz w:val="21"/>
          <w:szCs w:val="21"/>
        </w:rPr>
        <w:t>positioning</w:t>
      </w:r>
      <w:r w:rsidR="00D45EDA" w:rsidRPr="008158C5">
        <w:rPr>
          <w:rFonts w:hint="eastAsia"/>
          <w:sz w:val="21"/>
          <w:szCs w:val="21"/>
          <w:lang w:eastAsia="zh-CN"/>
        </w:rPr>
        <w:t>.</w:t>
      </w:r>
      <w:r w:rsidRPr="008158C5">
        <w:rPr>
          <w:sz w:val="21"/>
          <w:szCs w:val="21"/>
        </w:rPr>
        <w:t xml:space="preserve"> </w:t>
      </w:r>
      <w:r w:rsidR="00D45EDA" w:rsidRPr="008158C5">
        <w:rPr>
          <w:rFonts w:hint="eastAsia"/>
          <w:sz w:val="21"/>
          <w:szCs w:val="21"/>
          <w:lang w:eastAsia="zh-CN"/>
        </w:rPr>
        <w:t>A</w:t>
      </w:r>
      <w:r w:rsidRPr="008158C5">
        <w:rPr>
          <w:sz w:val="21"/>
          <w:szCs w:val="21"/>
        </w:rPr>
        <w:t xml:space="preserve">nd significate improvement compared with legacy method was </w:t>
      </w:r>
      <w:r w:rsidR="00CA3F4E" w:rsidRPr="008158C5">
        <w:rPr>
          <w:rFonts w:hint="eastAsia"/>
          <w:sz w:val="21"/>
          <w:szCs w:val="21"/>
          <w:lang w:eastAsia="zh-CN"/>
        </w:rPr>
        <w:t>observed</w:t>
      </w:r>
      <w:r w:rsidRPr="008158C5">
        <w:rPr>
          <w:sz w:val="21"/>
          <w:szCs w:val="21"/>
        </w:rPr>
        <w:t>. However, the impact of dimension of CIR on positioning accuracy</w:t>
      </w:r>
      <w:r w:rsidRPr="008158C5">
        <w:rPr>
          <w:rFonts w:hint="eastAsia"/>
          <w:sz w:val="21"/>
          <w:szCs w:val="21"/>
        </w:rPr>
        <w:t>,</w:t>
      </w:r>
      <w:r w:rsidRPr="008158C5">
        <w:rPr>
          <w:sz w:val="21"/>
          <w:szCs w:val="21"/>
        </w:rPr>
        <w:t xml:space="preserve"> e.g., the length and the number of ports, need</w:t>
      </w:r>
      <w:r w:rsidR="004B37E5" w:rsidRPr="008158C5">
        <w:rPr>
          <w:rFonts w:hint="eastAsia"/>
          <w:sz w:val="21"/>
          <w:szCs w:val="21"/>
          <w:lang w:eastAsia="zh-CN"/>
        </w:rPr>
        <w:t>s</w:t>
      </w:r>
      <w:r w:rsidRPr="008158C5">
        <w:rPr>
          <w:sz w:val="21"/>
          <w:szCs w:val="21"/>
        </w:rPr>
        <w:t xml:space="preserve"> more </w:t>
      </w:r>
      <w:r w:rsidR="004B37E5" w:rsidRPr="008158C5">
        <w:rPr>
          <w:sz w:val="21"/>
          <w:szCs w:val="21"/>
          <w:lang w:eastAsia="zh-CN"/>
        </w:rPr>
        <w:t>stud</w:t>
      </w:r>
      <w:r w:rsidR="004B37E5" w:rsidRPr="008158C5">
        <w:rPr>
          <w:rFonts w:hint="eastAsia"/>
          <w:sz w:val="21"/>
          <w:szCs w:val="21"/>
          <w:lang w:eastAsia="zh-CN"/>
        </w:rPr>
        <w:t>ies</w:t>
      </w:r>
      <w:r w:rsidRPr="008158C5">
        <w:rPr>
          <w:sz w:val="21"/>
          <w:szCs w:val="21"/>
        </w:rPr>
        <w:t xml:space="preserve">. </w:t>
      </w:r>
      <w:r w:rsidR="004B37E5" w:rsidRPr="008158C5">
        <w:rPr>
          <w:sz w:val="21"/>
          <w:szCs w:val="21"/>
          <w:lang w:eastAsia="zh-CN"/>
        </w:rPr>
        <w:t>F</w:t>
      </w:r>
      <w:r w:rsidR="004B37E5" w:rsidRPr="008158C5">
        <w:rPr>
          <w:rFonts w:hint="eastAsia"/>
          <w:sz w:val="21"/>
          <w:szCs w:val="21"/>
          <w:lang w:eastAsia="zh-CN"/>
        </w:rPr>
        <w:t xml:space="preserve">or </w:t>
      </w:r>
      <w:r w:rsidR="004B37E5" w:rsidRPr="008158C5">
        <w:rPr>
          <w:sz w:val="21"/>
          <w:szCs w:val="21"/>
          <w:lang w:eastAsia="zh-CN"/>
        </w:rPr>
        <w:t>example</w:t>
      </w:r>
      <w:r w:rsidR="004B37E5" w:rsidRPr="008158C5">
        <w:rPr>
          <w:rFonts w:hint="eastAsia"/>
          <w:sz w:val="21"/>
          <w:szCs w:val="21"/>
          <w:lang w:eastAsia="zh-CN"/>
        </w:rPr>
        <w:t xml:space="preserve">, compared with PDP, </w:t>
      </w:r>
      <w:r w:rsidR="004B37E5" w:rsidRPr="008158C5">
        <w:rPr>
          <w:sz w:val="21"/>
          <w:szCs w:val="21"/>
          <w:lang w:eastAsia="zh-CN"/>
        </w:rPr>
        <w:t>whether</w:t>
      </w:r>
      <w:r w:rsidR="004B37E5" w:rsidRPr="008158C5">
        <w:rPr>
          <w:rFonts w:hint="eastAsia"/>
          <w:sz w:val="21"/>
          <w:szCs w:val="21"/>
          <w:lang w:eastAsia="zh-CN"/>
        </w:rPr>
        <w:t xml:space="preserve"> the phase information from CIR can bring additional </w:t>
      </w:r>
      <w:r w:rsidR="004B37E5" w:rsidRPr="008158C5">
        <w:rPr>
          <w:sz w:val="21"/>
          <w:szCs w:val="21"/>
          <w:lang w:eastAsia="zh-CN"/>
        </w:rPr>
        <w:t>benefit</w:t>
      </w:r>
      <w:r w:rsidR="004B37E5" w:rsidRPr="008158C5">
        <w:rPr>
          <w:rFonts w:hint="eastAsia"/>
          <w:sz w:val="21"/>
          <w:szCs w:val="21"/>
          <w:lang w:eastAsia="zh-CN"/>
        </w:rPr>
        <w:t xml:space="preserve">s need justifications. </w:t>
      </w:r>
      <w:r w:rsidRPr="008158C5">
        <w:rPr>
          <w:sz w:val="21"/>
          <w:szCs w:val="21"/>
        </w:rPr>
        <w:t>From our point of view, CIR can be reported for positioning at least for case 3b</w:t>
      </w:r>
      <w:r w:rsidR="00CA3F4E" w:rsidRPr="008158C5">
        <w:rPr>
          <w:rFonts w:hint="eastAsia"/>
          <w:sz w:val="21"/>
          <w:szCs w:val="21"/>
          <w:lang w:eastAsia="zh-CN"/>
        </w:rPr>
        <w:t>.</w:t>
      </w:r>
      <w:r w:rsidRPr="008158C5">
        <w:rPr>
          <w:sz w:val="21"/>
          <w:szCs w:val="21"/>
        </w:rPr>
        <w:t xml:space="preserve"> </w:t>
      </w:r>
      <w:r w:rsidR="00CA3F4E" w:rsidRPr="008158C5">
        <w:rPr>
          <w:rFonts w:hint="eastAsia"/>
          <w:sz w:val="21"/>
          <w:szCs w:val="21"/>
          <w:lang w:eastAsia="zh-CN"/>
        </w:rPr>
        <w:t>Because</w:t>
      </w:r>
      <w:r w:rsidRPr="008158C5">
        <w:rPr>
          <w:sz w:val="21"/>
          <w:szCs w:val="21"/>
        </w:rPr>
        <w:t xml:space="preserve"> the </w:t>
      </w:r>
      <w:r w:rsidR="00CA3F4E" w:rsidRPr="008158C5">
        <w:rPr>
          <w:rFonts w:hint="eastAsia"/>
          <w:sz w:val="21"/>
          <w:szCs w:val="21"/>
          <w:lang w:eastAsia="zh-CN"/>
        </w:rPr>
        <w:t xml:space="preserve">CIR </w:t>
      </w:r>
      <w:r w:rsidRPr="008158C5">
        <w:rPr>
          <w:sz w:val="21"/>
          <w:szCs w:val="21"/>
        </w:rPr>
        <w:t xml:space="preserve">data </w:t>
      </w:r>
      <w:r w:rsidR="00CA3F4E" w:rsidRPr="008158C5">
        <w:rPr>
          <w:rFonts w:hint="eastAsia"/>
          <w:sz w:val="21"/>
          <w:szCs w:val="21"/>
          <w:lang w:eastAsia="zh-CN"/>
        </w:rPr>
        <w:t>can</w:t>
      </w:r>
      <w:r w:rsidRPr="008158C5">
        <w:rPr>
          <w:sz w:val="21"/>
          <w:szCs w:val="21"/>
        </w:rPr>
        <w:t xml:space="preserve"> be transmitted from gNB to LMF </w:t>
      </w:r>
      <w:r w:rsidR="004633F5" w:rsidRPr="008158C5">
        <w:rPr>
          <w:sz w:val="21"/>
          <w:szCs w:val="21"/>
          <w:lang w:eastAsia="zh-CN"/>
        </w:rPr>
        <w:t>without</w:t>
      </w:r>
      <w:r w:rsidR="004633F5" w:rsidRPr="008158C5">
        <w:rPr>
          <w:rFonts w:hint="eastAsia"/>
          <w:sz w:val="21"/>
          <w:szCs w:val="21"/>
          <w:lang w:eastAsia="zh-CN"/>
        </w:rPr>
        <w:t xml:space="preserve"> impacts to </w:t>
      </w:r>
      <w:r w:rsidR="00CA3F4E" w:rsidRPr="008158C5">
        <w:rPr>
          <w:rFonts w:hint="eastAsia"/>
          <w:sz w:val="21"/>
          <w:szCs w:val="21"/>
          <w:lang w:eastAsia="zh-CN"/>
        </w:rPr>
        <w:t xml:space="preserve">the </w:t>
      </w:r>
      <w:r w:rsidRPr="008158C5">
        <w:rPr>
          <w:sz w:val="21"/>
          <w:szCs w:val="21"/>
        </w:rPr>
        <w:t>air interface</w:t>
      </w:r>
      <w:r w:rsidR="00CA3F4E" w:rsidRPr="008158C5">
        <w:rPr>
          <w:rFonts w:hint="eastAsia"/>
          <w:sz w:val="21"/>
          <w:szCs w:val="21"/>
          <w:lang w:eastAsia="zh-CN"/>
        </w:rPr>
        <w:t xml:space="preserve">. </w:t>
      </w:r>
    </w:p>
    <w:p w14:paraId="442BA1B1" w14:textId="284DE327" w:rsidR="007B1E4F" w:rsidRPr="008158C5" w:rsidRDefault="007B7260" w:rsidP="007C5A61">
      <w:pPr>
        <w:spacing w:beforeLines="50" w:afterLines="50" w:after="120"/>
        <w:jc w:val="both"/>
        <w:rPr>
          <w:sz w:val="21"/>
          <w:szCs w:val="21"/>
          <w:lang w:eastAsia="zh-CN"/>
        </w:rPr>
      </w:pPr>
      <w:r w:rsidRPr="008158C5">
        <w:rPr>
          <w:rFonts w:hint="eastAsia"/>
          <w:sz w:val="21"/>
          <w:szCs w:val="21"/>
          <w:lang w:eastAsia="zh-CN"/>
        </w:rPr>
        <w:t>A</w:t>
      </w:r>
      <w:r w:rsidRPr="008158C5">
        <w:rPr>
          <w:sz w:val="21"/>
          <w:szCs w:val="21"/>
          <w:lang w:eastAsia="zh-CN"/>
        </w:rPr>
        <w:t>nother solution for input data is reusing current positioning reporting with additional configuration</w:t>
      </w:r>
      <w:r w:rsidR="006E0BF7" w:rsidRPr="008158C5">
        <w:rPr>
          <w:rFonts w:hint="eastAsia"/>
          <w:sz w:val="21"/>
          <w:szCs w:val="21"/>
          <w:lang w:eastAsia="zh-CN"/>
        </w:rPr>
        <w:t>s</w:t>
      </w:r>
      <w:r w:rsidRPr="008158C5">
        <w:rPr>
          <w:sz w:val="21"/>
          <w:szCs w:val="21"/>
          <w:lang w:eastAsia="zh-CN"/>
        </w:rPr>
        <w:t xml:space="preserve"> and/or limitation</w:t>
      </w:r>
      <w:r w:rsidR="006E0BF7" w:rsidRPr="008158C5">
        <w:rPr>
          <w:rFonts w:hint="eastAsia"/>
          <w:sz w:val="21"/>
          <w:szCs w:val="21"/>
          <w:lang w:eastAsia="zh-CN"/>
        </w:rPr>
        <w:t>s</w:t>
      </w:r>
      <w:r w:rsidRPr="008158C5">
        <w:rPr>
          <w:sz w:val="21"/>
          <w:szCs w:val="21"/>
          <w:lang w:eastAsia="zh-CN"/>
        </w:rPr>
        <w:t>. For example, current RSRPP reporting allows UE to report power information by path</w:t>
      </w:r>
      <w:r w:rsidR="007B1E4F" w:rsidRPr="008158C5">
        <w:rPr>
          <w:rFonts w:hint="eastAsia"/>
          <w:sz w:val="21"/>
          <w:szCs w:val="21"/>
          <w:lang w:eastAsia="zh-CN"/>
        </w:rPr>
        <w:t>.</w:t>
      </w:r>
      <w:r w:rsidRPr="008158C5">
        <w:rPr>
          <w:sz w:val="21"/>
          <w:szCs w:val="21"/>
          <w:lang w:eastAsia="zh-CN"/>
        </w:rPr>
        <w:t xml:space="preserve"> </w:t>
      </w:r>
      <w:r w:rsidR="007B1E4F" w:rsidRPr="008158C5">
        <w:rPr>
          <w:sz w:val="21"/>
          <w:szCs w:val="21"/>
          <w:lang w:eastAsia="zh-CN"/>
        </w:rPr>
        <w:t>B</w:t>
      </w:r>
      <w:r w:rsidRPr="008158C5">
        <w:rPr>
          <w:sz w:val="21"/>
          <w:szCs w:val="21"/>
          <w:lang w:eastAsia="zh-CN"/>
        </w:rPr>
        <w:t xml:space="preserve">ut which path </w:t>
      </w:r>
      <w:r w:rsidR="007B1E4F" w:rsidRPr="008158C5">
        <w:rPr>
          <w:rFonts w:hint="eastAsia"/>
          <w:sz w:val="21"/>
          <w:szCs w:val="21"/>
          <w:lang w:eastAsia="zh-CN"/>
        </w:rPr>
        <w:t xml:space="preserve">would be reported is decided by UE. </w:t>
      </w:r>
      <w:r w:rsidR="00B66BD2" w:rsidRPr="008158C5">
        <w:rPr>
          <w:sz w:val="21"/>
          <w:szCs w:val="21"/>
          <w:lang w:eastAsia="zh-CN"/>
        </w:rPr>
        <w:t>T</w:t>
      </w:r>
      <w:r w:rsidR="00B66BD2" w:rsidRPr="008158C5">
        <w:rPr>
          <w:rFonts w:hint="eastAsia"/>
          <w:sz w:val="21"/>
          <w:szCs w:val="21"/>
          <w:lang w:eastAsia="zh-CN"/>
        </w:rPr>
        <w:t>o make the data or data set more suitable for AI model training/inference/monitoring, the entity who derive the AI model should have a</w:t>
      </w:r>
      <w:r w:rsidR="00821204" w:rsidRPr="008158C5">
        <w:rPr>
          <w:rFonts w:hint="eastAsia"/>
          <w:sz w:val="21"/>
          <w:szCs w:val="21"/>
          <w:lang w:eastAsia="zh-CN"/>
        </w:rPr>
        <w:t>n</w:t>
      </w:r>
      <w:r w:rsidR="00B66BD2" w:rsidRPr="008158C5">
        <w:rPr>
          <w:rFonts w:hint="eastAsia"/>
          <w:sz w:val="21"/>
          <w:szCs w:val="21"/>
          <w:lang w:eastAsia="zh-CN"/>
        </w:rPr>
        <w:t xml:space="preserve"> opportunity to indicate or report which kinds of </w:t>
      </w:r>
      <w:r w:rsidR="00B66BD2" w:rsidRPr="008158C5">
        <w:rPr>
          <w:sz w:val="21"/>
          <w:szCs w:val="21"/>
          <w:lang w:eastAsia="zh-CN"/>
        </w:rPr>
        <w:t>measurement</w:t>
      </w:r>
      <w:r w:rsidR="00B66BD2" w:rsidRPr="008158C5">
        <w:rPr>
          <w:rFonts w:hint="eastAsia"/>
          <w:sz w:val="21"/>
          <w:szCs w:val="21"/>
          <w:lang w:eastAsia="zh-CN"/>
        </w:rPr>
        <w:t xml:space="preserve"> is </w:t>
      </w:r>
      <w:r w:rsidR="00B66BD2" w:rsidRPr="008158C5">
        <w:rPr>
          <w:sz w:val="21"/>
          <w:szCs w:val="21"/>
          <w:lang w:eastAsia="zh-CN"/>
        </w:rPr>
        <w:t>preferred</w:t>
      </w:r>
      <w:r w:rsidR="00B66BD2" w:rsidRPr="008158C5">
        <w:rPr>
          <w:rFonts w:hint="eastAsia"/>
          <w:sz w:val="21"/>
          <w:szCs w:val="21"/>
          <w:lang w:eastAsia="zh-CN"/>
        </w:rPr>
        <w:t xml:space="preserve">. </w:t>
      </w:r>
      <w:r w:rsidR="00821204" w:rsidRPr="008158C5">
        <w:rPr>
          <w:rFonts w:hint="eastAsia"/>
          <w:sz w:val="21"/>
          <w:szCs w:val="21"/>
          <w:lang w:eastAsia="zh-CN"/>
        </w:rPr>
        <w:t xml:space="preserve">For example, the reported path number and the </w:t>
      </w:r>
      <w:r w:rsidR="00821204" w:rsidRPr="008158C5">
        <w:rPr>
          <w:sz w:val="21"/>
          <w:szCs w:val="21"/>
          <w:lang w:eastAsia="zh-CN"/>
        </w:rPr>
        <w:t>methodology</w:t>
      </w:r>
      <w:r w:rsidR="00821204" w:rsidRPr="008158C5">
        <w:rPr>
          <w:rFonts w:hint="eastAsia"/>
          <w:sz w:val="21"/>
          <w:szCs w:val="21"/>
          <w:lang w:eastAsia="zh-CN"/>
        </w:rPr>
        <w:t xml:space="preserve"> for </w:t>
      </w:r>
      <w:r w:rsidR="00821204" w:rsidRPr="008158C5">
        <w:rPr>
          <w:sz w:val="21"/>
          <w:szCs w:val="21"/>
          <w:lang w:eastAsia="zh-CN"/>
        </w:rPr>
        <w:t>choosing</w:t>
      </w:r>
      <w:r w:rsidR="00821204" w:rsidRPr="008158C5">
        <w:rPr>
          <w:rFonts w:hint="eastAsia"/>
          <w:sz w:val="21"/>
          <w:szCs w:val="21"/>
          <w:lang w:eastAsia="zh-CN"/>
        </w:rPr>
        <w:t xml:space="preserve"> the paths</w:t>
      </w:r>
      <w:r w:rsidR="00C04FA3" w:rsidRPr="008158C5">
        <w:rPr>
          <w:rFonts w:hint="eastAsia"/>
          <w:sz w:val="21"/>
          <w:szCs w:val="21"/>
          <w:lang w:eastAsia="zh-CN"/>
        </w:rPr>
        <w:t xml:space="preserve"> for reporting</w:t>
      </w:r>
      <w:r w:rsidR="00821204" w:rsidRPr="008158C5">
        <w:rPr>
          <w:rFonts w:hint="eastAsia"/>
          <w:sz w:val="21"/>
          <w:szCs w:val="21"/>
          <w:lang w:eastAsia="zh-CN"/>
        </w:rPr>
        <w:t xml:space="preserve">, e.g. power limits, the </w:t>
      </w:r>
      <w:r w:rsidR="00821204" w:rsidRPr="008158C5">
        <w:rPr>
          <w:sz w:val="21"/>
          <w:szCs w:val="21"/>
          <w:lang w:eastAsia="zh-CN"/>
        </w:rPr>
        <w:t>path</w:t>
      </w:r>
      <w:r w:rsidR="00821204" w:rsidRPr="008158C5">
        <w:rPr>
          <w:rFonts w:hint="eastAsia"/>
          <w:sz w:val="21"/>
          <w:szCs w:val="21"/>
          <w:lang w:eastAsia="zh-CN"/>
        </w:rPr>
        <w:t xml:space="preserve"> position in time domain, can be considered for the RSRPP reporting.</w:t>
      </w:r>
      <w:r w:rsidR="00380723" w:rsidRPr="008158C5">
        <w:rPr>
          <w:rFonts w:hint="eastAsia"/>
          <w:sz w:val="21"/>
          <w:szCs w:val="21"/>
          <w:lang w:eastAsia="zh-CN"/>
        </w:rPr>
        <w:t xml:space="preserve"> </w:t>
      </w:r>
      <w:r w:rsidR="00380723" w:rsidRPr="008158C5">
        <w:rPr>
          <w:sz w:val="21"/>
          <w:szCs w:val="21"/>
          <w:lang w:eastAsia="zh-CN"/>
        </w:rPr>
        <w:t>T</w:t>
      </w:r>
      <w:r w:rsidR="00380723" w:rsidRPr="008158C5">
        <w:rPr>
          <w:rFonts w:hint="eastAsia"/>
          <w:sz w:val="21"/>
          <w:szCs w:val="21"/>
          <w:lang w:eastAsia="zh-CN"/>
        </w:rPr>
        <w:t xml:space="preserve">he </w:t>
      </w:r>
      <w:r w:rsidR="00380723" w:rsidRPr="008158C5">
        <w:rPr>
          <w:sz w:val="21"/>
          <w:szCs w:val="21"/>
          <w:lang w:eastAsia="zh-CN"/>
        </w:rPr>
        <w:t>additional</w:t>
      </w:r>
      <w:r w:rsidR="00380723" w:rsidRPr="008158C5">
        <w:rPr>
          <w:rFonts w:hint="eastAsia"/>
          <w:sz w:val="21"/>
          <w:szCs w:val="21"/>
          <w:lang w:eastAsia="zh-CN"/>
        </w:rPr>
        <w:t xml:space="preserve"> configurations and limitations can be </w:t>
      </w:r>
      <w:r w:rsidR="00380723" w:rsidRPr="008158C5">
        <w:rPr>
          <w:sz w:val="21"/>
          <w:szCs w:val="21"/>
          <w:lang w:eastAsia="zh-CN"/>
        </w:rPr>
        <w:t>used</w:t>
      </w:r>
      <w:r w:rsidR="00380723" w:rsidRPr="008158C5">
        <w:rPr>
          <w:rFonts w:hint="eastAsia"/>
          <w:sz w:val="21"/>
          <w:szCs w:val="21"/>
          <w:lang w:eastAsia="zh-CN"/>
        </w:rPr>
        <w:t xml:space="preserve"> to improve efficiency of reporting the </w:t>
      </w:r>
      <w:r w:rsidR="00380723" w:rsidRPr="008158C5">
        <w:rPr>
          <w:sz w:val="21"/>
          <w:szCs w:val="21"/>
          <w:lang w:eastAsia="zh-CN"/>
        </w:rPr>
        <w:t>measurement</w:t>
      </w:r>
      <w:r w:rsidR="00380723" w:rsidRPr="008158C5">
        <w:rPr>
          <w:rFonts w:hint="eastAsia"/>
          <w:sz w:val="21"/>
          <w:szCs w:val="21"/>
          <w:lang w:eastAsia="zh-CN"/>
        </w:rPr>
        <w:t xml:space="preserve"> data for positioning. </w:t>
      </w:r>
    </w:p>
    <w:p w14:paraId="1F552A07" w14:textId="553BC1B5" w:rsidR="00F73311" w:rsidRPr="008158C5" w:rsidRDefault="005609D4" w:rsidP="005609D4">
      <w:pPr>
        <w:spacing w:beforeLines="50" w:afterLines="50" w:after="120"/>
        <w:jc w:val="both"/>
        <w:rPr>
          <w:b/>
          <w:sz w:val="21"/>
          <w:szCs w:val="21"/>
          <w:lang w:eastAsia="zh-CN"/>
        </w:rPr>
      </w:pPr>
      <w:r w:rsidRPr="008158C5">
        <w:rPr>
          <w:b/>
          <w:i/>
          <w:sz w:val="21"/>
          <w:szCs w:val="21"/>
          <w:u w:val="single"/>
        </w:rPr>
        <w:t xml:space="preserve">Proposal </w:t>
      </w:r>
      <w:r w:rsidR="00600D41">
        <w:rPr>
          <w:rFonts w:hint="eastAsia"/>
          <w:b/>
          <w:i/>
          <w:sz w:val="21"/>
          <w:szCs w:val="21"/>
          <w:u w:val="single"/>
          <w:lang w:eastAsia="zh-CN"/>
        </w:rPr>
        <w:t>6</w:t>
      </w:r>
      <w:r w:rsidRPr="008158C5">
        <w:rPr>
          <w:b/>
          <w:i/>
          <w:sz w:val="21"/>
          <w:szCs w:val="21"/>
          <w:u w:val="single"/>
        </w:rPr>
        <w:t>:</w:t>
      </w:r>
      <w:r w:rsidRPr="008158C5">
        <w:rPr>
          <w:b/>
          <w:sz w:val="21"/>
          <w:szCs w:val="21"/>
        </w:rPr>
        <w:t xml:space="preserve"> For AI/ML based positioning, </w:t>
      </w:r>
      <w:r w:rsidR="00F73311" w:rsidRPr="008158C5">
        <w:rPr>
          <w:rFonts w:hint="eastAsia"/>
          <w:b/>
          <w:sz w:val="21"/>
          <w:szCs w:val="21"/>
          <w:lang w:eastAsia="zh-CN"/>
        </w:rPr>
        <w:t xml:space="preserve">it needs more </w:t>
      </w:r>
      <w:r w:rsidR="00F73311" w:rsidRPr="008158C5">
        <w:rPr>
          <w:b/>
          <w:sz w:val="21"/>
          <w:szCs w:val="21"/>
          <w:lang w:eastAsia="zh-CN"/>
        </w:rPr>
        <w:t>discussion</w:t>
      </w:r>
      <w:r w:rsidR="00F73311" w:rsidRPr="008158C5">
        <w:rPr>
          <w:rFonts w:hint="eastAsia"/>
          <w:b/>
          <w:sz w:val="21"/>
          <w:szCs w:val="21"/>
          <w:lang w:eastAsia="zh-CN"/>
        </w:rPr>
        <w:t xml:space="preserve"> on the feasibility of obtaining the ground-truth label via PRUs, in </w:t>
      </w:r>
      <w:r w:rsidR="00F73311" w:rsidRPr="008158C5">
        <w:rPr>
          <w:b/>
          <w:sz w:val="21"/>
          <w:szCs w:val="21"/>
          <w:lang w:eastAsia="zh-CN"/>
        </w:rPr>
        <w:t>which</w:t>
      </w:r>
      <w:r w:rsidR="00F73311" w:rsidRPr="008158C5">
        <w:rPr>
          <w:rFonts w:hint="eastAsia"/>
          <w:b/>
          <w:sz w:val="21"/>
          <w:szCs w:val="21"/>
          <w:lang w:eastAsia="zh-CN"/>
        </w:rPr>
        <w:t xml:space="preserve"> case the </w:t>
      </w:r>
      <w:r w:rsidR="004B37E5" w:rsidRPr="008158C5">
        <w:rPr>
          <w:rFonts w:hint="eastAsia"/>
          <w:b/>
          <w:sz w:val="21"/>
          <w:szCs w:val="21"/>
          <w:lang w:eastAsia="zh-CN"/>
        </w:rPr>
        <w:t xml:space="preserve">training dataset size is large. </w:t>
      </w:r>
    </w:p>
    <w:p w14:paraId="6A3AB06C" w14:textId="72879A0C" w:rsidR="00422DED" w:rsidRPr="008158C5" w:rsidRDefault="006A1F63" w:rsidP="007C5A61">
      <w:pPr>
        <w:spacing w:beforeLines="50" w:afterLines="50" w:after="120"/>
        <w:jc w:val="both"/>
        <w:rPr>
          <w:b/>
          <w:sz w:val="21"/>
          <w:szCs w:val="21"/>
          <w:lang w:eastAsia="zh-CN"/>
        </w:rPr>
      </w:pPr>
      <w:r w:rsidRPr="008158C5">
        <w:rPr>
          <w:b/>
          <w:i/>
          <w:sz w:val="21"/>
          <w:szCs w:val="21"/>
          <w:u w:val="single"/>
        </w:rPr>
        <w:t xml:space="preserve">Proposal </w:t>
      </w:r>
      <w:r w:rsidR="00600D41">
        <w:rPr>
          <w:rFonts w:hint="eastAsia"/>
          <w:b/>
          <w:i/>
          <w:sz w:val="21"/>
          <w:szCs w:val="21"/>
          <w:u w:val="single"/>
          <w:lang w:eastAsia="zh-CN"/>
        </w:rPr>
        <w:t>7</w:t>
      </w:r>
      <w:r w:rsidRPr="008158C5">
        <w:rPr>
          <w:b/>
          <w:i/>
          <w:sz w:val="21"/>
          <w:szCs w:val="21"/>
          <w:u w:val="single"/>
        </w:rPr>
        <w:t>:</w:t>
      </w:r>
      <w:r w:rsidRPr="008158C5">
        <w:rPr>
          <w:b/>
          <w:sz w:val="21"/>
          <w:szCs w:val="21"/>
        </w:rPr>
        <w:t xml:space="preserve"> For AI/ML based positioning, </w:t>
      </w:r>
      <w:r w:rsidR="00422DED" w:rsidRPr="008158C5">
        <w:rPr>
          <w:rFonts w:hint="eastAsia"/>
          <w:b/>
          <w:sz w:val="21"/>
          <w:szCs w:val="21"/>
          <w:lang w:eastAsia="zh-CN"/>
        </w:rPr>
        <w:t xml:space="preserve">more discussion </w:t>
      </w:r>
      <w:r w:rsidR="008807D5" w:rsidRPr="008158C5">
        <w:rPr>
          <w:b/>
          <w:sz w:val="21"/>
          <w:szCs w:val="21"/>
          <w:lang w:eastAsia="zh-CN"/>
        </w:rPr>
        <w:t>is</w:t>
      </w:r>
      <w:r w:rsidR="00422DED" w:rsidRPr="008158C5">
        <w:rPr>
          <w:rFonts w:hint="eastAsia"/>
          <w:b/>
          <w:sz w:val="21"/>
          <w:szCs w:val="21"/>
          <w:lang w:eastAsia="zh-CN"/>
        </w:rPr>
        <w:t xml:space="preserve"> needed for the comparison between CIR and PDP as model inputs. </w:t>
      </w:r>
    </w:p>
    <w:p w14:paraId="1FA6C373" w14:textId="112829BC" w:rsidR="001F502E" w:rsidRPr="008158C5" w:rsidRDefault="00281195" w:rsidP="00281195">
      <w:pPr>
        <w:jc w:val="both"/>
        <w:rPr>
          <w:b/>
          <w:sz w:val="21"/>
          <w:szCs w:val="21"/>
          <w:lang w:eastAsia="zh-CN"/>
        </w:rPr>
      </w:pPr>
      <w:r w:rsidRPr="008158C5">
        <w:rPr>
          <w:b/>
          <w:i/>
          <w:sz w:val="21"/>
          <w:szCs w:val="21"/>
          <w:u w:val="single"/>
        </w:rPr>
        <w:t xml:space="preserve">Proposal </w:t>
      </w:r>
      <w:r w:rsidR="00600D41">
        <w:rPr>
          <w:rFonts w:hint="eastAsia"/>
          <w:b/>
          <w:i/>
          <w:sz w:val="21"/>
          <w:szCs w:val="21"/>
          <w:u w:val="single"/>
          <w:lang w:eastAsia="zh-CN"/>
        </w:rPr>
        <w:t>8</w:t>
      </w:r>
      <w:r w:rsidRPr="008158C5">
        <w:rPr>
          <w:b/>
          <w:i/>
          <w:sz w:val="21"/>
          <w:szCs w:val="21"/>
          <w:u w:val="single"/>
        </w:rPr>
        <w:t>:</w:t>
      </w:r>
      <w:r w:rsidRPr="008158C5">
        <w:rPr>
          <w:b/>
          <w:sz w:val="21"/>
          <w:szCs w:val="21"/>
        </w:rPr>
        <w:t xml:space="preserve"> For AI/ML based positioning, </w:t>
      </w:r>
      <w:r w:rsidR="001F502E" w:rsidRPr="008158C5">
        <w:rPr>
          <w:rFonts w:hint="eastAsia"/>
          <w:b/>
          <w:sz w:val="21"/>
          <w:szCs w:val="21"/>
          <w:lang w:eastAsia="zh-CN"/>
        </w:rPr>
        <w:t xml:space="preserve">additional configurations or limitations can be supported to improve the efficiency of the </w:t>
      </w:r>
      <w:r w:rsidR="001F502E" w:rsidRPr="008158C5">
        <w:rPr>
          <w:b/>
          <w:sz w:val="21"/>
          <w:szCs w:val="21"/>
          <w:lang w:eastAsia="zh-CN"/>
        </w:rPr>
        <w:t>measurement</w:t>
      </w:r>
      <w:r w:rsidR="001F502E" w:rsidRPr="008158C5">
        <w:rPr>
          <w:rFonts w:hint="eastAsia"/>
          <w:b/>
          <w:sz w:val="21"/>
          <w:szCs w:val="21"/>
          <w:lang w:eastAsia="zh-CN"/>
        </w:rPr>
        <w:t xml:space="preserve"> data reporting for positioning. </w:t>
      </w:r>
    </w:p>
    <w:p w14:paraId="51176D41" w14:textId="6D377B26" w:rsidR="00F4274F" w:rsidRPr="008158C5" w:rsidRDefault="006A1DE8" w:rsidP="007C5A61">
      <w:pPr>
        <w:spacing w:beforeLines="50" w:afterLines="50" w:after="120"/>
        <w:jc w:val="both"/>
        <w:rPr>
          <w:rFonts w:eastAsia="等线"/>
          <w:sz w:val="21"/>
          <w:szCs w:val="21"/>
        </w:rPr>
      </w:pPr>
      <w:r w:rsidRPr="008158C5">
        <w:rPr>
          <w:rFonts w:eastAsia="等线" w:hint="eastAsia"/>
          <w:sz w:val="21"/>
          <w:szCs w:val="21"/>
          <w:lang w:eastAsia="zh-CN"/>
        </w:rPr>
        <w:t>I</w:t>
      </w:r>
      <w:r w:rsidR="00F4274F" w:rsidRPr="008158C5">
        <w:rPr>
          <w:rFonts w:eastAsia="等线"/>
          <w:sz w:val="21"/>
          <w:szCs w:val="21"/>
        </w:rPr>
        <w:t>f UE generates ground truth label based on non-NR positioning methods, and then UE report this ground truth label together with the CIR to the network to create a dataset, the reliability or the positioning accuracy should also be reported. This can help network in classifying the collected data when constructing the dataset. The reporting information could be a classification or a truth-value.</w:t>
      </w:r>
    </w:p>
    <w:p w14:paraId="43960E4C" w14:textId="2AAF81C7" w:rsidR="00E202CF" w:rsidRPr="00135B6B" w:rsidRDefault="00F4274F" w:rsidP="00135B6B">
      <w:pPr>
        <w:spacing w:beforeLines="50" w:afterLines="50" w:after="120"/>
        <w:jc w:val="both"/>
        <w:rPr>
          <w:rFonts w:eastAsia="等线"/>
          <w:b/>
          <w:sz w:val="21"/>
          <w:szCs w:val="21"/>
          <w:lang w:eastAsia="zh-CN"/>
        </w:rPr>
      </w:pPr>
      <w:r w:rsidRPr="008158C5">
        <w:rPr>
          <w:rFonts w:eastAsia="等线"/>
          <w:b/>
          <w:i/>
          <w:sz w:val="21"/>
          <w:szCs w:val="21"/>
          <w:u w:val="single"/>
        </w:rPr>
        <w:t xml:space="preserve">Proposal </w:t>
      </w:r>
      <w:r w:rsidR="00600D41">
        <w:rPr>
          <w:rFonts w:eastAsia="等线" w:hint="eastAsia"/>
          <w:b/>
          <w:i/>
          <w:sz w:val="21"/>
          <w:szCs w:val="21"/>
          <w:u w:val="single"/>
          <w:lang w:eastAsia="zh-CN"/>
        </w:rPr>
        <w:t>9</w:t>
      </w:r>
      <w:r w:rsidRPr="008158C5">
        <w:rPr>
          <w:rFonts w:eastAsia="等线"/>
          <w:b/>
          <w:i/>
          <w:sz w:val="21"/>
          <w:szCs w:val="21"/>
          <w:u w:val="single"/>
        </w:rPr>
        <w:t>:</w:t>
      </w:r>
      <w:r w:rsidRPr="008158C5">
        <w:rPr>
          <w:rFonts w:eastAsia="等线"/>
          <w:b/>
          <w:sz w:val="21"/>
          <w:szCs w:val="21"/>
        </w:rPr>
        <w:t xml:space="preserve"> For UE generates ground truth label based on non-NR and/or NR RAT-dependent positioning methods, the reliability or the positioning accuracy should also be reported.</w:t>
      </w:r>
    </w:p>
    <w:p w14:paraId="01903CCD" w14:textId="7A33F6B6" w:rsidR="00F1735D" w:rsidRPr="008158C5" w:rsidRDefault="00E515F6" w:rsidP="00750E25">
      <w:pPr>
        <w:jc w:val="both"/>
        <w:rPr>
          <w:sz w:val="21"/>
          <w:szCs w:val="21"/>
          <w:lang w:eastAsia="zh-CN"/>
        </w:rPr>
      </w:pPr>
      <w:r>
        <w:rPr>
          <w:rFonts w:hint="eastAsia"/>
          <w:sz w:val="21"/>
          <w:szCs w:val="21"/>
          <w:lang w:eastAsia="zh-CN"/>
        </w:rPr>
        <w:t xml:space="preserve">For the case 3a, when timing information is reported, whether LMF could </w:t>
      </w:r>
      <w:r w:rsidRPr="00E515F6">
        <w:rPr>
          <w:sz w:val="21"/>
          <w:szCs w:val="21"/>
          <w:lang w:eastAsia="zh-CN"/>
        </w:rPr>
        <w:t>differentiate the measurement generated by AI/ML vs legacy</w:t>
      </w:r>
      <w:r>
        <w:rPr>
          <w:rFonts w:hint="eastAsia"/>
          <w:sz w:val="21"/>
          <w:szCs w:val="21"/>
          <w:lang w:eastAsia="zh-CN"/>
        </w:rPr>
        <w:t xml:space="preserve"> was discussed, and the following proposal was provided</w:t>
      </w:r>
      <w:r w:rsidR="009E1685">
        <w:rPr>
          <w:rFonts w:hint="eastAsia"/>
          <w:sz w:val="21"/>
          <w:szCs w:val="21"/>
          <w:lang w:eastAsia="zh-CN"/>
        </w:rPr>
        <w:t xml:space="preserve"> by FL</w:t>
      </w:r>
      <w:r>
        <w:rPr>
          <w:rFonts w:hint="eastAsia"/>
          <w:sz w:val="21"/>
          <w:szCs w:val="21"/>
          <w:lang w:eastAsia="zh-CN"/>
        </w:rPr>
        <w:t>.</w:t>
      </w:r>
    </w:p>
    <w:tbl>
      <w:tblPr>
        <w:tblStyle w:val="afc"/>
        <w:tblW w:w="0" w:type="auto"/>
        <w:tblLook w:val="04A0" w:firstRow="1" w:lastRow="0" w:firstColumn="1" w:lastColumn="0" w:noHBand="0" w:noVBand="1"/>
      </w:tblPr>
      <w:tblGrid>
        <w:gridCol w:w="9629"/>
      </w:tblGrid>
      <w:tr w:rsidR="00B9436D" w:rsidRPr="008158C5" w14:paraId="544BA05A" w14:textId="77777777" w:rsidTr="00B9436D">
        <w:tc>
          <w:tcPr>
            <w:tcW w:w="9629" w:type="dxa"/>
          </w:tcPr>
          <w:p w14:paraId="6FC92281" w14:textId="77777777" w:rsidR="00E515F6" w:rsidRPr="00E515F6" w:rsidRDefault="00E515F6" w:rsidP="00E515F6">
            <w:pPr>
              <w:widowControl w:val="0"/>
              <w:suppressAutoHyphens/>
              <w:spacing w:before="0" w:after="80"/>
              <w:rPr>
                <w:rFonts w:ascii="Calibri" w:eastAsia="等线" w:hAnsi="Calibri" w:cs="等线"/>
                <w:b/>
                <w:bCs/>
                <w:kern w:val="2"/>
                <w:sz w:val="22"/>
                <w:szCs w:val="24"/>
                <w:u w:val="single"/>
                <w:lang w:val="en-US" w:eastAsia="zh-CN"/>
                <w14:ligatures w14:val="standardContextual"/>
              </w:rPr>
            </w:pPr>
            <w:r w:rsidRPr="00E515F6">
              <w:rPr>
                <w:rFonts w:ascii="Calibri" w:eastAsia="等线" w:hAnsi="Calibri" w:cs="等线"/>
                <w:b/>
                <w:bCs/>
                <w:kern w:val="2"/>
                <w:sz w:val="22"/>
                <w:szCs w:val="24"/>
                <w:highlight w:val="yellow"/>
                <w:u w:val="single"/>
                <w:lang w:val="en-US" w:eastAsia="zh-CN"/>
                <w14:ligatures w14:val="standardContextual"/>
              </w:rPr>
              <w:t>Proposal 3.1.5-1</w:t>
            </w:r>
          </w:p>
          <w:p w14:paraId="123DAADF" w14:textId="77777777" w:rsidR="00E515F6" w:rsidRPr="00E515F6" w:rsidRDefault="00E515F6" w:rsidP="00E515F6">
            <w:pPr>
              <w:widowControl w:val="0"/>
              <w:suppressAutoHyphens/>
              <w:spacing w:before="0" w:after="80"/>
              <w:rPr>
                <w:rFonts w:ascii="Calibri" w:eastAsia="等线" w:hAnsi="Calibri" w:cs="等线"/>
                <w:kern w:val="2"/>
                <w:sz w:val="22"/>
                <w:szCs w:val="24"/>
                <w:lang w:val="en-US" w:eastAsia="zh-CN"/>
                <w14:ligatures w14:val="standardContextual"/>
              </w:rPr>
            </w:pPr>
            <w:r w:rsidRPr="00E515F6">
              <w:rPr>
                <w:rFonts w:ascii="Calibri" w:eastAsia="等线" w:hAnsi="Calibri" w:cs="等线"/>
                <w:kern w:val="2"/>
                <w:sz w:val="22"/>
                <w:szCs w:val="24"/>
                <w:lang w:val="en-US" w:eastAsia="zh-CN"/>
                <w14:ligatures w14:val="standardContextual"/>
              </w:rPr>
              <w:t xml:space="preserve">For measurement report of AI/ML assisted positioning Case 3a, when timing information is reported from gNB to LMF, LMF </w:t>
            </w:r>
            <w:r w:rsidRPr="00E515F6">
              <w:rPr>
                <w:rFonts w:ascii="Calibri" w:eastAsia="等线" w:hAnsi="Calibri" w:cs="等线"/>
                <w:color w:val="FF0000"/>
                <w:kern w:val="2"/>
                <w:sz w:val="22"/>
                <w:szCs w:val="24"/>
                <w:lang w:val="en-US" w:eastAsia="zh-CN"/>
                <w14:ligatures w14:val="standardContextual"/>
              </w:rPr>
              <w:t xml:space="preserve">shall be able to </w:t>
            </w:r>
            <w:proofErr w:type="spellStart"/>
            <w:r w:rsidRPr="00E515F6">
              <w:rPr>
                <w:rFonts w:ascii="Calibri" w:eastAsia="等线" w:hAnsi="Calibri" w:cs="等线"/>
                <w:color w:val="FF0000"/>
                <w:kern w:val="2"/>
                <w:sz w:val="22"/>
                <w:szCs w:val="24"/>
                <w:lang w:val="en-US" w:eastAsia="zh-CN"/>
                <w14:ligatures w14:val="standardContextual"/>
              </w:rPr>
              <w:t>destinguish</w:t>
            </w:r>
            <w:proofErr w:type="spellEnd"/>
            <w:r w:rsidRPr="00E515F6">
              <w:rPr>
                <w:rFonts w:ascii="Calibri" w:eastAsia="等线" w:hAnsi="Calibri" w:cs="等线"/>
                <w:color w:val="FF0000"/>
                <w:kern w:val="2"/>
                <w:sz w:val="22"/>
                <w:szCs w:val="24"/>
                <w:lang w:val="en-US" w:eastAsia="zh-CN"/>
                <w14:ligatures w14:val="standardContextual"/>
              </w:rPr>
              <w:t xml:space="preserve"> </w:t>
            </w:r>
            <w:r w:rsidRPr="00E515F6">
              <w:rPr>
                <w:rFonts w:ascii="Calibri" w:eastAsia="等线" w:hAnsi="Calibri" w:cs="等线"/>
                <w:kern w:val="2"/>
                <w:sz w:val="22"/>
                <w:szCs w:val="24"/>
                <w:lang w:val="en-US" w:eastAsia="zh-CN"/>
                <w14:ligatures w14:val="standardContextual"/>
              </w:rPr>
              <w:t xml:space="preserve">whether the timing information is obtained by legacy method or by </w:t>
            </w:r>
            <w:r w:rsidRPr="00E515F6">
              <w:rPr>
                <w:rFonts w:ascii="Calibri" w:eastAsia="等线" w:hAnsi="Calibri" w:cs="等线"/>
                <w:color w:val="FF0000"/>
                <w:kern w:val="2"/>
                <w:sz w:val="22"/>
                <w:szCs w:val="24"/>
                <w:lang w:val="en-US" w:eastAsia="zh-CN"/>
                <w14:ligatures w14:val="standardContextual"/>
              </w:rPr>
              <w:t>Rel-19 AI/ML</w:t>
            </w:r>
            <w:r w:rsidRPr="00E515F6">
              <w:rPr>
                <w:rFonts w:ascii="Calibri" w:eastAsia="等线" w:hAnsi="Calibri" w:cs="等线"/>
                <w:kern w:val="2"/>
                <w:sz w:val="22"/>
                <w:szCs w:val="24"/>
                <w:lang w:val="en-US" w:eastAsia="zh-CN"/>
                <w14:ligatures w14:val="standardContextual"/>
              </w:rPr>
              <w:t xml:space="preserve">. </w:t>
            </w:r>
          </w:p>
          <w:p w14:paraId="54441E4F" w14:textId="347D64A3" w:rsidR="00B9436D" w:rsidRPr="00E515F6" w:rsidRDefault="00E515F6" w:rsidP="00E515F6">
            <w:pPr>
              <w:widowControl w:val="0"/>
              <w:suppressAutoHyphens/>
              <w:spacing w:before="0" w:after="80"/>
              <w:rPr>
                <w:rFonts w:ascii="Calibri" w:eastAsia="等线" w:hAnsi="Calibri" w:cs="等线"/>
                <w:color w:val="FF0000"/>
                <w:kern w:val="2"/>
                <w:sz w:val="22"/>
                <w:szCs w:val="24"/>
                <w:lang w:val="en-US" w:eastAsia="zh-CN"/>
                <w14:ligatures w14:val="standardContextual"/>
              </w:rPr>
            </w:pPr>
            <w:r w:rsidRPr="00E515F6">
              <w:rPr>
                <w:rFonts w:ascii="Calibri" w:eastAsia="等线" w:hAnsi="Calibri" w:cs="等线"/>
                <w:color w:val="FF0000"/>
                <w:kern w:val="2"/>
                <w:sz w:val="22"/>
                <w:szCs w:val="24"/>
                <w:lang w:val="en-US" w:eastAsia="zh-CN"/>
                <w14:ligatures w14:val="standardContextual"/>
              </w:rPr>
              <w:t>FFS: how to ensure that LMF can distinguish</w:t>
            </w:r>
          </w:p>
        </w:tc>
      </w:tr>
    </w:tbl>
    <w:p w14:paraId="47C151F5" w14:textId="2518C0E4" w:rsidR="000E1D6E" w:rsidRPr="008158C5" w:rsidRDefault="00B575BE" w:rsidP="001626D7">
      <w:pPr>
        <w:jc w:val="both"/>
        <w:rPr>
          <w:sz w:val="21"/>
          <w:szCs w:val="21"/>
          <w:lang w:val="en-US" w:eastAsia="zh-CN"/>
        </w:rPr>
      </w:pPr>
      <w:r w:rsidRPr="008158C5">
        <w:rPr>
          <w:sz w:val="21"/>
          <w:szCs w:val="21"/>
          <w:lang w:eastAsia="zh-CN"/>
        </w:rPr>
        <w:t>Considering data collection for model inference,</w:t>
      </w:r>
      <w:r w:rsidR="004A20DD" w:rsidRPr="008158C5">
        <w:rPr>
          <w:sz w:val="21"/>
          <w:szCs w:val="21"/>
          <w:lang w:eastAsia="zh-CN"/>
        </w:rPr>
        <w:t xml:space="preserve"> the indication and/or request for AI based positioning can follow the legacy mechanism. It can be discussed whether to differentiate the AI based positioning and the legacy positioning. This indication can be </w:t>
      </w:r>
      <w:r w:rsidR="004A20DD" w:rsidRPr="008158C5">
        <w:rPr>
          <w:bCs/>
          <w:sz w:val="21"/>
          <w:szCs w:val="21"/>
        </w:rPr>
        <w:t xml:space="preserve">implicit/explicit, e.g., it can be a bit field reporting together with the measurement, or </w:t>
      </w:r>
      <w:r w:rsidR="00B05159" w:rsidRPr="008158C5">
        <w:rPr>
          <w:bCs/>
          <w:sz w:val="21"/>
          <w:szCs w:val="21"/>
        </w:rPr>
        <w:t xml:space="preserve">a specific value of quality indicator for measurement reporting. The benefits of this additional information were </w:t>
      </w:r>
      <w:r w:rsidR="00B05159" w:rsidRPr="008158C5">
        <w:rPr>
          <w:bCs/>
          <w:sz w:val="21"/>
          <w:szCs w:val="21"/>
        </w:rPr>
        <w:lastRenderedPageBreak/>
        <w:t xml:space="preserve">not studied in Rel-18 SI. When evaluate the performance of AI/ML assisted positioning method, the non-AI and AI measurement were directly putted into positioning method like </w:t>
      </w:r>
      <w:r w:rsidR="00B05159" w:rsidRPr="008158C5">
        <w:rPr>
          <w:rFonts w:eastAsia="等线"/>
          <w:sz w:val="21"/>
          <w:szCs w:val="21"/>
          <w:lang w:val="en-US" w:eastAsia="zh-CN"/>
        </w:rPr>
        <w:t xml:space="preserve">CHAN. However, in realistic deployment, vendors may </w:t>
      </w:r>
      <w:r w:rsidR="00270A4C" w:rsidRPr="008158C5">
        <w:rPr>
          <w:rFonts w:eastAsia="等线"/>
          <w:sz w:val="21"/>
          <w:szCs w:val="21"/>
          <w:lang w:val="en-US" w:eastAsia="zh-CN"/>
        </w:rPr>
        <w:t>use</w:t>
      </w:r>
      <w:r w:rsidR="00B05159" w:rsidRPr="008158C5">
        <w:rPr>
          <w:rFonts w:eastAsia="等线"/>
          <w:sz w:val="21"/>
          <w:szCs w:val="21"/>
          <w:lang w:val="en-US" w:eastAsia="zh-CN"/>
        </w:rPr>
        <w:t xml:space="preserve"> advanced technics to pretreat the input data and improve the positioning performance, including some </w:t>
      </w:r>
      <w:r w:rsidR="00270A4C" w:rsidRPr="008158C5">
        <w:rPr>
          <w:rFonts w:eastAsia="等线"/>
          <w:sz w:val="21"/>
          <w:szCs w:val="21"/>
          <w:lang w:val="en-US" w:eastAsia="zh-CN"/>
        </w:rPr>
        <w:t xml:space="preserve">AI method up to implementation. In this case the </w:t>
      </w:r>
      <w:r w:rsidR="00270A4C" w:rsidRPr="008158C5">
        <w:rPr>
          <w:bCs/>
          <w:sz w:val="21"/>
          <w:szCs w:val="21"/>
        </w:rPr>
        <w:t>additional information for whether the input is based on measurement or AI-modified may help entity deriving position calculation choose a better treatment for such data.</w:t>
      </w:r>
    </w:p>
    <w:p w14:paraId="13BC0B02" w14:textId="2A128A42" w:rsidR="00013A50" w:rsidRPr="008158C5" w:rsidRDefault="00E54E85" w:rsidP="001626D7">
      <w:pPr>
        <w:spacing w:beforeLines="50" w:afterLines="50" w:after="120"/>
        <w:jc w:val="both"/>
        <w:rPr>
          <w:b/>
          <w:sz w:val="21"/>
          <w:szCs w:val="21"/>
          <w:lang w:eastAsia="zh-CN"/>
        </w:rPr>
      </w:pPr>
      <w:r w:rsidRPr="008158C5">
        <w:rPr>
          <w:b/>
          <w:i/>
          <w:sz w:val="21"/>
          <w:szCs w:val="21"/>
          <w:u w:val="single"/>
        </w:rPr>
        <w:t xml:space="preserve">Proposal </w:t>
      </w:r>
      <w:r w:rsidR="00600D41">
        <w:rPr>
          <w:rFonts w:hint="eastAsia"/>
          <w:b/>
          <w:i/>
          <w:sz w:val="21"/>
          <w:szCs w:val="21"/>
          <w:u w:val="single"/>
          <w:lang w:eastAsia="zh-CN"/>
        </w:rPr>
        <w:t>10</w:t>
      </w:r>
      <w:r w:rsidRPr="008158C5">
        <w:rPr>
          <w:b/>
          <w:i/>
          <w:sz w:val="21"/>
          <w:szCs w:val="21"/>
          <w:u w:val="single"/>
        </w:rPr>
        <w:t>:</w:t>
      </w:r>
      <w:r w:rsidRPr="008158C5">
        <w:rPr>
          <w:b/>
          <w:sz w:val="21"/>
          <w:szCs w:val="21"/>
        </w:rPr>
        <w:t xml:space="preserve"> For AI/ML based positioning, whether the reported measurement is AI based could have </w:t>
      </w:r>
      <w:r w:rsidR="004871EC" w:rsidRPr="008158C5">
        <w:rPr>
          <w:b/>
          <w:sz w:val="21"/>
          <w:szCs w:val="21"/>
        </w:rPr>
        <w:t>an</w:t>
      </w:r>
      <w:r w:rsidRPr="008158C5">
        <w:rPr>
          <w:b/>
          <w:sz w:val="21"/>
          <w:szCs w:val="21"/>
        </w:rPr>
        <w:t xml:space="preserve"> indication. </w:t>
      </w:r>
    </w:p>
    <w:p w14:paraId="637D4BFA" w14:textId="3A476CAB" w:rsidR="00013A50" w:rsidRPr="000C05A6" w:rsidRDefault="00013A50" w:rsidP="001626D7">
      <w:pPr>
        <w:spacing w:beforeLines="50" w:afterLines="50" w:after="120"/>
        <w:jc w:val="both"/>
        <w:rPr>
          <w:sz w:val="21"/>
          <w:szCs w:val="21"/>
          <w:lang w:eastAsia="zh-CN"/>
        </w:rPr>
      </w:pPr>
      <w:r w:rsidRPr="008158C5">
        <w:rPr>
          <w:rFonts w:hint="eastAsia"/>
          <w:sz w:val="21"/>
          <w:szCs w:val="21"/>
          <w:lang w:eastAsia="zh-CN"/>
        </w:rPr>
        <w:t xml:space="preserve">In the last </w:t>
      </w:r>
      <w:r w:rsidRPr="008158C5">
        <w:rPr>
          <w:sz w:val="21"/>
          <w:szCs w:val="21"/>
          <w:lang w:eastAsia="zh-CN"/>
        </w:rPr>
        <w:t>meeting</w:t>
      </w:r>
      <w:r w:rsidRPr="008158C5">
        <w:rPr>
          <w:rFonts w:hint="eastAsia"/>
          <w:sz w:val="21"/>
          <w:szCs w:val="21"/>
          <w:lang w:eastAsia="zh-CN"/>
        </w:rPr>
        <w:t xml:space="preserve">, the </w:t>
      </w:r>
      <w:r w:rsidRPr="000C05A6">
        <w:rPr>
          <w:sz w:val="21"/>
          <w:szCs w:val="21"/>
          <w:lang w:eastAsia="zh-CN"/>
        </w:rPr>
        <w:t>IE of quality indicator was discussed, and the following agreement was made.</w:t>
      </w:r>
    </w:p>
    <w:tbl>
      <w:tblPr>
        <w:tblStyle w:val="afc"/>
        <w:tblW w:w="0" w:type="auto"/>
        <w:tblLook w:val="04A0" w:firstRow="1" w:lastRow="0" w:firstColumn="1" w:lastColumn="0" w:noHBand="0" w:noVBand="1"/>
      </w:tblPr>
      <w:tblGrid>
        <w:gridCol w:w="9629"/>
      </w:tblGrid>
      <w:tr w:rsidR="00013A50" w:rsidRPr="008158C5" w14:paraId="71505508" w14:textId="77777777" w:rsidTr="00013A50">
        <w:tc>
          <w:tcPr>
            <w:tcW w:w="9629" w:type="dxa"/>
          </w:tcPr>
          <w:p w14:paraId="7F5D7F08" w14:textId="77777777" w:rsidR="00013A50" w:rsidRPr="000C05A6" w:rsidRDefault="00013A50" w:rsidP="00013A50">
            <w:pPr>
              <w:rPr>
                <w:rFonts w:eastAsia="等线"/>
                <w:sz w:val="21"/>
                <w:szCs w:val="21"/>
                <w:highlight w:val="green"/>
                <w:lang w:eastAsia="zh-CN"/>
              </w:rPr>
            </w:pPr>
            <w:r w:rsidRPr="000C05A6">
              <w:rPr>
                <w:rFonts w:eastAsia="等线"/>
                <w:sz w:val="21"/>
                <w:szCs w:val="21"/>
                <w:highlight w:val="green"/>
                <w:lang w:eastAsia="zh-CN"/>
              </w:rPr>
              <w:t>Agreement</w:t>
            </w:r>
          </w:p>
          <w:p w14:paraId="40DF5E20" w14:textId="77777777" w:rsidR="00013A50" w:rsidRPr="000C05A6" w:rsidRDefault="00013A50" w:rsidP="00013A50">
            <w:pPr>
              <w:rPr>
                <w:sz w:val="21"/>
                <w:szCs w:val="21"/>
              </w:rPr>
            </w:pPr>
            <w:r w:rsidRPr="000C05A6">
              <w:rPr>
                <w:sz w:val="21"/>
                <w:szCs w:val="21"/>
              </w:rPr>
              <w:t xml:space="preserve">For training data collection of AI/ML based positioning, the quality indicator of timing </w:t>
            </w:r>
            <w:r w:rsidRPr="000C05A6">
              <w:rPr>
                <w:rFonts w:eastAsia="等线"/>
                <w:sz w:val="21"/>
                <w:szCs w:val="21"/>
                <w:lang w:eastAsia="zh-CN"/>
              </w:rPr>
              <w:t>information</w:t>
            </w:r>
            <w:r w:rsidRPr="000C05A6">
              <w:rPr>
                <w:sz w:val="21"/>
                <w:szCs w:val="21"/>
              </w:rPr>
              <w:t xml:space="preserve"> in Part A</w:t>
            </w:r>
            <w:r w:rsidRPr="000C05A6">
              <w:rPr>
                <w:rFonts w:eastAsia="等线"/>
                <w:sz w:val="21"/>
                <w:szCs w:val="21"/>
                <w:lang w:eastAsia="zh-CN"/>
              </w:rPr>
              <w:t xml:space="preserve"> when reported</w:t>
            </w:r>
            <w:r w:rsidRPr="000C05A6">
              <w:rPr>
                <w:sz w:val="21"/>
                <w:szCs w:val="21"/>
              </w:rPr>
              <w:t xml:space="preserve"> is:</w:t>
            </w:r>
          </w:p>
          <w:p w14:paraId="542AD428" w14:textId="77777777" w:rsidR="00013A50" w:rsidRPr="000C05A6" w:rsidRDefault="00013A50" w:rsidP="00013A50">
            <w:pPr>
              <w:pStyle w:val="aff3"/>
              <w:widowControl w:val="0"/>
              <w:numPr>
                <w:ilvl w:val="0"/>
                <w:numId w:val="18"/>
              </w:numPr>
              <w:tabs>
                <w:tab w:val="left" w:pos="0"/>
                <w:tab w:val="left" w:pos="720"/>
              </w:tabs>
              <w:suppressAutoHyphens/>
              <w:spacing w:before="0" w:line="276" w:lineRule="auto"/>
              <w:ind w:leftChars="0"/>
              <w:jc w:val="both"/>
              <w:rPr>
                <w:sz w:val="21"/>
                <w:szCs w:val="21"/>
              </w:rPr>
            </w:pPr>
            <w:r w:rsidRPr="000C05A6">
              <w:rPr>
                <w:rFonts w:eastAsia="等线"/>
                <w:sz w:val="21"/>
                <w:szCs w:val="21"/>
                <w:lang w:eastAsia="zh-CN"/>
              </w:rPr>
              <w:t xml:space="preserve">When applicable, </w:t>
            </w:r>
            <w:r w:rsidRPr="000C05A6">
              <w:rPr>
                <w:sz w:val="21"/>
                <w:szCs w:val="21"/>
              </w:rPr>
              <w:t>the existing IE for timing quality, i.e., NR-</w:t>
            </w:r>
            <w:proofErr w:type="spellStart"/>
            <w:r w:rsidRPr="000C05A6">
              <w:rPr>
                <w:sz w:val="21"/>
                <w:szCs w:val="21"/>
              </w:rPr>
              <w:t>TimingQuality</w:t>
            </w:r>
            <w:proofErr w:type="spellEnd"/>
            <w:r w:rsidRPr="000C05A6">
              <w:rPr>
                <w:sz w:val="21"/>
                <w:szCs w:val="21"/>
              </w:rPr>
              <w:t xml:space="preserve"> in 37.355 and IE “Timing Measurement Quality” in 38.455;</w:t>
            </w:r>
          </w:p>
          <w:p w14:paraId="52AA7B7D" w14:textId="37111DF9" w:rsidR="00013A50" w:rsidRPr="000C05A6" w:rsidRDefault="00013A50" w:rsidP="000C05A6">
            <w:pPr>
              <w:pStyle w:val="aff3"/>
              <w:widowControl w:val="0"/>
              <w:numPr>
                <w:ilvl w:val="1"/>
                <w:numId w:val="18"/>
              </w:numPr>
              <w:tabs>
                <w:tab w:val="left" w:pos="0"/>
                <w:tab w:val="left" w:pos="720"/>
              </w:tabs>
              <w:suppressAutoHyphens/>
              <w:spacing w:before="0" w:line="276" w:lineRule="auto"/>
              <w:ind w:leftChars="0"/>
              <w:jc w:val="both"/>
              <w:rPr>
                <w:sz w:val="21"/>
                <w:szCs w:val="21"/>
              </w:rPr>
            </w:pPr>
            <w:r w:rsidRPr="000C05A6">
              <w:rPr>
                <w:rFonts w:eastAsia="等线"/>
                <w:sz w:val="21"/>
                <w:szCs w:val="21"/>
                <w:lang w:eastAsia="zh-CN"/>
              </w:rPr>
              <w:t>FFS: details on how to associate quality indicator to timing information</w:t>
            </w:r>
          </w:p>
        </w:tc>
      </w:tr>
    </w:tbl>
    <w:p w14:paraId="6A3E3AA8" w14:textId="7928D2B3" w:rsidR="00E541B8" w:rsidRPr="000C05A6" w:rsidRDefault="00013A50" w:rsidP="001626D7">
      <w:pPr>
        <w:spacing w:beforeLines="50" w:afterLines="50" w:after="120"/>
        <w:jc w:val="both"/>
        <w:rPr>
          <w:sz w:val="21"/>
          <w:szCs w:val="21"/>
          <w:lang w:eastAsia="zh-CN"/>
        </w:rPr>
      </w:pPr>
      <w:r w:rsidRPr="000C05A6">
        <w:rPr>
          <w:sz w:val="21"/>
          <w:szCs w:val="21"/>
          <w:lang w:eastAsia="zh-CN"/>
        </w:rPr>
        <w:t xml:space="preserve">For legacy path-based measurement, reusing </w:t>
      </w:r>
      <w:r w:rsidRPr="000C05A6">
        <w:rPr>
          <w:sz w:val="21"/>
          <w:szCs w:val="21"/>
        </w:rPr>
        <w:t>existing IE for timing quality</w:t>
      </w:r>
      <w:r w:rsidRPr="000C05A6">
        <w:rPr>
          <w:sz w:val="21"/>
          <w:szCs w:val="21"/>
          <w:lang w:eastAsia="zh-CN"/>
        </w:rPr>
        <w:t xml:space="preserve"> does not need further modification. However, for sample-based measurement, how to </w:t>
      </w:r>
      <w:r w:rsidRPr="000C05A6">
        <w:rPr>
          <w:rFonts w:eastAsia="等线"/>
          <w:sz w:val="21"/>
          <w:szCs w:val="21"/>
          <w:lang w:eastAsia="zh-CN"/>
        </w:rPr>
        <w:t xml:space="preserve">associate quality indicator to the measurement should be discussed. The existing IE for </w:t>
      </w:r>
      <w:r w:rsidRPr="000C05A6">
        <w:rPr>
          <w:sz w:val="21"/>
          <w:szCs w:val="21"/>
        </w:rPr>
        <w:t>quality indicator</w:t>
      </w:r>
      <w:r w:rsidRPr="000C05A6">
        <w:rPr>
          <w:sz w:val="21"/>
          <w:szCs w:val="21"/>
          <w:lang w:eastAsia="zh-CN"/>
        </w:rPr>
        <w:t xml:space="preserve"> specifies the target device</w:t>
      </w:r>
      <w:r w:rsidRPr="000C05A6">
        <w:rPr>
          <w:rFonts w:hint="eastAsia"/>
          <w:sz w:val="21"/>
          <w:szCs w:val="21"/>
          <w:lang w:eastAsia="zh-CN"/>
        </w:rPr>
        <w:t>′</w:t>
      </w:r>
      <w:r w:rsidRPr="000C05A6">
        <w:rPr>
          <w:sz w:val="21"/>
          <w:szCs w:val="21"/>
          <w:lang w:eastAsia="zh-CN"/>
        </w:rPr>
        <w:t xml:space="preserve">s best estimate of the quality of the measurement, </w:t>
      </w:r>
      <w:r w:rsidRPr="000C05A6">
        <w:rPr>
          <w:rFonts w:eastAsia="等线"/>
          <w:sz w:val="21"/>
          <w:szCs w:val="21"/>
          <w:lang w:eastAsia="zh-CN"/>
        </w:rPr>
        <w:t xml:space="preserve">associated with the timing information like </w:t>
      </w:r>
      <w:r w:rsidR="00E541B8" w:rsidRPr="000C05A6">
        <w:rPr>
          <w:rFonts w:eastAsia="等线"/>
          <w:sz w:val="21"/>
          <w:szCs w:val="21"/>
          <w:lang w:eastAsia="zh-CN"/>
        </w:rPr>
        <w:t xml:space="preserve">TDOA. For the existing power information like RSRPP, RAN4 made some requirements, and no </w:t>
      </w:r>
      <w:r w:rsidR="00E541B8" w:rsidRPr="000C05A6">
        <w:rPr>
          <w:sz w:val="21"/>
          <w:szCs w:val="21"/>
        </w:rPr>
        <w:t>quality indicator</w:t>
      </w:r>
      <w:r w:rsidR="00E541B8" w:rsidRPr="000C05A6">
        <w:rPr>
          <w:sz w:val="21"/>
          <w:szCs w:val="21"/>
          <w:lang w:eastAsia="zh-CN"/>
        </w:rPr>
        <w:t xml:space="preserve"> was specified. For sample-based measurement like PDP, not only timing but also power information </w:t>
      </w:r>
      <w:r w:rsidR="00773F03" w:rsidRPr="000C05A6">
        <w:rPr>
          <w:sz w:val="21"/>
          <w:szCs w:val="21"/>
          <w:lang w:eastAsia="zh-CN"/>
        </w:rPr>
        <w:t>is</w:t>
      </w:r>
      <w:r w:rsidR="00E541B8" w:rsidRPr="000C05A6">
        <w:rPr>
          <w:sz w:val="21"/>
          <w:szCs w:val="21"/>
          <w:lang w:eastAsia="zh-CN"/>
        </w:rPr>
        <w:t xml:space="preserve"> together reported. </w:t>
      </w:r>
      <w:r w:rsidR="00773F03" w:rsidRPr="000C05A6">
        <w:rPr>
          <w:sz w:val="21"/>
          <w:szCs w:val="21"/>
          <w:lang w:eastAsia="zh-CN"/>
        </w:rPr>
        <w:t>The timing information of sample-based measurement is also different with path-based one. T</w:t>
      </w:r>
      <w:r w:rsidR="00773F03" w:rsidRPr="000C05A6">
        <w:rPr>
          <w:sz w:val="21"/>
          <w:szCs w:val="21"/>
        </w:rPr>
        <w:t>iming quality</w:t>
      </w:r>
      <w:r w:rsidR="00773F03" w:rsidRPr="000C05A6">
        <w:rPr>
          <w:sz w:val="21"/>
          <w:szCs w:val="21"/>
          <w:lang w:eastAsia="zh-CN"/>
        </w:rPr>
        <w:t xml:space="preserve"> may indicate the accuracy of finding the path in path-based measurement, but for sample-based measurement, the reporting information is samples with strongest power, which does not have such kind of procedure and the accuracy. </w:t>
      </w:r>
      <w:bookmarkStart w:id="11" w:name="_Hlk181629413"/>
      <w:r w:rsidR="00773F03" w:rsidRPr="000C05A6">
        <w:rPr>
          <w:sz w:val="21"/>
          <w:szCs w:val="21"/>
          <w:lang w:eastAsia="zh-CN"/>
        </w:rPr>
        <w:t xml:space="preserve">Although the </w:t>
      </w:r>
      <w:r w:rsidR="00773F03" w:rsidRPr="000C05A6">
        <w:rPr>
          <w:sz w:val="21"/>
          <w:szCs w:val="21"/>
        </w:rPr>
        <w:t>existing IE</w:t>
      </w:r>
      <w:r w:rsidR="00773F03" w:rsidRPr="000C05A6">
        <w:rPr>
          <w:sz w:val="21"/>
          <w:szCs w:val="21"/>
          <w:lang w:eastAsia="zh-CN"/>
        </w:rPr>
        <w:t xml:space="preserve"> may can be reused, the </w:t>
      </w:r>
      <w:r w:rsidR="003B5594" w:rsidRPr="000C05A6">
        <w:rPr>
          <w:sz w:val="21"/>
          <w:szCs w:val="21"/>
          <w:lang w:eastAsia="zh-CN"/>
        </w:rPr>
        <w:t>implication may be different for two kinds of measurements.</w:t>
      </w:r>
      <w:bookmarkEnd w:id="11"/>
    </w:p>
    <w:p w14:paraId="4DD4FA25" w14:textId="3A52CEE0" w:rsidR="003B5594" w:rsidRPr="008158C5" w:rsidRDefault="003B5594" w:rsidP="001626D7">
      <w:pPr>
        <w:spacing w:beforeLines="50" w:afterLines="50" w:after="120"/>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600D41">
        <w:rPr>
          <w:rFonts w:hint="eastAsia"/>
          <w:b/>
          <w:i/>
          <w:sz w:val="21"/>
          <w:szCs w:val="21"/>
          <w:u w:val="single"/>
          <w:lang w:eastAsia="zh-CN"/>
        </w:rPr>
        <w:t>6</w:t>
      </w:r>
      <w:r w:rsidRPr="008158C5">
        <w:rPr>
          <w:b/>
          <w:i/>
          <w:sz w:val="21"/>
          <w:szCs w:val="21"/>
          <w:u w:val="single"/>
        </w:rPr>
        <w:t>:</w:t>
      </w:r>
      <w:r w:rsidRPr="007B4D0B">
        <w:rPr>
          <w:rFonts w:hint="eastAsia"/>
          <w:b/>
          <w:iCs/>
          <w:sz w:val="21"/>
          <w:szCs w:val="21"/>
          <w:lang w:eastAsia="zh-CN"/>
        </w:rPr>
        <w:t xml:space="preserve"> </w:t>
      </w:r>
      <w:r w:rsidRPr="007B4D0B">
        <w:rPr>
          <w:b/>
          <w:iCs/>
          <w:sz w:val="21"/>
          <w:szCs w:val="21"/>
          <w:lang w:eastAsia="zh-CN"/>
        </w:rPr>
        <w:t xml:space="preserve">Although the existing IE may can be reused, the implication may be different for </w:t>
      </w:r>
      <w:r w:rsidRPr="007B4D0B">
        <w:rPr>
          <w:rFonts w:hint="eastAsia"/>
          <w:b/>
          <w:iCs/>
          <w:sz w:val="21"/>
          <w:szCs w:val="21"/>
          <w:lang w:eastAsia="zh-CN"/>
        </w:rPr>
        <w:t>sample-based measurement.</w:t>
      </w:r>
    </w:p>
    <w:p w14:paraId="5D538658" w14:textId="77777777" w:rsidR="003B5594" w:rsidRPr="008158C5" w:rsidRDefault="003B5594" w:rsidP="001626D7">
      <w:pPr>
        <w:spacing w:beforeLines="50" w:afterLines="50" w:after="120"/>
        <w:jc w:val="both"/>
        <w:rPr>
          <w:sz w:val="21"/>
          <w:szCs w:val="21"/>
          <w:lang w:eastAsia="zh-CN"/>
        </w:rPr>
      </w:pPr>
    </w:p>
    <w:tbl>
      <w:tblPr>
        <w:tblStyle w:val="afc"/>
        <w:tblW w:w="0" w:type="auto"/>
        <w:tblLook w:val="04A0" w:firstRow="1" w:lastRow="0" w:firstColumn="1" w:lastColumn="0" w:noHBand="0" w:noVBand="1"/>
      </w:tblPr>
      <w:tblGrid>
        <w:gridCol w:w="9629"/>
      </w:tblGrid>
      <w:tr w:rsidR="003B5594" w:rsidRPr="008158C5" w14:paraId="5325EBB6" w14:textId="77777777" w:rsidTr="003B5594">
        <w:tc>
          <w:tcPr>
            <w:tcW w:w="9629" w:type="dxa"/>
          </w:tcPr>
          <w:p w14:paraId="13E2708C" w14:textId="77777777" w:rsidR="003B5594" w:rsidRPr="000C05A6" w:rsidRDefault="003B5594" w:rsidP="003B5594">
            <w:pPr>
              <w:rPr>
                <w:rFonts w:eastAsia="等线"/>
                <w:sz w:val="21"/>
                <w:szCs w:val="21"/>
                <w:highlight w:val="green"/>
                <w:lang w:eastAsia="zh-CN"/>
              </w:rPr>
            </w:pPr>
            <w:r w:rsidRPr="000C05A6">
              <w:rPr>
                <w:rFonts w:eastAsia="等线"/>
                <w:sz w:val="21"/>
                <w:szCs w:val="21"/>
                <w:highlight w:val="green"/>
                <w:lang w:eastAsia="zh-CN"/>
              </w:rPr>
              <w:t>Agreement</w:t>
            </w:r>
          </w:p>
          <w:p w14:paraId="71046839" w14:textId="77777777" w:rsidR="003B5594" w:rsidRPr="000C05A6" w:rsidRDefault="003B5594" w:rsidP="003B5594">
            <w:pPr>
              <w:rPr>
                <w:sz w:val="21"/>
                <w:szCs w:val="21"/>
              </w:rPr>
            </w:pPr>
            <w:r w:rsidRPr="000C05A6">
              <w:rPr>
                <w:sz w:val="21"/>
                <w:szCs w:val="21"/>
              </w:rPr>
              <w:t>From RAN1 perspective, when timing information is reported for Rel-19</w:t>
            </w:r>
            <w:r w:rsidRPr="000C05A6">
              <w:rPr>
                <w:rFonts w:eastAsia="等线"/>
                <w:sz w:val="21"/>
                <w:szCs w:val="21"/>
                <w:lang w:eastAsia="zh-CN"/>
              </w:rPr>
              <w:t xml:space="preserve"> </w:t>
            </w:r>
            <w:r w:rsidRPr="000C05A6">
              <w:rPr>
                <w:sz w:val="21"/>
                <w:szCs w:val="21"/>
              </w:rPr>
              <w:t>AI/ML positioning Case 3a, at least the following are mandatorily or optionally supported in a measurement report from gNB to LMF:</w:t>
            </w:r>
          </w:p>
          <w:p w14:paraId="511F49D8"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w:t>
            </w:r>
            <w:r w:rsidRPr="000C05A6">
              <w:rPr>
                <w:rFonts w:eastAsia="等线"/>
                <w:sz w:val="21"/>
                <w:szCs w:val="21"/>
                <w:lang w:eastAsia="x-none"/>
              </w:rPr>
              <w:t>Mandatory</w:t>
            </w:r>
            <w:r w:rsidRPr="000C05A6">
              <w:rPr>
                <w:sz w:val="21"/>
                <w:szCs w:val="21"/>
                <w:lang w:eastAsia="x-none"/>
              </w:rPr>
              <w:t>)</w:t>
            </w:r>
            <w:r w:rsidRPr="000C05A6">
              <w:rPr>
                <w:rFonts w:eastAsia="等线"/>
                <w:sz w:val="21"/>
                <w:szCs w:val="21"/>
                <w:lang w:eastAsia="x-none"/>
              </w:rPr>
              <w:t xml:space="preserve"> </w:t>
            </w:r>
            <w:r w:rsidRPr="000C05A6">
              <w:rPr>
                <w:sz w:val="21"/>
                <w:szCs w:val="21"/>
                <w:lang w:eastAsia="x-none"/>
              </w:rPr>
              <w:t xml:space="preserve">timing information; </w:t>
            </w:r>
          </w:p>
          <w:p w14:paraId="3860B61E"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(Optional) Quality of the timing information;</w:t>
            </w:r>
          </w:p>
          <w:p w14:paraId="71375DC9" w14:textId="77777777" w:rsidR="003B5594" w:rsidRPr="000C05A6" w:rsidRDefault="003B5594" w:rsidP="003B5594">
            <w:pPr>
              <w:widowControl w:val="0"/>
              <w:numPr>
                <w:ilvl w:val="1"/>
                <w:numId w:val="13"/>
              </w:numPr>
              <w:tabs>
                <w:tab w:val="left" w:pos="0"/>
                <w:tab w:val="left" w:pos="720"/>
                <w:tab w:val="left" w:pos="1440"/>
              </w:tabs>
              <w:suppressAutoHyphens/>
              <w:spacing w:before="0" w:after="0"/>
              <w:jc w:val="both"/>
              <w:rPr>
                <w:sz w:val="21"/>
                <w:szCs w:val="21"/>
                <w:lang w:eastAsia="x-none"/>
              </w:rPr>
            </w:pPr>
            <w:r w:rsidRPr="000C05A6">
              <w:rPr>
                <w:sz w:val="21"/>
                <w:szCs w:val="21"/>
                <w:lang w:eastAsia="x-none"/>
              </w:rPr>
              <w:t>Existing IE “Timing Measurement Quality” can be reused.</w:t>
            </w:r>
          </w:p>
          <w:p w14:paraId="7415CD65" w14:textId="77777777" w:rsidR="003B5594" w:rsidRPr="000C05A6" w:rsidRDefault="003B5594" w:rsidP="003B5594">
            <w:pPr>
              <w:widowControl w:val="0"/>
              <w:numPr>
                <w:ilvl w:val="0"/>
                <w:numId w:val="13"/>
              </w:numPr>
              <w:tabs>
                <w:tab w:val="left" w:pos="0"/>
                <w:tab w:val="left" w:pos="720"/>
              </w:tabs>
              <w:suppressAutoHyphens/>
              <w:spacing w:before="0" w:after="0"/>
              <w:jc w:val="both"/>
              <w:rPr>
                <w:sz w:val="21"/>
                <w:szCs w:val="21"/>
                <w:lang w:eastAsia="x-none"/>
              </w:rPr>
            </w:pPr>
            <w:r w:rsidRPr="000C05A6">
              <w:rPr>
                <w:sz w:val="21"/>
                <w:szCs w:val="21"/>
                <w:lang w:eastAsia="x-none"/>
              </w:rPr>
              <w:t>(Mandatory) Time stamp.</w:t>
            </w:r>
          </w:p>
          <w:p w14:paraId="037592C2" w14:textId="77777777" w:rsidR="003B5594" w:rsidRPr="000C05A6" w:rsidRDefault="003B5594" w:rsidP="003B5594">
            <w:pPr>
              <w:rPr>
                <w:sz w:val="21"/>
                <w:szCs w:val="21"/>
              </w:rPr>
            </w:pPr>
            <w:r w:rsidRPr="000C05A6">
              <w:rPr>
                <w:sz w:val="21"/>
                <w:szCs w:val="21"/>
              </w:rPr>
              <w:t>FFS: LOS/NLOS indicator.</w:t>
            </w:r>
          </w:p>
          <w:p w14:paraId="69F0BA3F" w14:textId="2EEA7396" w:rsidR="003B5594" w:rsidRPr="000C05A6" w:rsidRDefault="003B5594" w:rsidP="000C05A6">
            <w:pPr>
              <w:rPr>
                <w:rFonts w:eastAsia="等线"/>
                <w:sz w:val="21"/>
                <w:szCs w:val="21"/>
                <w:lang w:eastAsia="zh-CN"/>
              </w:rPr>
            </w:pPr>
            <w:r w:rsidRPr="000C05A6">
              <w:rPr>
                <w:sz w:val="21"/>
                <w:szCs w:val="21"/>
              </w:rPr>
              <w:t>Note: The final decision of “mandatory” or “optional” presence of each field is up to RAN3.</w:t>
            </w:r>
          </w:p>
        </w:tc>
      </w:tr>
    </w:tbl>
    <w:p w14:paraId="381AC20F" w14:textId="33E3075C" w:rsidR="003B5594" w:rsidRPr="000C05A6" w:rsidRDefault="003B5594" w:rsidP="001626D7">
      <w:pPr>
        <w:spacing w:beforeLines="50" w:afterLines="50" w:after="120"/>
        <w:jc w:val="both"/>
        <w:rPr>
          <w:sz w:val="21"/>
          <w:szCs w:val="21"/>
          <w:lang w:val="en-US" w:eastAsia="zh-CN"/>
        </w:rPr>
      </w:pPr>
      <w:r w:rsidRPr="008158C5">
        <w:rPr>
          <w:rFonts w:hint="eastAsia"/>
          <w:sz w:val="21"/>
          <w:szCs w:val="21"/>
          <w:lang w:eastAsia="zh-CN"/>
        </w:rPr>
        <w:t>For assisted AI like case 3a, timing information may be modified by the AI/ML model. Although e</w:t>
      </w:r>
      <w:r w:rsidRPr="008158C5">
        <w:rPr>
          <w:sz w:val="21"/>
          <w:szCs w:val="21"/>
          <w:lang w:eastAsia="zh-CN"/>
        </w:rPr>
        <w:t xml:space="preserve">xisting IE “Timing Measurement Quality” </w:t>
      </w:r>
      <w:r w:rsidRPr="008158C5">
        <w:rPr>
          <w:rFonts w:hint="eastAsia"/>
          <w:sz w:val="21"/>
          <w:szCs w:val="21"/>
          <w:lang w:eastAsia="zh-CN"/>
        </w:rPr>
        <w:t xml:space="preserve">is optional reported, this IE could be </w:t>
      </w:r>
      <w:r w:rsidRPr="008158C5">
        <w:rPr>
          <w:sz w:val="21"/>
          <w:szCs w:val="21"/>
          <w:lang w:eastAsia="zh-CN"/>
        </w:rPr>
        <w:t>reinterpret</w:t>
      </w:r>
      <w:r w:rsidRPr="008158C5">
        <w:rPr>
          <w:rFonts w:hint="eastAsia"/>
          <w:sz w:val="21"/>
          <w:szCs w:val="21"/>
          <w:lang w:eastAsia="zh-CN"/>
        </w:rPr>
        <w:t xml:space="preserve">ed. For gNB side model, gNB may have some internal information about the performance of its AI/ML model. If LMF have the final decision about AI LCM, gNB should have opportunities to report its performance metric. </w:t>
      </w:r>
      <w:r w:rsidRPr="008158C5">
        <w:rPr>
          <w:sz w:val="21"/>
          <w:szCs w:val="21"/>
          <w:lang w:eastAsia="zh-CN"/>
        </w:rPr>
        <w:t>T</w:t>
      </w:r>
      <w:r w:rsidRPr="008158C5">
        <w:rPr>
          <w:rFonts w:hint="eastAsia"/>
          <w:sz w:val="21"/>
          <w:szCs w:val="21"/>
          <w:lang w:eastAsia="zh-CN"/>
        </w:rPr>
        <w:t xml:space="preserve">o facilitate this procedure, </w:t>
      </w:r>
      <w:r w:rsidRPr="000C05A6">
        <w:rPr>
          <w:sz w:val="21"/>
          <w:szCs w:val="21"/>
          <w:lang w:eastAsia="zh-CN"/>
        </w:rPr>
        <w:t>q</w:t>
      </w:r>
      <w:r w:rsidRPr="000C05A6">
        <w:rPr>
          <w:sz w:val="21"/>
          <w:szCs w:val="21"/>
          <w:lang w:eastAsia="x-none"/>
        </w:rPr>
        <w:t>uality of the timing information</w:t>
      </w:r>
      <w:r w:rsidRPr="000C05A6">
        <w:rPr>
          <w:sz w:val="21"/>
          <w:szCs w:val="21"/>
          <w:lang w:eastAsia="zh-CN"/>
        </w:rPr>
        <w:t xml:space="preserve"> </w:t>
      </w:r>
      <w:r w:rsidR="008F67BB" w:rsidRPr="000C05A6">
        <w:rPr>
          <w:sz w:val="21"/>
          <w:szCs w:val="21"/>
          <w:lang w:eastAsia="zh-CN"/>
        </w:rPr>
        <w:t xml:space="preserve">can be </w:t>
      </w:r>
      <w:r w:rsidR="008F67BB" w:rsidRPr="008158C5">
        <w:rPr>
          <w:sz w:val="21"/>
          <w:szCs w:val="21"/>
          <w:lang w:eastAsia="zh-CN"/>
        </w:rPr>
        <w:t>reinterpret</w:t>
      </w:r>
      <w:r w:rsidR="008F67BB" w:rsidRPr="008158C5">
        <w:rPr>
          <w:rFonts w:hint="eastAsia"/>
          <w:sz w:val="21"/>
          <w:szCs w:val="21"/>
          <w:lang w:eastAsia="zh-CN"/>
        </w:rPr>
        <w:t>ed the quality of AI/ML model.</w:t>
      </w:r>
    </w:p>
    <w:p w14:paraId="0360DAB7" w14:textId="244ECD16" w:rsidR="003B5594" w:rsidRPr="008158C5" w:rsidRDefault="008F67BB" w:rsidP="001626D7">
      <w:pPr>
        <w:spacing w:beforeLines="50" w:afterLines="50" w:after="120"/>
        <w:jc w:val="both"/>
        <w:rPr>
          <w:sz w:val="21"/>
          <w:szCs w:val="21"/>
          <w:lang w:eastAsia="zh-CN"/>
        </w:rPr>
      </w:pPr>
      <w:r w:rsidRPr="008158C5">
        <w:rPr>
          <w:b/>
          <w:i/>
          <w:sz w:val="21"/>
          <w:szCs w:val="21"/>
          <w:u w:val="single"/>
        </w:rPr>
        <w:t xml:space="preserve">Proposal </w:t>
      </w:r>
      <w:r w:rsidR="00600D41">
        <w:rPr>
          <w:rFonts w:hint="eastAsia"/>
          <w:b/>
          <w:i/>
          <w:sz w:val="21"/>
          <w:szCs w:val="21"/>
          <w:u w:val="single"/>
          <w:lang w:eastAsia="zh-CN"/>
        </w:rPr>
        <w:t>11</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e</w:t>
      </w:r>
      <w:r w:rsidRPr="008158C5">
        <w:rPr>
          <w:b/>
          <w:sz w:val="21"/>
          <w:szCs w:val="21"/>
          <w:lang w:eastAsia="zh-CN"/>
        </w:rPr>
        <w:t>xisting IE “Timing Measurement Quality”</w:t>
      </w:r>
      <w:r w:rsidRPr="008158C5">
        <w:rPr>
          <w:rFonts w:hint="eastAsia"/>
          <w:b/>
          <w:sz w:val="21"/>
          <w:szCs w:val="21"/>
          <w:lang w:eastAsia="zh-CN"/>
        </w:rPr>
        <w:t xml:space="preserve"> can be </w:t>
      </w:r>
      <w:r w:rsidRPr="008158C5">
        <w:rPr>
          <w:b/>
          <w:sz w:val="21"/>
          <w:szCs w:val="21"/>
          <w:lang w:eastAsia="zh-CN"/>
        </w:rPr>
        <w:t>reinterpreted</w:t>
      </w:r>
      <w:r w:rsidRPr="008158C5">
        <w:rPr>
          <w:rFonts w:hint="eastAsia"/>
          <w:b/>
          <w:sz w:val="21"/>
          <w:szCs w:val="21"/>
          <w:lang w:eastAsia="zh-CN"/>
        </w:rPr>
        <w:t xml:space="preserve"> for reporting performance metric for gNB side model.</w:t>
      </w:r>
    </w:p>
    <w:p w14:paraId="34E7C541" w14:textId="2B59F989" w:rsidR="006A1DE8" w:rsidRPr="008158C5" w:rsidRDefault="00423EBA" w:rsidP="001626D7">
      <w:pPr>
        <w:spacing w:beforeLines="50" w:afterLines="50" w:after="120"/>
        <w:jc w:val="both"/>
        <w:rPr>
          <w:sz w:val="21"/>
          <w:szCs w:val="21"/>
        </w:rPr>
      </w:pPr>
      <w:r w:rsidRPr="008158C5">
        <w:rPr>
          <w:sz w:val="21"/>
          <w:szCs w:val="21"/>
        </w:rPr>
        <w:t xml:space="preserve">The existing positioning framework already supports the reporting of LOS/NLOS information. According to the reported content, it can be divided into soft format and </w:t>
      </w:r>
      <w:r w:rsidRPr="008158C5">
        <w:rPr>
          <w:rFonts w:hint="eastAsia"/>
          <w:sz w:val="21"/>
          <w:szCs w:val="21"/>
          <w:lang w:eastAsia="zh-CN"/>
        </w:rPr>
        <w:t>h</w:t>
      </w:r>
      <w:r w:rsidRPr="008158C5">
        <w:rPr>
          <w:sz w:val="21"/>
          <w:szCs w:val="21"/>
        </w:rPr>
        <w:t xml:space="preserve">ard format. Among them, the </w:t>
      </w:r>
      <w:r w:rsidRPr="008158C5">
        <w:rPr>
          <w:rFonts w:hint="eastAsia"/>
          <w:sz w:val="21"/>
          <w:szCs w:val="21"/>
          <w:lang w:eastAsia="zh-CN"/>
        </w:rPr>
        <w:t>s</w:t>
      </w:r>
      <w:r w:rsidRPr="008158C5">
        <w:rPr>
          <w:sz w:val="21"/>
          <w:szCs w:val="21"/>
        </w:rPr>
        <w:t xml:space="preserve">oft format describes the probability that the relevant base station-user path is an LOS path through a probability of 0-1, while the </w:t>
      </w:r>
      <w:r w:rsidRPr="008158C5">
        <w:rPr>
          <w:rFonts w:hint="eastAsia"/>
          <w:sz w:val="21"/>
          <w:szCs w:val="21"/>
          <w:lang w:eastAsia="zh-CN"/>
        </w:rPr>
        <w:t>h</w:t>
      </w:r>
      <w:r w:rsidRPr="008158C5">
        <w:rPr>
          <w:sz w:val="21"/>
          <w:szCs w:val="21"/>
        </w:rPr>
        <w:t xml:space="preserve">ard format </w:t>
      </w:r>
      <w:r w:rsidRPr="008158C5">
        <w:rPr>
          <w:sz w:val="21"/>
          <w:szCs w:val="21"/>
        </w:rPr>
        <w:lastRenderedPageBreak/>
        <w:t xml:space="preserve">describes whether the relevant base station-user path is an LOS path or an NLOS path through two values of 0 and 1. In the SI stage of Rel-18, the company used the form of reporting the </w:t>
      </w:r>
      <w:r w:rsidRPr="008158C5">
        <w:rPr>
          <w:rFonts w:hint="eastAsia"/>
          <w:sz w:val="21"/>
          <w:szCs w:val="21"/>
          <w:lang w:eastAsia="zh-CN"/>
        </w:rPr>
        <w:t>s</w:t>
      </w:r>
      <w:r w:rsidRPr="008158C5">
        <w:rPr>
          <w:sz w:val="21"/>
          <w:szCs w:val="21"/>
        </w:rPr>
        <w:t xml:space="preserve">oft format probability in simulation, and selected the channel measurements of several paths that are most likely to be LOS paths according to the probability from large </w:t>
      </w:r>
      <w:proofErr w:type="spellStart"/>
      <w:r w:rsidRPr="008158C5">
        <w:rPr>
          <w:sz w:val="21"/>
          <w:szCs w:val="21"/>
        </w:rPr>
        <w:t>to</w:t>
      </w:r>
      <w:proofErr w:type="spellEnd"/>
      <w:r w:rsidRPr="008158C5">
        <w:rPr>
          <w:sz w:val="21"/>
          <w:szCs w:val="21"/>
        </w:rPr>
        <w:t xml:space="preserve"> small for direct positioning. The simulation results show that in the case where there are the required number of LOS paths in the environment, this AI-based assisted positioning algorithm is effective. Therefore, the existing LOS/NLOS information reported based on </w:t>
      </w:r>
      <w:r w:rsidRPr="008158C5">
        <w:rPr>
          <w:rFonts w:hint="eastAsia"/>
          <w:sz w:val="21"/>
          <w:szCs w:val="21"/>
          <w:lang w:eastAsia="zh-CN"/>
        </w:rPr>
        <w:t>s</w:t>
      </w:r>
      <w:r w:rsidRPr="008158C5">
        <w:rPr>
          <w:sz w:val="21"/>
          <w:szCs w:val="21"/>
        </w:rPr>
        <w:t>oft format and Hard format should be supported by AI positioning.</w:t>
      </w:r>
    </w:p>
    <w:p w14:paraId="6150BDAA" w14:textId="7E1E86ED" w:rsidR="00423EBA" w:rsidRDefault="00423EBA" w:rsidP="001626D7">
      <w:pPr>
        <w:spacing w:beforeLines="50" w:afterLines="50" w:after="120"/>
        <w:jc w:val="both"/>
        <w:rPr>
          <w:sz w:val="21"/>
          <w:szCs w:val="21"/>
          <w:lang w:eastAsia="zh-CN"/>
        </w:rPr>
      </w:pPr>
      <w:r w:rsidRPr="008158C5">
        <w:rPr>
          <w:b/>
          <w:i/>
          <w:sz w:val="21"/>
          <w:szCs w:val="21"/>
          <w:u w:val="single"/>
        </w:rPr>
        <w:t xml:space="preserve">Proposal </w:t>
      </w:r>
      <w:r w:rsidR="00F53377" w:rsidRPr="008158C5">
        <w:rPr>
          <w:rFonts w:hint="eastAsia"/>
          <w:b/>
          <w:i/>
          <w:sz w:val="21"/>
          <w:szCs w:val="21"/>
          <w:u w:val="single"/>
          <w:lang w:eastAsia="zh-CN"/>
        </w:rPr>
        <w:t>1</w:t>
      </w:r>
      <w:r w:rsidR="00600D41">
        <w:rPr>
          <w:rFonts w:hint="eastAsia"/>
          <w:b/>
          <w:i/>
          <w:sz w:val="21"/>
          <w:szCs w:val="21"/>
          <w:u w:val="single"/>
          <w:lang w:eastAsia="zh-CN"/>
        </w:rPr>
        <w:t>2</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legacy LOS/NLOS information reporting could be used.</w:t>
      </w:r>
    </w:p>
    <w:p w14:paraId="0A799B53" w14:textId="3E00BF9A" w:rsidR="00E515F6" w:rsidRPr="00D85A3C" w:rsidRDefault="00D85A3C" w:rsidP="001626D7">
      <w:pPr>
        <w:spacing w:beforeLines="50" w:afterLines="50" w:after="120"/>
        <w:jc w:val="both"/>
        <w:rPr>
          <w:sz w:val="21"/>
          <w:szCs w:val="21"/>
          <w:lang w:eastAsia="zh-CN"/>
        </w:rPr>
      </w:pPr>
      <w:r>
        <w:rPr>
          <w:rFonts w:hint="eastAsia"/>
          <w:sz w:val="21"/>
          <w:szCs w:val="21"/>
          <w:lang w:eastAsia="zh-CN"/>
        </w:rPr>
        <w:t xml:space="preserve">For training data collection, when collecting and reporting UE location as label, whether and how quality indicator of the label is </w:t>
      </w:r>
      <w:r>
        <w:rPr>
          <w:sz w:val="21"/>
          <w:szCs w:val="21"/>
          <w:lang w:eastAsia="zh-CN"/>
        </w:rPr>
        <w:t>provided</w:t>
      </w:r>
      <w:r>
        <w:rPr>
          <w:rFonts w:hint="eastAsia"/>
          <w:sz w:val="21"/>
          <w:szCs w:val="21"/>
          <w:lang w:eastAsia="zh-CN"/>
        </w:rPr>
        <w:t xml:space="preserve"> was discussed, and the following proposal was made and discussed several rounds during the last meeting.</w:t>
      </w:r>
    </w:p>
    <w:tbl>
      <w:tblPr>
        <w:tblStyle w:val="afc"/>
        <w:tblW w:w="0" w:type="auto"/>
        <w:tblLook w:val="04A0" w:firstRow="1" w:lastRow="0" w:firstColumn="1" w:lastColumn="0" w:noHBand="0" w:noVBand="1"/>
      </w:tblPr>
      <w:tblGrid>
        <w:gridCol w:w="9629"/>
      </w:tblGrid>
      <w:tr w:rsidR="00D85A3C" w14:paraId="042D3007" w14:textId="77777777" w:rsidTr="00D85A3C">
        <w:tc>
          <w:tcPr>
            <w:tcW w:w="9629" w:type="dxa"/>
          </w:tcPr>
          <w:p w14:paraId="117BBDA9" w14:textId="77777777" w:rsidR="00D85A3C" w:rsidRPr="00D85A3C" w:rsidRDefault="00D85A3C" w:rsidP="00D85A3C">
            <w:pPr>
              <w:widowControl w:val="0"/>
              <w:suppressAutoHyphens/>
              <w:spacing w:before="0" w:after="80"/>
              <w:rPr>
                <w:rFonts w:ascii="Calibri" w:eastAsia="等线" w:hAnsi="Calibri" w:cs="等线"/>
                <w:b/>
                <w:bCs/>
                <w:kern w:val="2"/>
                <w:sz w:val="22"/>
                <w:szCs w:val="24"/>
                <w:highlight w:val="yellow"/>
                <w:u w:val="single"/>
                <w:lang w:val="en-US" w:eastAsia="zh-CN"/>
                <w14:ligatures w14:val="standardContextual"/>
              </w:rPr>
            </w:pPr>
            <w:r w:rsidRPr="00D85A3C">
              <w:rPr>
                <w:rFonts w:ascii="Calibri" w:eastAsia="等线" w:hAnsi="Calibri" w:cs="等线"/>
                <w:b/>
                <w:bCs/>
                <w:kern w:val="2"/>
                <w:sz w:val="22"/>
                <w:szCs w:val="24"/>
                <w:highlight w:val="yellow"/>
                <w:u w:val="single"/>
                <w:lang w:val="en-US" w:eastAsia="zh-CN"/>
                <w14:ligatures w14:val="standardContextual"/>
              </w:rPr>
              <w:t>Proposal 4.1.4-2</w:t>
            </w:r>
          </w:p>
          <w:p w14:paraId="5327A6BA" w14:textId="77777777" w:rsidR="00D85A3C" w:rsidRPr="00D85A3C" w:rsidRDefault="00D85A3C" w:rsidP="00D85A3C">
            <w:pPr>
              <w:widowControl w:val="0"/>
              <w:suppressAutoHyphens/>
              <w:spacing w:before="0" w:after="80"/>
              <w:rPr>
                <w:rFonts w:ascii="Calibri" w:eastAsia="等线" w:hAnsi="Calibri" w:cs="等线"/>
                <w:kern w:val="2"/>
                <w:sz w:val="22"/>
                <w:szCs w:val="24"/>
                <w:lang w:val="en-US" w:eastAsia="zh-CN"/>
                <w14:ligatures w14:val="standardContextual"/>
              </w:rPr>
            </w:pPr>
            <w:r w:rsidRPr="00D85A3C">
              <w:rPr>
                <w:rFonts w:ascii="Calibri" w:eastAsia="等线" w:hAnsi="Calibri" w:cs="等线"/>
                <w:kern w:val="2"/>
                <w:sz w:val="22"/>
                <w:szCs w:val="24"/>
                <w:lang w:val="en-US" w:eastAsia="zh-CN"/>
                <w14:ligatures w14:val="standardContextual"/>
              </w:rPr>
              <w:t xml:space="preserve">For AI/ML based positioning, when </w:t>
            </w:r>
            <w:r w:rsidRPr="00D85A3C">
              <w:rPr>
                <w:rFonts w:ascii="Calibri" w:eastAsia="等线" w:hAnsi="Calibri" w:cs="等线"/>
                <w:color w:val="FF0000"/>
                <w:kern w:val="2"/>
                <w:sz w:val="22"/>
                <w:szCs w:val="24"/>
                <w:lang w:val="en-US" w:eastAsia="zh-CN"/>
                <w14:ligatures w14:val="standardContextual"/>
              </w:rPr>
              <w:t xml:space="preserve">label is UE location </w:t>
            </w:r>
            <w:r w:rsidRPr="00D85A3C">
              <w:rPr>
                <w:rFonts w:ascii="Calibri" w:eastAsia="等线" w:hAnsi="Calibri" w:cs="等线"/>
                <w:kern w:val="2"/>
                <w:sz w:val="22"/>
                <w:szCs w:val="24"/>
                <w:lang w:val="en-US" w:eastAsia="zh-CN"/>
                <w14:ligatures w14:val="standardContextual"/>
              </w:rPr>
              <w:t xml:space="preserve">and reported </w:t>
            </w:r>
            <w:r w:rsidRPr="00D85A3C">
              <w:rPr>
                <w:rFonts w:ascii="Calibri" w:eastAsia="等线" w:hAnsi="Calibri" w:cs="等线"/>
                <w:color w:val="FF0000"/>
                <w:kern w:val="2"/>
                <w:sz w:val="22"/>
                <w:szCs w:val="24"/>
                <w:lang w:val="en-US" w:eastAsia="zh-CN"/>
                <w14:ligatures w14:val="standardContextual"/>
              </w:rPr>
              <w:t>(e.g., LMF to UE over LPP)</w:t>
            </w:r>
            <w:r w:rsidRPr="00D85A3C">
              <w:rPr>
                <w:rFonts w:ascii="Calibri" w:eastAsia="等线" w:hAnsi="Calibri" w:cs="等线"/>
                <w:kern w:val="2"/>
                <w:sz w:val="22"/>
                <w:szCs w:val="24"/>
                <w:lang w:val="en-US" w:eastAsia="zh-CN"/>
                <w14:ligatures w14:val="standardContextual"/>
              </w:rPr>
              <w:t xml:space="preserve">, label and quality indicator of label are provided by reusing existing IE. </w:t>
            </w:r>
          </w:p>
          <w:p w14:paraId="60F077B4" w14:textId="2ECB741F" w:rsidR="00D85A3C" w:rsidRPr="00D85A3C" w:rsidRDefault="00D85A3C" w:rsidP="00D85A3C">
            <w:pPr>
              <w:widowControl w:val="0"/>
              <w:numPr>
                <w:ilvl w:val="0"/>
                <w:numId w:val="21"/>
              </w:numPr>
              <w:tabs>
                <w:tab w:val="left" w:pos="720"/>
              </w:tabs>
              <w:suppressAutoHyphens/>
              <w:spacing w:before="0" w:after="80"/>
              <w:rPr>
                <w:rFonts w:ascii="Calibri" w:hAnsi="Calibri" w:cs="Calibri"/>
                <w:kern w:val="2"/>
                <w:lang w:val="en-US" w:eastAsia="zh-CN"/>
                <w14:ligatures w14:val="standardContextual"/>
              </w:rPr>
            </w:pPr>
            <w:r w:rsidRPr="00D85A3C">
              <w:rPr>
                <w:rFonts w:ascii="Calibri" w:hAnsi="Calibri" w:cs="Calibri"/>
                <w:kern w:val="2"/>
                <w:lang w:val="en-US" w:eastAsia="zh-CN"/>
                <w14:ligatures w14:val="standardContextual"/>
              </w:rPr>
              <w:t xml:space="preserve">From RAN1 perspective, the existing IE can </w:t>
            </w:r>
            <w:r w:rsidRPr="00D85A3C">
              <w:rPr>
                <w:rFonts w:ascii="Calibri" w:hAnsi="Calibri" w:cs="Calibri"/>
                <w:bCs/>
                <w:iCs/>
                <w:kern w:val="2"/>
                <w:lang w:val="en-US" w:eastAsia="zh-CN"/>
                <w14:ligatures w14:val="standardContextual"/>
              </w:rPr>
              <w:t xml:space="preserve">use one of the geographic shapes defined in TS 23.032. </w:t>
            </w:r>
            <w:r w:rsidRPr="00D85A3C">
              <w:rPr>
                <w:rFonts w:ascii="Calibri" w:hAnsi="Calibri" w:cs="Calibri"/>
                <w:bCs/>
                <w:iCs/>
                <w:color w:val="FF0000"/>
                <w:kern w:val="2"/>
                <w:lang w:val="en-US" w:eastAsia="zh-CN"/>
                <w14:ligatures w14:val="standardContextual"/>
              </w:rPr>
              <w:t>The uncertainty and confidence serve as quality indicator of the label.</w:t>
            </w:r>
          </w:p>
        </w:tc>
      </w:tr>
    </w:tbl>
    <w:p w14:paraId="54681BE7" w14:textId="592BCED6" w:rsidR="00E515F6" w:rsidRPr="00470F9E" w:rsidRDefault="00D85A3C" w:rsidP="001626D7">
      <w:pPr>
        <w:spacing w:beforeLines="50" w:afterLines="50" w:after="120"/>
        <w:jc w:val="both"/>
        <w:rPr>
          <w:sz w:val="21"/>
          <w:szCs w:val="21"/>
          <w:lang w:eastAsia="zh-CN"/>
        </w:rPr>
      </w:pPr>
      <w:r>
        <w:rPr>
          <w:rFonts w:hint="eastAsia"/>
          <w:sz w:val="21"/>
          <w:szCs w:val="21"/>
          <w:lang w:eastAsia="zh-CN"/>
        </w:rPr>
        <w:t xml:space="preserve">From our point of view, </w:t>
      </w:r>
      <w:r w:rsidR="00EF1EE6">
        <w:rPr>
          <w:sz w:val="21"/>
          <w:szCs w:val="21"/>
          <w:lang w:eastAsia="zh-CN"/>
        </w:rPr>
        <w:t>When</w:t>
      </w:r>
      <w:r w:rsidR="00EF1EE6">
        <w:rPr>
          <w:rFonts w:hint="eastAsia"/>
          <w:sz w:val="21"/>
          <w:szCs w:val="21"/>
          <w:lang w:eastAsia="zh-CN"/>
        </w:rPr>
        <w:t xml:space="preserve"> UE received training data </w:t>
      </w:r>
      <w:r w:rsidR="00EF1EE6">
        <w:rPr>
          <w:sz w:val="21"/>
          <w:szCs w:val="21"/>
          <w:lang w:eastAsia="zh-CN"/>
        </w:rPr>
        <w:t>fro</w:t>
      </w:r>
      <w:r w:rsidR="00EF1EE6">
        <w:rPr>
          <w:rFonts w:hint="eastAsia"/>
          <w:sz w:val="21"/>
          <w:szCs w:val="21"/>
          <w:lang w:eastAsia="zh-CN"/>
        </w:rPr>
        <w:t xml:space="preserve">m LMF, the </w:t>
      </w:r>
      <w:r w:rsidR="00EF1EE6">
        <w:rPr>
          <w:sz w:val="21"/>
          <w:szCs w:val="21"/>
          <w:lang w:eastAsia="zh-CN"/>
        </w:rPr>
        <w:t>associated</w:t>
      </w:r>
      <w:r w:rsidR="00EF1EE6">
        <w:rPr>
          <w:rFonts w:hint="eastAsia"/>
          <w:sz w:val="21"/>
          <w:szCs w:val="21"/>
          <w:lang w:eastAsia="zh-CN"/>
        </w:rPr>
        <w:t xml:space="preserve"> quality indicator helps UE to decide how to </w:t>
      </w:r>
      <w:r w:rsidR="00EF1EE6">
        <w:rPr>
          <w:sz w:val="21"/>
          <w:szCs w:val="21"/>
          <w:lang w:eastAsia="zh-CN"/>
        </w:rPr>
        <w:t>treat</w:t>
      </w:r>
      <w:r w:rsidR="00EF1EE6">
        <w:rPr>
          <w:rFonts w:hint="eastAsia"/>
          <w:sz w:val="21"/>
          <w:szCs w:val="21"/>
          <w:lang w:eastAsia="zh-CN"/>
        </w:rPr>
        <w:t xml:space="preserve"> the data, </w:t>
      </w:r>
      <w:r w:rsidR="00EF1EE6">
        <w:rPr>
          <w:sz w:val="21"/>
          <w:szCs w:val="21"/>
          <w:lang w:eastAsia="zh-CN"/>
        </w:rPr>
        <w:t>e.g.,</w:t>
      </w:r>
      <w:r w:rsidR="00EF1EE6">
        <w:rPr>
          <w:rFonts w:hint="eastAsia"/>
          <w:sz w:val="21"/>
          <w:szCs w:val="21"/>
          <w:lang w:eastAsia="zh-CN"/>
        </w:rPr>
        <w:t xml:space="preserve"> the weight for model fine-tuning. </w:t>
      </w:r>
      <w:r w:rsidR="00EF1EE6">
        <w:rPr>
          <w:sz w:val="21"/>
          <w:szCs w:val="21"/>
          <w:lang w:eastAsia="zh-CN"/>
        </w:rPr>
        <w:t>A</w:t>
      </w:r>
      <w:r w:rsidR="00EF1EE6">
        <w:rPr>
          <w:rFonts w:hint="eastAsia"/>
          <w:sz w:val="21"/>
          <w:szCs w:val="21"/>
          <w:lang w:eastAsia="zh-CN"/>
        </w:rPr>
        <w:t xml:space="preserve"> new IE </w:t>
      </w:r>
      <w:r w:rsidR="00EF1EE6">
        <w:rPr>
          <w:sz w:val="21"/>
          <w:szCs w:val="21"/>
          <w:lang w:eastAsia="zh-CN"/>
        </w:rPr>
        <w:t>like</w:t>
      </w:r>
      <w:r w:rsidR="00EF1EE6">
        <w:rPr>
          <w:rFonts w:hint="eastAsia"/>
          <w:sz w:val="21"/>
          <w:szCs w:val="21"/>
          <w:lang w:eastAsia="zh-CN"/>
        </w:rPr>
        <w:t xml:space="preserve"> using </w:t>
      </w:r>
      <w:r w:rsidR="00EF1EE6" w:rsidRPr="00EF1EE6">
        <w:rPr>
          <w:sz w:val="21"/>
          <w:szCs w:val="21"/>
          <w:lang w:eastAsia="zh-CN"/>
        </w:rPr>
        <w:t>hard (0 or 1) and soft values (0, 0.1, 0.2, …, 1.0), with value 1 indicating the highest qualit</w:t>
      </w:r>
      <w:r w:rsidR="00EF1EE6">
        <w:rPr>
          <w:rFonts w:hint="eastAsia"/>
          <w:sz w:val="21"/>
          <w:szCs w:val="21"/>
          <w:lang w:eastAsia="zh-CN"/>
        </w:rPr>
        <w:t xml:space="preserve">y </w:t>
      </w:r>
      <w:r w:rsidR="00470F9E">
        <w:rPr>
          <w:rFonts w:hint="eastAsia"/>
          <w:sz w:val="21"/>
          <w:szCs w:val="21"/>
          <w:lang w:eastAsia="zh-CN"/>
        </w:rPr>
        <w:t xml:space="preserve">seems not so </w:t>
      </w:r>
      <w:r w:rsidR="00470F9E">
        <w:rPr>
          <w:sz w:val="21"/>
          <w:szCs w:val="21"/>
          <w:lang w:eastAsia="zh-CN"/>
        </w:rPr>
        <w:t>helpful</w:t>
      </w:r>
      <w:r w:rsidR="00470F9E">
        <w:rPr>
          <w:rFonts w:hint="eastAsia"/>
          <w:sz w:val="21"/>
          <w:szCs w:val="21"/>
          <w:lang w:eastAsia="zh-CN"/>
        </w:rPr>
        <w:t xml:space="preserve"> for the motivation. Different vendors may have different </w:t>
      </w:r>
      <w:r w:rsidR="00470F9E" w:rsidRPr="00470F9E">
        <w:rPr>
          <w:sz w:val="21"/>
          <w:szCs w:val="21"/>
          <w:lang w:eastAsia="zh-CN"/>
        </w:rPr>
        <w:t>criteria</w:t>
      </w:r>
      <w:r w:rsidR="00470F9E">
        <w:rPr>
          <w:rFonts w:hint="eastAsia"/>
          <w:sz w:val="21"/>
          <w:szCs w:val="21"/>
          <w:lang w:eastAsia="zh-CN"/>
        </w:rPr>
        <w:t xml:space="preserve"> about location quality, which confusing UE whether to trust these data.</w:t>
      </w:r>
    </w:p>
    <w:p w14:paraId="48358ECF" w14:textId="742B2C4E" w:rsidR="008538D5" w:rsidRPr="008158C5" w:rsidRDefault="008538D5" w:rsidP="001626D7">
      <w:pPr>
        <w:spacing w:beforeLines="50" w:afterLines="50" w:after="120"/>
        <w:jc w:val="both"/>
        <w:rPr>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sidR="00600D41">
        <w:rPr>
          <w:rFonts w:hint="eastAsia"/>
          <w:b/>
          <w:i/>
          <w:sz w:val="21"/>
          <w:szCs w:val="21"/>
          <w:u w:val="single"/>
          <w:lang w:eastAsia="zh-CN"/>
        </w:rPr>
        <w:t>3</w:t>
      </w:r>
      <w:r w:rsidRPr="008158C5">
        <w:rPr>
          <w:b/>
          <w:i/>
          <w:sz w:val="21"/>
          <w:szCs w:val="21"/>
          <w:u w:val="single"/>
        </w:rPr>
        <w:t>:</w:t>
      </w:r>
      <w:r w:rsidRPr="008158C5">
        <w:rPr>
          <w:b/>
          <w:sz w:val="21"/>
          <w:szCs w:val="21"/>
        </w:rPr>
        <w:t xml:space="preserve"> For AI/ML </w:t>
      </w:r>
      <w:r>
        <w:rPr>
          <w:rFonts w:hint="eastAsia"/>
          <w:b/>
          <w:sz w:val="21"/>
          <w:szCs w:val="21"/>
          <w:lang w:eastAsia="zh-CN"/>
        </w:rPr>
        <w:t xml:space="preserve">based positioning, when reporting UE location as label, reusing existing IE as </w:t>
      </w:r>
      <w:r>
        <w:rPr>
          <w:b/>
          <w:sz w:val="21"/>
          <w:szCs w:val="21"/>
          <w:lang w:eastAsia="zh-CN"/>
        </w:rPr>
        <w:t>quality</w:t>
      </w:r>
      <w:r>
        <w:rPr>
          <w:rFonts w:hint="eastAsia"/>
          <w:b/>
          <w:sz w:val="21"/>
          <w:szCs w:val="21"/>
          <w:lang w:eastAsia="zh-CN"/>
        </w:rPr>
        <w:t xml:space="preserve"> indicator.</w:t>
      </w:r>
    </w:p>
    <w:p w14:paraId="10F67B67" w14:textId="7BC21FF4" w:rsidR="001626D7" w:rsidRPr="008158C5" w:rsidRDefault="001626D7" w:rsidP="001626D7">
      <w:pPr>
        <w:spacing w:beforeLines="50" w:afterLines="50" w:after="120"/>
        <w:jc w:val="both"/>
        <w:rPr>
          <w:sz w:val="21"/>
          <w:szCs w:val="21"/>
        </w:rPr>
      </w:pPr>
      <w:r w:rsidRPr="008158C5">
        <w:rPr>
          <w:sz w:val="21"/>
          <w:szCs w:val="21"/>
        </w:rPr>
        <w:t>For AI/ML based schemes, life cycle management of AI/ML model is necessary to guarantee the performance. The life cycle management of AI/ML includes model training, model deployment, model inference, model monitoring, and model updating. The goal of model monitoring is to measure the performance of the AI/ML model based on the defined metrics.</w:t>
      </w:r>
      <w:r w:rsidR="009374C0" w:rsidRPr="008158C5">
        <w:rPr>
          <w:sz w:val="21"/>
          <w:szCs w:val="21"/>
        </w:rPr>
        <w:t xml:space="preserve"> I</w:t>
      </w:r>
      <w:r w:rsidRPr="008158C5">
        <w:rPr>
          <w:sz w:val="21"/>
          <w:szCs w:val="21"/>
        </w:rPr>
        <w:t xml:space="preserve">f the performance metric is </w:t>
      </w:r>
      <w:r w:rsidR="009374C0" w:rsidRPr="008158C5">
        <w:rPr>
          <w:sz w:val="21"/>
          <w:szCs w:val="21"/>
        </w:rPr>
        <w:t xml:space="preserve">lower </w:t>
      </w:r>
      <w:r w:rsidRPr="008158C5">
        <w:rPr>
          <w:sz w:val="21"/>
          <w:szCs w:val="21"/>
        </w:rPr>
        <w:t>than a threshold, model deactivation/switching/updating can be triggered. For the performance metric, two different options can be considered.</w:t>
      </w:r>
    </w:p>
    <w:p w14:paraId="5AE8DA36" w14:textId="5AB37671" w:rsidR="001626D7" w:rsidRPr="008158C5" w:rsidRDefault="001626D7" w:rsidP="001626D7">
      <w:pPr>
        <w:spacing w:beforeLines="50" w:afterLines="50" w:after="120"/>
        <w:jc w:val="both"/>
        <w:rPr>
          <w:sz w:val="21"/>
          <w:szCs w:val="21"/>
        </w:rPr>
      </w:pPr>
      <w:r w:rsidRPr="008158C5">
        <w:rPr>
          <w:rFonts w:hint="eastAsia"/>
          <w:sz w:val="21"/>
          <w:szCs w:val="21"/>
        </w:rPr>
        <w:t>O</w:t>
      </w:r>
      <w:r w:rsidRPr="008158C5">
        <w:rPr>
          <w:sz w:val="21"/>
          <w:szCs w:val="21"/>
        </w:rPr>
        <w:t xml:space="preserve">ption1: The metric of </w:t>
      </w:r>
      <w:bookmarkStart w:id="12" w:name="_Hlk158214702"/>
      <w:r w:rsidRPr="008158C5">
        <w:rPr>
          <w:sz w:val="21"/>
          <w:szCs w:val="21"/>
        </w:rPr>
        <w:t>performance monitoring is based on the ground-truth labels</w:t>
      </w:r>
      <w:bookmarkEnd w:id="12"/>
      <w:r w:rsidR="009374C0" w:rsidRPr="000C05A6">
        <w:rPr>
          <w:sz w:val="21"/>
          <w:szCs w:val="21"/>
        </w:rPr>
        <w:t xml:space="preserve"> </w:t>
      </w:r>
      <w:r w:rsidR="009374C0" w:rsidRPr="008158C5">
        <w:rPr>
          <w:sz w:val="21"/>
          <w:szCs w:val="21"/>
        </w:rPr>
        <w:t>(or its approximation)</w:t>
      </w:r>
      <w:r w:rsidRPr="008158C5">
        <w:rPr>
          <w:sz w:val="21"/>
          <w:szCs w:val="21"/>
        </w:rPr>
        <w:t>.</w:t>
      </w:r>
    </w:p>
    <w:p w14:paraId="32082182" w14:textId="243FD563" w:rsidR="001626D7" w:rsidRPr="008158C5" w:rsidRDefault="001626D7" w:rsidP="001626D7">
      <w:pPr>
        <w:spacing w:beforeLines="50" w:afterLines="50" w:after="120"/>
        <w:jc w:val="both"/>
        <w:rPr>
          <w:sz w:val="21"/>
          <w:szCs w:val="21"/>
        </w:rPr>
      </w:pPr>
      <w:r w:rsidRPr="008158C5">
        <w:rPr>
          <w:rFonts w:hint="eastAsia"/>
          <w:sz w:val="21"/>
          <w:szCs w:val="21"/>
        </w:rPr>
        <w:t>O</w:t>
      </w:r>
      <w:r w:rsidRPr="008158C5">
        <w:rPr>
          <w:sz w:val="21"/>
          <w:szCs w:val="21"/>
        </w:rPr>
        <w:t xml:space="preserve">ption2: The metric of performance monitoring is based on </w:t>
      </w:r>
      <w:r w:rsidR="009374C0" w:rsidRPr="000C05A6">
        <w:rPr>
          <w:sz w:val="21"/>
          <w:szCs w:val="21"/>
          <w:lang w:eastAsia="zh-CN"/>
        </w:rPr>
        <w:t>statistics of measurement(s) compared to the statistics associated with the training data.</w:t>
      </w:r>
    </w:p>
    <w:p w14:paraId="7CFA5489" w14:textId="4A18718E" w:rsidR="001626D7" w:rsidRPr="008158C5" w:rsidRDefault="001626D7" w:rsidP="001626D7">
      <w:pPr>
        <w:spacing w:beforeLines="50" w:afterLines="50" w:after="120"/>
        <w:jc w:val="both"/>
        <w:rPr>
          <w:sz w:val="21"/>
          <w:szCs w:val="21"/>
        </w:rPr>
      </w:pPr>
      <w:r w:rsidRPr="008158C5">
        <w:rPr>
          <w:sz w:val="21"/>
          <w:szCs w:val="21"/>
        </w:rPr>
        <w:t xml:space="preserve">For </w:t>
      </w:r>
      <w:r w:rsidR="009374C0" w:rsidRPr="008158C5">
        <w:rPr>
          <w:sz w:val="21"/>
          <w:szCs w:val="21"/>
        </w:rPr>
        <w:t>o</w:t>
      </w:r>
      <w:r w:rsidRPr="008158C5">
        <w:rPr>
          <w:sz w:val="21"/>
          <w:szCs w:val="21"/>
        </w:rPr>
        <w:t xml:space="preserve">ption1, how to obtain the ground-truth label and the impact of noisy ground-truth labels should be considered. </w:t>
      </w:r>
      <w:r w:rsidR="009374C0" w:rsidRPr="008158C5">
        <w:rPr>
          <w:sz w:val="21"/>
          <w:szCs w:val="21"/>
        </w:rPr>
        <w:t>T</w:t>
      </w:r>
      <w:r w:rsidRPr="008158C5">
        <w:rPr>
          <w:sz w:val="21"/>
          <w:szCs w:val="21"/>
        </w:rPr>
        <w:t xml:space="preserve">he results of traditional positioning techniques and/or the history of the AI-based UE’s location </w:t>
      </w:r>
      <w:r w:rsidR="009374C0" w:rsidRPr="008158C5">
        <w:rPr>
          <w:sz w:val="21"/>
          <w:szCs w:val="21"/>
        </w:rPr>
        <w:t>may also</w:t>
      </w:r>
      <w:r w:rsidRPr="008158C5">
        <w:rPr>
          <w:sz w:val="21"/>
          <w:szCs w:val="21"/>
        </w:rPr>
        <w:t xml:space="preserve"> be used </w:t>
      </w:r>
      <w:r w:rsidR="009374C0" w:rsidRPr="008158C5">
        <w:rPr>
          <w:sz w:val="21"/>
          <w:szCs w:val="21"/>
        </w:rPr>
        <w:t>to calculate</w:t>
      </w:r>
      <w:r w:rsidRPr="008158C5">
        <w:rPr>
          <w:sz w:val="21"/>
          <w:szCs w:val="21"/>
        </w:rPr>
        <w:t xml:space="preserve"> the metric. Moreover, the result of other AI/ML models can also be used for performance monitoring. For example, if the AI/ML model is deployed at UE side, an LMF-sided model can perform model inference periodically. If the difference of the outputs of the two AI/ML models are larger than a value, model deactivation/switching/updating can be triggered.</w:t>
      </w:r>
    </w:p>
    <w:p w14:paraId="6AD20238" w14:textId="374F9011" w:rsidR="006A1DE8" w:rsidRPr="00135B6B" w:rsidRDefault="009374C0" w:rsidP="001626D7">
      <w:pPr>
        <w:spacing w:beforeLines="50" w:afterLines="50" w:after="120"/>
        <w:jc w:val="both"/>
        <w:rPr>
          <w:b/>
          <w:sz w:val="21"/>
          <w:szCs w:val="21"/>
          <w:lang w:eastAsia="zh-CN"/>
        </w:rPr>
      </w:pPr>
      <w:r w:rsidRPr="008158C5">
        <w:rPr>
          <w:b/>
          <w:i/>
          <w:sz w:val="21"/>
          <w:szCs w:val="21"/>
          <w:u w:val="single"/>
        </w:rPr>
        <w:t xml:space="preserve">Proposal </w:t>
      </w:r>
      <w:r w:rsidR="00F53377" w:rsidRPr="008158C5">
        <w:rPr>
          <w:rFonts w:hint="eastAsia"/>
          <w:b/>
          <w:i/>
          <w:sz w:val="21"/>
          <w:szCs w:val="21"/>
          <w:u w:val="single"/>
          <w:lang w:eastAsia="zh-CN"/>
        </w:rPr>
        <w:t>1</w:t>
      </w:r>
      <w:r w:rsidR="00600D41">
        <w:rPr>
          <w:rFonts w:hint="eastAsia"/>
          <w:b/>
          <w:i/>
          <w:sz w:val="21"/>
          <w:szCs w:val="21"/>
          <w:u w:val="single"/>
          <w:lang w:eastAsia="zh-CN"/>
        </w:rPr>
        <w:t>4</w:t>
      </w:r>
      <w:r w:rsidRPr="008158C5">
        <w:rPr>
          <w:b/>
          <w:i/>
          <w:sz w:val="21"/>
          <w:szCs w:val="21"/>
          <w:u w:val="single"/>
        </w:rPr>
        <w:t>:</w:t>
      </w:r>
      <w:r w:rsidRPr="008158C5">
        <w:rPr>
          <w:b/>
          <w:sz w:val="21"/>
          <w:szCs w:val="21"/>
        </w:rPr>
        <w:t xml:space="preserve"> For performance monitoring is based on the ground-truth labels, further study method to obtain ground-truth label.</w:t>
      </w:r>
    </w:p>
    <w:p w14:paraId="283294C0" w14:textId="3A871233" w:rsidR="009374C0" w:rsidRPr="008158C5" w:rsidRDefault="004E2479" w:rsidP="001626D7">
      <w:pPr>
        <w:spacing w:beforeLines="50" w:afterLines="50" w:after="120"/>
        <w:jc w:val="both"/>
        <w:rPr>
          <w:rFonts w:eastAsiaTheme="minorEastAsia"/>
          <w:sz w:val="21"/>
          <w:szCs w:val="21"/>
          <w:lang w:eastAsia="zh-CN"/>
        </w:rPr>
      </w:pPr>
      <w:r w:rsidRPr="008158C5">
        <w:rPr>
          <w:rFonts w:eastAsiaTheme="minorEastAsia"/>
          <w:sz w:val="21"/>
          <w:szCs w:val="21"/>
          <w:lang w:eastAsia="zh-CN"/>
        </w:rPr>
        <w:t>Unlike AI/ML for CSI and BM, it is difficult to obtain ground-truth label for positioning, not only for direct positioning but also for assisted positioning. Option 2 have it advantage and value in such cases. However, the reliability for this method is lack of evaluation during SI. Depending on the model implementation, different model may have different sensitivity to data drifting. The effort to specify this performance metric is also no negligible, since converge on some method</w:t>
      </w:r>
      <w:r w:rsidRPr="008158C5">
        <w:rPr>
          <w:rFonts w:eastAsiaTheme="minorEastAsia" w:hint="eastAsia"/>
          <w:sz w:val="21"/>
          <w:szCs w:val="21"/>
          <w:lang w:eastAsia="zh-CN"/>
        </w:rPr>
        <w:t>(</w:t>
      </w:r>
      <w:r w:rsidRPr="008158C5">
        <w:rPr>
          <w:rFonts w:eastAsiaTheme="minorEastAsia"/>
          <w:sz w:val="21"/>
          <w:szCs w:val="21"/>
          <w:lang w:eastAsia="zh-CN"/>
        </w:rPr>
        <w:t xml:space="preserve">s) may be </w:t>
      </w:r>
      <w:r w:rsidR="008C5FE4" w:rsidRPr="008158C5">
        <w:rPr>
          <w:rFonts w:eastAsiaTheme="minorEastAsia"/>
          <w:sz w:val="21"/>
          <w:szCs w:val="21"/>
          <w:lang w:eastAsia="zh-CN"/>
        </w:rPr>
        <w:t>tough</w:t>
      </w:r>
      <w:r w:rsidRPr="008158C5">
        <w:rPr>
          <w:rFonts w:eastAsiaTheme="minorEastAsia"/>
          <w:sz w:val="21"/>
          <w:szCs w:val="21"/>
          <w:lang w:eastAsia="zh-CN"/>
        </w:rPr>
        <w:t>.</w:t>
      </w:r>
      <w:r w:rsidR="008C5FE4" w:rsidRPr="008158C5">
        <w:rPr>
          <w:rFonts w:eastAsiaTheme="minorEastAsia"/>
          <w:sz w:val="21"/>
          <w:szCs w:val="21"/>
          <w:lang w:eastAsia="zh-CN"/>
        </w:rPr>
        <w:t xml:space="preserve"> The performance metric needs to be specified if the entity deriving performance metric and entity make final decision (</w:t>
      </w:r>
      <w:r w:rsidR="008C5FE4" w:rsidRPr="008158C5">
        <w:rPr>
          <w:sz w:val="21"/>
          <w:szCs w:val="21"/>
        </w:rPr>
        <w:t>model deactivation/switching/updating/fallback</w:t>
      </w:r>
      <w:r w:rsidR="008C5FE4" w:rsidRPr="008158C5">
        <w:rPr>
          <w:rFonts w:eastAsiaTheme="minorEastAsia"/>
          <w:sz w:val="21"/>
          <w:szCs w:val="21"/>
          <w:lang w:eastAsia="zh-CN"/>
        </w:rPr>
        <w:t>) are not the same. Since entity operating AI/ML model may have clearer understanding about its own model, together with some internal additional information, entity operating AI/ML model also make monitoring decision seems more reasonable. Other entity may provide or report some information and measurement to assist model monitoring.</w:t>
      </w:r>
    </w:p>
    <w:p w14:paraId="3457C4B5" w14:textId="0B9C0330" w:rsidR="008C5FE4" w:rsidRPr="008158C5" w:rsidRDefault="008C5FE4" w:rsidP="008C5FE4">
      <w:pPr>
        <w:spacing w:beforeLines="50" w:afterLines="50" w:after="120"/>
        <w:jc w:val="both"/>
        <w:rPr>
          <w:rFonts w:eastAsia="MS Mincho"/>
          <w:b/>
          <w:sz w:val="21"/>
          <w:szCs w:val="21"/>
        </w:rPr>
      </w:pPr>
      <w:r w:rsidRPr="008158C5">
        <w:rPr>
          <w:rFonts w:hint="eastAsia"/>
          <w:b/>
          <w:i/>
          <w:sz w:val="21"/>
          <w:szCs w:val="21"/>
          <w:u w:val="single"/>
        </w:rPr>
        <w:t>O</w:t>
      </w:r>
      <w:r w:rsidRPr="008158C5">
        <w:rPr>
          <w:b/>
          <w:i/>
          <w:sz w:val="21"/>
          <w:szCs w:val="21"/>
          <w:u w:val="single"/>
        </w:rPr>
        <w:t xml:space="preserve">bservation </w:t>
      </w:r>
      <w:r w:rsidR="00600D41">
        <w:rPr>
          <w:rFonts w:hint="eastAsia"/>
          <w:b/>
          <w:i/>
          <w:sz w:val="21"/>
          <w:szCs w:val="21"/>
          <w:u w:val="single"/>
          <w:lang w:eastAsia="zh-CN"/>
        </w:rPr>
        <w:t>7</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For performance monitoring without ground-truth label, specify detail method for monitoring metric may be difficult.</w:t>
      </w:r>
    </w:p>
    <w:p w14:paraId="10A71E5E" w14:textId="77777777" w:rsidR="009374C0" w:rsidRPr="008158C5" w:rsidRDefault="009374C0" w:rsidP="001626D7">
      <w:pPr>
        <w:spacing w:beforeLines="50" w:afterLines="50" w:after="120"/>
        <w:jc w:val="both"/>
        <w:rPr>
          <w:rFonts w:eastAsia="MS Mincho"/>
          <w:sz w:val="21"/>
          <w:szCs w:val="21"/>
        </w:rPr>
      </w:pPr>
    </w:p>
    <w:p w14:paraId="49C83D2B" w14:textId="77777777" w:rsidR="009374C0" w:rsidRPr="008158C5" w:rsidRDefault="009374C0" w:rsidP="009374C0">
      <w:pPr>
        <w:spacing w:beforeLines="50" w:afterLines="50" w:after="120"/>
        <w:jc w:val="both"/>
        <w:rPr>
          <w:sz w:val="21"/>
          <w:szCs w:val="21"/>
        </w:rPr>
      </w:pPr>
      <w:r w:rsidRPr="008158C5">
        <w:rPr>
          <w:sz w:val="21"/>
          <w:szCs w:val="21"/>
        </w:rPr>
        <w:lastRenderedPageBreak/>
        <w:t>In addition, positioning integrity is a measure of the trust in the accuracy of the position-related data and the ability to provide timely warnings based on assistance data provided by the network. Solutions for integrity for RAT dependent positioning techniques is under study in Rel-18 NR positioning. The relationship between model monitoring and positioning integrity for AI/ML based positioning can be considered.</w:t>
      </w:r>
    </w:p>
    <w:p w14:paraId="47D6FB02" w14:textId="0256AD07" w:rsidR="00F4274F" w:rsidRPr="00135B6B" w:rsidRDefault="009374C0" w:rsidP="00135B6B">
      <w:pPr>
        <w:spacing w:beforeLines="50" w:afterLines="50" w:after="120"/>
        <w:jc w:val="both"/>
        <w:rPr>
          <w:b/>
          <w:sz w:val="21"/>
          <w:szCs w:val="21"/>
          <w:lang w:eastAsia="zh-CN"/>
        </w:rPr>
      </w:pPr>
      <w:r w:rsidRPr="008158C5">
        <w:rPr>
          <w:b/>
          <w:i/>
          <w:sz w:val="21"/>
          <w:szCs w:val="21"/>
          <w:u w:val="single"/>
        </w:rPr>
        <w:t xml:space="preserve">Proposal </w:t>
      </w:r>
      <w:r w:rsidR="00F53377" w:rsidRPr="008158C5">
        <w:rPr>
          <w:rFonts w:hint="eastAsia"/>
          <w:b/>
          <w:i/>
          <w:sz w:val="21"/>
          <w:szCs w:val="21"/>
          <w:u w:val="single"/>
          <w:lang w:eastAsia="zh-CN"/>
        </w:rPr>
        <w:t>1</w:t>
      </w:r>
      <w:r w:rsidR="00600D41">
        <w:rPr>
          <w:rFonts w:hint="eastAsia"/>
          <w:b/>
          <w:i/>
          <w:sz w:val="21"/>
          <w:szCs w:val="21"/>
          <w:u w:val="single"/>
          <w:lang w:eastAsia="zh-CN"/>
        </w:rPr>
        <w:t>5</w:t>
      </w:r>
      <w:r w:rsidRPr="008158C5">
        <w:rPr>
          <w:b/>
          <w:i/>
          <w:sz w:val="21"/>
          <w:szCs w:val="21"/>
          <w:u w:val="single"/>
        </w:rPr>
        <w:t>:</w:t>
      </w:r>
      <w:r w:rsidRPr="008158C5">
        <w:rPr>
          <w:b/>
          <w:sz w:val="21"/>
          <w:szCs w:val="21"/>
        </w:rPr>
        <w:t xml:space="preserve"> For AI/ML based positioning, the relationship between model monitoring and positioning integrity can be considered. </w:t>
      </w:r>
    </w:p>
    <w:p w14:paraId="46820F07" w14:textId="07412E35" w:rsidR="00F4274F" w:rsidRPr="008158C5" w:rsidRDefault="00F4274F" w:rsidP="001626D7">
      <w:pPr>
        <w:jc w:val="both"/>
        <w:rPr>
          <w:bCs/>
          <w:sz w:val="21"/>
          <w:szCs w:val="21"/>
        </w:rPr>
      </w:pPr>
      <w:r w:rsidRPr="008158C5">
        <w:rPr>
          <w:bCs/>
          <w:sz w:val="21"/>
          <w:szCs w:val="21"/>
        </w:rPr>
        <w:t>Methods to ensure consistency between training and inference for UE-side model should also be discussed. During the SI, the following options were identified.</w:t>
      </w:r>
    </w:p>
    <w:tbl>
      <w:tblPr>
        <w:tblStyle w:val="afc"/>
        <w:tblW w:w="0" w:type="auto"/>
        <w:tblLook w:val="04A0" w:firstRow="1" w:lastRow="0" w:firstColumn="1" w:lastColumn="0" w:noHBand="0" w:noVBand="1"/>
      </w:tblPr>
      <w:tblGrid>
        <w:gridCol w:w="9629"/>
      </w:tblGrid>
      <w:tr w:rsidR="00F4274F" w:rsidRPr="008158C5" w14:paraId="7F940AED" w14:textId="77777777" w:rsidTr="00F4274F">
        <w:tc>
          <w:tcPr>
            <w:tcW w:w="9629" w:type="dxa"/>
          </w:tcPr>
          <w:p w14:paraId="21A03F5C" w14:textId="77777777" w:rsidR="00F4274F" w:rsidRPr="000C05A6" w:rsidRDefault="00F4274F">
            <w:pPr>
              <w:numPr>
                <w:ilvl w:val="0"/>
                <w:numId w:val="10"/>
              </w:numPr>
              <w:jc w:val="both"/>
              <w:rPr>
                <w:sz w:val="21"/>
                <w:szCs w:val="21"/>
                <w:lang w:val="en-US" w:eastAsia="zh-CN"/>
              </w:rPr>
            </w:pPr>
            <w:r w:rsidRPr="000C05A6">
              <w:rPr>
                <w:sz w:val="21"/>
                <w:szCs w:val="21"/>
                <w:lang w:val="en-US" w:eastAsia="zh-CN"/>
              </w:rPr>
              <w:t>1)</w:t>
            </w:r>
            <w:r w:rsidRPr="000C05A6">
              <w:rPr>
                <w:sz w:val="21"/>
                <w:szCs w:val="21"/>
                <w:lang w:val="en-US" w:eastAsia="zh-CN"/>
              </w:rPr>
              <w:tab/>
              <w:t>Model identification to achieve alignment on the NW-side additional condition between NW-side and UE-side</w:t>
            </w:r>
          </w:p>
          <w:p w14:paraId="71912032" w14:textId="77777777" w:rsidR="00F4274F" w:rsidRPr="000C05A6" w:rsidRDefault="00F4274F">
            <w:pPr>
              <w:numPr>
                <w:ilvl w:val="0"/>
                <w:numId w:val="10"/>
              </w:numPr>
              <w:jc w:val="both"/>
              <w:rPr>
                <w:sz w:val="21"/>
                <w:szCs w:val="21"/>
                <w:lang w:val="en-US" w:eastAsia="zh-CN"/>
              </w:rPr>
            </w:pPr>
            <w:r w:rsidRPr="000C05A6">
              <w:rPr>
                <w:sz w:val="21"/>
                <w:szCs w:val="21"/>
                <w:lang w:val="en-US" w:eastAsia="zh-CN"/>
              </w:rPr>
              <w:t>2)</w:t>
            </w:r>
            <w:r w:rsidRPr="000C05A6">
              <w:rPr>
                <w:sz w:val="21"/>
                <w:szCs w:val="21"/>
                <w:lang w:val="en-US" w:eastAsia="zh-CN"/>
              </w:rPr>
              <w:tab/>
              <w:t>Model training at NW and transfer to UE, where the model has been trained under the additional condition</w:t>
            </w:r>
          </w:p>
          <w:p w14:paraId="2216EBBC" w14:textId="77777777" w:rsidR="00F4274F" w:rsidRPr="000C05A6" w:rsidRDefault="00F4274F">
            <w:pPr>
              <w:numPr>
                <w:ilvl w:val="0"/>
                <w:numId w:val="10"/>
              </w:numPr>
              <w:jc w:val="both"/>
              <w:rPr>
                <w:sz w:val="21"/>
                <w:szCs w:val="21"/>
                <w:lang w:val="en-US" w:eastAsia="zh-CN"/>
              </w:rPr>
            </w:pPr>
            <w:r w:rsidRPr="000C05A6">
              <w:rPr>
                <w:sz w:val="21"/>
                <w:szCs w:val="21"/>
                <w:lang w:val="en-US" w:eastAsia="zh-CN"/>
              </w:rPr>
              <w:t>3)</w:t>
            </w:r>
            <w:r w:rsidRPr="000C05A6">
              <w:rPr>
                <w:sz w:val="21"/>
                <w:szCs w:val="21"/>
                <w:lang w:val="en-US" w:eastAsia="zh-CN"/>
              </w:rPr>
              <w:tab/>
              <w:t>Information and/or indication on NW-side additional conditions is provided to UE</w:t>
            </w:r>
          </w:p>
          <w:p w14:paraId="23CCB6F8" w14:textId="76651976" w:rsidR="00F4274F" w:rsidRPr="000C05A6" w:rsidRDefault="00F4274F">
            <w:pPr>
              <w:numPr>
                <w:ilvl w:val="0"/>
                <w:numId w:val="10"/>
              </w:numPr>
              <w:jc w:val="both"/>
              <w:rPr>
                <w:sz w:val="21"/>
                <w:szCs w:val="21"/>
                <w:lang w:val="en-US" w:eastAsia="zh-CN"/>
              </w:rPr>
            </w:pPr>
            <w:r w:rsidRPr="000C05A6">
              <w:rPr>
                <w:sz w:val="21"/>
                <w:szCs w:val="21"/>
                <w:lang w:val="en-US" w:eastAsia="zh-CN"/>
              </w:rPr>
              <w:t>4)</w:t>
            </w:r>
            <w:r w:rsidRPr="000C05A6">
              <w:rPr>
                <w:sz w:val="21"/>
                <w:szCs w:val="21"/>
                <w:lang w:val="en-US" w:eastAsia="zh-CN"/>
              </w:rPr>
              <w:tab/>
              <w:t>Consistency assisted by monitoring (by UE and/or NW, depends on the performance of UE-side candidate models/functionalities to select a model/functionality)</w:t>
            </w:r>
          </w:p>
        </w:tc>
      </w:tr>
    </w:tbl>
    <w:p w14:paraId="24D30D3B" w14:textId="283E9FFC" w:rsidR="00F4274F" w:rsidRPr="008158C5" w:rsidRDefault="007C5A61" w:rsidP="001626D7">
      <w:pPr>
        <w:jc w:val="both"/>
        <w:rPr>
          <w:bCs/>
          <w:sz w:val="21"/>
          <w:szCs w:val="21"/>
        </w:rPr>
      </w:pPr>
      <w:r w:rsidRPr="000C05A6">
        <w:rPr>
          <w:sz w:val="21"/>
          <w:szCs w:val="21"/>
          <w:lang w:eastAsia="zh-CN"/>
        </w:rPr>
        <w:t xml:space="preserve">For option1, </w:t>
      </w:r>
      <w:r w:rsidR="006412BA" w:rsidRPr="000C05A6">
        <w:rPr>
          <w:sz w:val="21"/>
          <w:szCs w:val="21"/>
          <w:lang w:eastAsia="zh-CN"/>
        </w:rPr>
        <w:t>m</w:t>
      </w:r>
      <w:r w:rsidRPr="000C05A6">
        <w:rPr>
          <w:sz w:val="21"/>
          <w:szCs w:val="21"/>
          <w:lang w:eastAsia="zh-CN"/>
        </w:rPr>
        <w:t>atching the additional conditions happens in NW-side, which helps NW-side have better understanding about UE-side AI model</w:t>
      </w:r>
      <w:r w:rsidR="006412BA" w:rsidRPr="000C05A6">
        <w:rPr>
          <w:sz w:val="21"/>
          <w:szCs w:val="21"/>
          <w:lang w:eastAsia="zh-CN"/>
        </w:rPr>
        <w:t xml:space="preserve">. Option 2 </w:t>
      </w:r>
      <w:r w:rsidR="00F4274F" w:rsidRPr="000C05A6">
        <w:rPr>
          <w:sz w:val="21"/>
          <w:szCs w:val="21"/>
          <w:lang w:val="en-US" w:eastAsia="zh-CN"/>
        </w:rPr>
        <w:t>achieve alignment</w:t>
      </w:r>
      <w:r w:rsidR="006412BA" w:rsidRPr="000C05A6">
        <w:rPr>
          <w:sz w:val="21"/>
          <w:szCs w:val="21"/>
          <w:lang w:val="en-US" w:eastAsia="zh-CN"/>
        </w:rPr>
        <w:t xml:space="preserve"> by operating model transfer, e.g., when the scenario (additional condition) changes, NW-side transfer a model to UE. Different with option 1, option 3 matches the additional conditions at UE-side. Option 4 only guarantee the AI/ML model performance by </w:t>
      </w:r>
      <w:r w:rsidR="00F4274F" w:rsidRPr="000C05A6">
        <w:rPr>
          <w:sz w:val="21"/>
          <w:szCs w:val="21"/>
          <w:lang w:val="en-US" w:eastAsia="zh-CN"/>
        </w:rPr>
        <w:t>monitoring</w:t>
      </w:r>
      <w:r w:rsidR="006412BA" w:rsidRPr="000C05A6">
        <w:rPr>
          <w:sz w:val="21"/>
          <w:szCs w:val="21"/>
          <w:lang w:val="en-US" w:eastAsia="zh-CN"/>
        </w:rPr>
        <w:t>, regardless of whether this change of performance is caused by un</w:t>
      </w:r>
      <w:r w:rsidR="006412BA" w:rsidRPr="008158C5">
        <w:rPr>
          <w:bCs/>
          <w:sz w:val="21"/>
          <w:szCs w:val="21"/>
        </w:rPr>
        <w:t>consistency between training and inference or some other factor.</w:t>
      </w:r>
    </w:p>
    <w:p w14:paraId="097DEF51" w14:textId="1173ADFE" w:rsidR="006412BA" w:rsidRPr="000C05A6" w:rsidRDefault="006412BA" w:rsidP="001626D7">
      <w:pPr>
        <w:jc w:val="both"/>
        <w:rPr>
          <w:sz w:val="21"/>
          <w:szCs w:val="21"/>
          <w:lang w:val="en-US" w:eastAsia="zh-CN"/>
        </w:rPr>
      </w:pPr>
      <w:r w:rsidRPr="000C05A6">
        <w:rPr>
          <w:sz w:val="21"/>
          <w:szCs w:val="21"/>
          <w:lang w:val="en-US" w:eastAsia="zh-CN"/>
        </w:rPr>
        <w:t xml:space="preserve">From our point of view, the option 4 should be taken as a baseline solution to ensure a reliable model performance. We are also open to further discuss what are the </w:t>
      </w:r>
      <w:r w:rsidR="00F4274F" w:rsidRPr="000C05A6">
        <w:rPr>
          <w:sz w:val="21"/>
          <w:szCs w:val="21"/>
          <w:lang w:val="en-US" w:eastAsia="zh-CN"/>
        </w:rPr>
        <w:t>additional conditions</w:t>
      </w:r>
      <w:r w:rsidRPr="000C05A6">
        <w:rPr>
          <w:sz w:val="21"/>
          <w:szCs w:val="21"/>
          <w:lang w:val="en-US" w:eastAsia="zh-CN"/>
        </w:rPr>
        <w:t xml:space="preserve"> NW should provide to UE, </w:t>
      </w:r>
      <w:r w:rsidR="008539B6" w:rsidRPr="000C05A6">
        <w:rPr>
          <w:sz w:val="21"/>
          <w:szCs w:val="21"/>
          <w:lang w:val="en-US" w:eastAsia="zh-CN"/>
        </w:rPr>
        <w:t xml:space="preserve">and </w:t>
      </w:r>
      <w:r w:rsidRPr="000C05A6">
        <w:rPr>
          <w:sz w:val="21"/>
          <w:szCs w:val="21"/>
          <w:lang w:val="en-US" w:eastAsia="zh-CN"/>
        </w:rPr>
        <w:t xml:space="preserve">feasibility needs to be considered at the same time. </w:t>
      </w:r>
      <w:r w:rsidR="008539B6" w:rsidRPr="000C05A6">
        <w:rPr>
          <w:sz w:val="21"/>
          <w:szCs w:val="21"/>
          <w:lang w:val="en-US" w:eastAsia="zh-CN"/>
        </w:rPr>
        <w:t>For option 1 and 2, more detail should be provided, before we decide whether these options are available or not.</w:t>
      </w:r>
    </w:p>
    <w:p w14:paraId="353D4AB9" w14:textId="7112A0E5" w:rsidR="008539B6" w:rsidRPr="000C05A6" w:rsidRDefault="008539B6" w:rsidP="001626D7">
      <w:pPr>
        <w:jc w:val="both"/>
        <w:rPr>
          <w:b/>
          <w:sz w:val="21"/>
          <w:szCs w:val="21"/>
        </w:rPr>
      </w:pPr>
      <w:r w:rsidRPr="000C05A6">
        <w:rPr>
          <w:b/>
          <w:i/>
          <w:sz w:val="21"/>
          <w:szCs w:val="21"/>
          <w:u w:val="single"/>
        </w:rPr>
        <w:t xml:space="preserve">Proposal </w:t>
      </w:r>
      <w:r w:rsidR="008C5FE4" w:rsidRPr="000C05A6">
        <w:rPr>
          <w:b/>
          <w:i/>
          <w:sz w:val="21"/>
          <w:szCs w:val="21"/>
          <w:u w:val="single"/>
        </w:rPr>
        <w:t>1</w:t>
      </w:r>
      <w:r w:rsidR="00600D41">
        <w:rPr>
          <w:rFonts w:hint="eastAsia"/>
          <w:b/>
          <w:i/>
          <w:sz w:val="21"/>
          <w:szCs w:val="21"/>
          <w:u w:val="single"/>
          <w:lang w:eastAsia="zh-CN"/>
        </w:rPr>
        <w:t>6</w:t>
      </w:r>
      <w:r w:rsidRPr="000C05A6">
        <w:rPr>
          <w:b/>
          <w:i/>
          <w:sz w:val="21"/>
          <w:szCs w:val="21"/>
          <w:u w:val="single"/>
        </w:rPr>
        <w:t>:</w:t>
      </w:r>
      <w:r w:rsidRPr="000C05A6">
        <w:rPr>
          <w:b/>
          <w:sz w:val="21"/>
          <w:szCs w:val="21"/>
        </w:rPr>
        <w:t xml:space="preserve"> For AI/ML based positioning, further discuss option 3 and 4. Deprioritize option 1 and 2.</w:t>
      </w:r>
    </w:p>
    <w:p w14:paraId="3FECAECA" w14:textId="38230624" w:rsidR="001626D7" w:rsidRPr="000C05A6" w:rsidRDefault="008E001F" w:rsidP="001626D7">
      <w:pPr>
        <w:jc w:val="both"/>
        <w:rPr>
          <w:sz w:val="21"/>
          <w:szCs w:val="21"/>
          <w:lang w:eastAsia="zh-CN"/>
        </w:rPr>
      </w:pPr>
      <w:r w:rsidRPr="000C05A6">
        <w:rPr>
          <w:sz w:val="21"/>
          <w:szCs w:val="21"/>
          <w:lang w:eastAsia="zh-CN"/>
        </w:rPr>
        <w:t xml:space="preserve">What information and/or indication should be provided to UE needs carefully design. In the last meeting, </w:t>
      </w:r>
      <w:r w:rsidRPr="000C05A6">
        <w:rPr>
          <w:sz w:val="21"/>
          <w:szCs w:val="21"/>
        </w:rPr>
        <w:t>validity area</w:t>
      </w:r>
      <w:r w:rsidRPr="000C05A6">
        <w:rPr>
          <w:sz w:val="21"/>
          <w:szCs w:val="21"/>
          <w:lang w:eastAsia="zh-CN"/>
        </w:rPr>
        <w:t xml:space="preserve"> and reference signal configuration are proposed by the FL.</w:t>
      </w:r>
    </w:p>
    <w:tbl>
      <w:tblPr>
        <w:tblStyle w:val="afc"/>
        <w:tblW w:w="0" w:type="auto"/>
        <w:tblLook w:val="04A0" w:firstRow="1" w:lastRow="0" w:firstColumn="1" w:lastColumn="0" w:noHBand="0" w:noVBand="1"/>
      </w:tblPr>
      <w:tblGrid>
        <w:gridCol w:w="9629"/>
      </w:tblGrid>
      <w:tr w:rsidR="008E001F" w:rsidRPr="008158C5" w14:paraId="23F8AD54" w14:textId="77777777" w:rsidTr="008E001F">
        <w:tc>
          <w:tcPr>
            <w:tcW w:w="9629" w:type="dxa"/>
          </w:tcPr>
          <w:p w14:paraId="591DE9DD" w14:textId="77777777" w:rsidR="0049239B" w:rsidRPr="000C05A6" w:rsidRDefault="0049239B" w:rsidP="0049239B">
            <w:pPr>
              <w:spacing w:before="0" w:after="0"/>
              <w:rPr>
                <w:b/>
                <w:sz w:val="21"/>
                <w:szCs w:val="21"/>
                <w:u w:val="single"/>
              </w:rPr>
            </w:pPr>
            <w:r w:rsidRPr="000C05A6">
              <w:rPr>
                <w:b/>
                <w:sz w:val="21"/>
                <w:szCs w:val="21"/>
                <w:highlight w:val="yellow"/>
                <w:u w:val="single"/>
              </w:rPr>
              <w:t>Proposal 6.2-1</w:t>
            </w:r>
          </w:p>
          <w:p w14:paraId="6BA1A357" w14:textId="77777777" w:rsidR="0049239B" w:rsidRPr="000C05A6" w:rsidRDefault="0049239B" w:rsidP="0049239B">
            <w:pPr>
              <w:spacing w:before="0" w:after="0"/>
              <w:rPr>
                <w:sz w:val="21"/>
                <w:szCs w:val="21"/>
              </w:rPr>
            </w:pPr>
            <w:r w:rsidRPr="000C05A6">
              <w:rPr>
                <w:sz w:val="21"/>
                <w:szCs w:val="21"/>
              </w:rPr>
              <w:t>For Rel-19 AI/ML positioning, to ensure consistency between model training and model inference, validity area need to be consistent between training and inference.</w:t>
            </w:r>
          </w:p>
          <w:p w14:paraId="33043B90" w14:textId="77777777" w:rsidR="0049239B" w:rsidRPr="000C05A6" w:rsidRDefault="0049239B">
            <w:pPr>
              <w:pStyle w:val="aff3"/>
              <w:widowControl w:val="0"/>
              <w:numPr>
                <w:ilvl w:val="0"/>
                <w:numId w:val="13"/>
              </w:numPr>
              <w:spacing w:before="0"/>
              <w:ind w:leftChars="0"/>
              <w:rPr>
                <w:sz w:val="21"/>
                <w:szCs w:val="21"/>
                <w:lang w:val="en-US"/>
              </w:rPr>
            </w:pPr>
            <w:r w:rsidRPr="000C05A6">
              <w:rPr>
                <w:sz w:val="21"/>
                <w:szCs w:val="21"/>
                <w:lang w:val="en-US"/>
              </w:rPr>
              <w:t>FFS: how to indicate the validity area information.</w:t>
            </w:r>
          </w:p>
          <w:p w14:paraId="30F1091F" w14:textId="77777777" w:rsidR="0049239B" w:rsidRPr="000C05A6" w:rsidRDefault="0049239B" w:rsidP="0049239B">
            <w:pPr>
              <w:overflowPunct/>
              <w:autoSpaceDE/>
              <w:autoSpaceDN/>
              <w:adjustRightInd/>
              <w:spacing w:before="0" w:after="0"/>
              <w:textAlignment w:val="auto"/>
              <w:rPr>
                <w:b/>
                <w:sz w:val="21"/>
                <w:szCs w:val="21"/>
                <w:highlight w:val="yellow"/>
                <w:u w:val="single"/>
              </w:rPr>
            </w:pPr>
          </w:p>
          <w:p w14:paraId="54A7D7E3" w14:textId="3A2ED012" w:rsidR="0049239B" w:rsidRPr="000C05A6" w:rsidRDefault="0049239B" w:rsidP="0049239B">
            <w:pPr>
              <w:spacing w:before="0" w:after="0"/>
              <w:rPr>
                <w:b/>
                <w:sz w:val="21"/>
                <w:szCs w:val="21"/>
                <w:u w:val="single"/>
              </w:rPr>
            </w:pPr>
            <w:r w:rsidRPr="000C05A6">
              <w:rPr>
                <w:b/>
                <w:sz w:val="21"/>
                <w:szCs w:val="21"/>
                <w:highlight w:val="yellow"/>
                <w:u w:val="single"/>
              </w:rPr>
              <w:t>Proposal 6.2-2</w:t>
            </w:r>
          </w:p>
          <w:p w14:paraId="4611F422" w14:textId="77777777" w:rsidR="0049239B" w:rsidRPr="000C05A6" w:rsidRDefault="0049239B" w:rsidP="0049239B">
            <w:pPr>
              <w:spacing w:before="0" w:after="0"/>
              <w:rPr>
                <w:sz w:val="21"/>
                <w:szCs w:val="21"/>
              </w:rPr>
            </w:pPr>
            <w:r w:rsidRPr="000C05A6">
              <w:rPr>
                <w:sz w:val="21"/>
                <w:szCs w:val="21"/>
              </w:rPr>
              <w:t>For Rel-19 AI/ML positioning, to ensure consistency between model training and model inference, reference signal configuration and measurement need to be aligned between training and inference.</w:t>
            </w:r>
          </w:p>
          <w:p w14:paraId="39CF9FEF" w14:textId="77777777" w:rsidR="0049239B" w:rsidRPr="000C05A6" w:rsidRDefault="0049239B">
            <w:pPr>
              <w:pStyle w:val="aff3"/>
              <w:widowControl w:val="0"/>
              <w:numPr>
                <w:ilvl w:val="0"/>
                <w:numId w:val="13"/>
              </w:numPr>
              <w:spacing w:before="0"/>
              <w:ind w:leftChars="0"/>
              <w:rPr>
                <w:sz w:val="21"/>
                <w:szCs w:val="21"/>
                <w:lang w:val="en-US"/>
              </w:rPr>
            </w:pPr>
            <w:r w:rsidRPr="000C05A6">
              <w:rPr>
                <w:sz w:val="21"/>
                <w:szCs w:val="21"/>
                <w:lang w:val="en-US"/>
              </w:rPr>
              <w:t xml:space="preserve">For DL measurement, the reference signal refers to DL PRS </w:t>
            </w:r>
          </w:p>
          <w:p w14:paraId="6D3756A8" w14:textId="77777777" w:rsidR="0049239B" w:rsidRPr="000C05A6" w:rsidRDefault="0049239B">
            <w:pPr>
              <w:pStyle w:val="aff3"/>
              <w:widowControl w:val="0"/>
              <w:numPr>
                <w:ilvl w:val="0"/>
                <w:numId w:val="13"/>
              </w:numPr>
              <w:spacing w:before="0"/>
              <w:ind w:leftChars="0"/>
              <w:rPr>
                <w:sz w:val="21"/>
                <w:szCs w:val="21"/>
                <w:lang w:val="en-US"/>
              </w:rPr>
            </w:pPr>
            <w:r w:rsidRPr="000C05A6">
              <w:rPr>
                <w:sz w:val="21"/>
                <w:szCs w:val="21"/>
                <w:lang w:val="en-US"/>
              </w:rPr>
              <w:t xml:space="preserve">For UL measurement, the reference signal refers to UL positioning SRS </w:t>
            </w:r>
          </w:p>
          <w:p w14:paraId="7D8CF750" w14:textId="243CD721" w:rsidR="008E001F" w:rsidRPr="000C05A6" w:rsidRDefault="0049239B">
            <w:pPr>
              <w:pStyle w:val="aff3"/>
              <w:widowControl w:val="0"/>
              <w:numPr>
                <w:ilvl w:val="0"/>
                <w:numId w:val="13"/>
              </w:numPr>
              <w:spacing w:before="0"/>
              <w:ind w:leftChars="0"/>
              <w:rPr>
                <w:sz w:val="21"/>
                <w:szCs w:val="21"/>
                <w:lang w:val="en-US"/>
              </w:rPr>
            </w:pPr>
            <w:r w:rsidRPr="000C05A6">
              <w:rPr>
                <w:sz w:val="21"/>
                <w:szCs w:val="21"/>
                <w:lang w:val="en-US"/>
              </w:rPr>
              <w:t>FFS: the details of the reference signal configuration.</w:t>
            </w:r>
          </w:p>
        </w:tc>
      </w:tr>
    </w:tbl>
    <w:p w14:paraId="0F5120C7" w14:textId="49BAC520" w:rsidR="008E001F" w:rsidRPr="000C05A6" w:rsidRDefault="00BA1C0E" w:rsidP="001626D7">
      <w:pPr>
        <w:jc w:val="both"/>
        <w:rPr>
          <w:sz w:val="21"/>
          <w:szCs w:val="21"/>
          <w:lang w:eastAsia="zh-CN"/>
        </w:rPr>
      </w:pPr>
      <w:r w:rsidRPr="000C05A6">
        <w:rPr>
          <w:sz w:val="21"/>
          <w:szCs w:val="21"/>
          <w:lang w:eastAsia="zh-CN"/>
        </w:rPr>
        <w:t>The performance of AI/ML positioning have strong relativity with the deployment environment, and whether a model can fix multiple environment/area depending on the generalization aspects of model. A ‘validity area’ may help entity derive AI model to figure out whether this model is suitable for current environment. However, it</w:t>
      </w:r>
      <w:r w:rsidRPr="000C05A6">
        <w:rPr>
          <w:sz w:val="21"/>
          <w:szCs w:val="21"/>
          <w:lang w:val="en-US"/>
        </w:rPr>
        <w:t xml:space="preserve"> seems that ‘validity area needs to be consistent between training and inference’ may put too much limitation from our point of view. If we marked every single area (like a building) as a validity area, it may need too much effort to manage and store these datasets.</w:t>
      </w:r>
      <w:r w:rsidRPr="000C05A6">
        <w:rPr>
          <w:sz w:val="21"/>
          <w:szCs w:val="21"/>
          <w:lang w:val="en-US" w:eastAsia="zh-CN"/>
        </w:rPr>
        <w:t xml:space="preserve"> For the reference signal configuration and measurement aspects, our understanding is that some of the configurations may need to be aligned between </w:t>
      </w:r>
      <w:r w:rsidRPr="000C05A6">
        <w:rPr>
          <w:sz w:val="21"/>
          <w:szCs w:val="21"/>
        </w:rPr>
        <w:t>training and inference</w:t>
      </w:r>
      <w:r w:rsidRPr="000C05A6">
        <w:rPr>
          <w:sz w:val="21"/>
          <w:szCs w:val="21"/>
          <w:lang w:eastAsia="zh-CN"/>
        </w:rPr>
        <w:t xml:space="preserve"> while others may not necessary. We are open to further discuss what kind of RS configurations needs to keep consistency.</w:t>
      </w:r>
    </w:p>
    <w:p w14:paraId="1CCA1E3B" w14:textId="19BDE03F" w:rsidR="001626D7" w:rsidRPr="000C05A6" w:rsidRDefault="00BA1C0E" w:rsidP="00970564">
      <w:pPr>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600D41">
        <w:rPr>
          <w:rFonts w:hint="eastAsia"/>
          <w:b/>
          <w:i/>
          <w:sz w:val="21"/>
          <w:szCs w:val="21"/>
          <w:u w:val="single"/>
          <w:lang w:eastAsia="zh-CN"/>
        </w:rPr>
        <w:t>8</w:t>
      </w:r>
      <w:r w:rsidRPr="008158C5">
        <w:rPr>
          <w:b/>
          <w:i/>
          <w:sz w:val="21"/>
          <w:szCs w:val="21"/>
          <w:u w:val="single"/>
        </w:rPr>
        <w:t>:</w:t>
      </w:r>
      <w:r w:rsidRPr="008158C5">
        <w:rPr>
          <w:rFonts w:eastAsiaTheme="minorEastAsia"/>
          <w:sz w:val="21"/>
          <w:szCs w:val="21"/>
          <w:lang w:eastAsia="zh-CN"/>
        </w:rPr>
        <w:t xml:space="preserve"> </w:t>
      </w:r>
      <w:r w:rsidR="00400E90" w:rsidRPr="000C05A6">
        <w:rPr>
          <w:b/>
          <w:sz w:val="21"/>
          <w:szCs w:val="21"/>
        </w:rPr>
        <w:t>For AI/ML based positioning,</w:t>
      </w:r>
      <w:r w:rsidR="00400E90" w:rsidRPr="000C05A6">
        <w:rPr>
          <w:b/>
          <w:sz w:val="21"/>
          <w:szCs w:val="21"/>
          <w:lang w:eastAsia="zh-CN"/>
        </w:rPr>
        <w:t xml:space="preserve"> the granularity of validity area needs further discuss.</w:t>
      </w:r>
    </w:p>
    <w:p w14:paraId="4FD67384" w14:textId="14BB6C71" w:rsidR="00BA1C0E" w:rsidRPr="000C05A6" w:rsidRDefault="00BA1C0E" w:rsidP="00970564">
      <w:pPr>
        <w:jc w:val="both"/>
        <w:rPr>
          <w:b/>
          <w:sz w:val="21"/>
          <w:szCs w:val="21"/>
          <w:lang w:eastAsia="zh-CN"/>
        </w:rPr>
      </w:pPr>
      <w:r w:rsidRPr="000C05A6">
        <w:rPr>
          <w:b/>
          <w:i/>
          <w:sz w:val="21"/>
          <w:szCs w:val="21"/>
          <w:u w:val="single"/>
        </w:rPr>
        <w:lastRenderedPageBreak/>
        <w:t>Proposal 1</w:t>
      </w:r>
      <w:r w:rsidR="00600D41">
        <w:rPr>
          <w:rFonts w:hint="eastAsia"/>
          <w:b/>
          <w:i/>
          <w:sz w:val="21"/>
          <w:szCs w:val="21"/>
          <w:u w:val="single"/>
          <w:lang w:eastAsia="zh-CN"/>
        </w:rPr>
        <w:t>7</w:t>
      </w:r>
      <w:r w:rsidRPr="000C05A6">
        <w:rPr>
          <w:b/>
          <w:i/>
          <w:sz w:val="21"/>
          <w:szCs w:val="21"/>
          <w:u w:val="single"/>
        </w:rPr>
        <w:t>:</w:t>
      </w:r>
      <w:r w:rsidRPr="000C05A6">
        <w:rPr>
          <w:b/>
          <w:sz w:val="21"/>
          <w:szCs w:val="21"/>
        </w:rPr>
        <w:t xml:space="preserve"> For AI/ML based positioning,</w:t>
      </w:r>
      <w:r w:rsidR="00400E90" w:rsidRPr="000C05A6">
        <w:rPr>
          <w:b/>
          <w:sz w:val="21"/>
          <w:szCs w:val="21"/>
          <w:lang w:eastAsia="zh-CN"/>
        </w:rPr>
        <w:t xml:space="preserve"> further discuss what kinds of RS configurations needs to keep consistency between training and inference.</w:t>
      </w:r>
    </w:p>
    <w:p w14:paraId="2E3B542D" w14:textId="77777777" w:rsidR="008804EC" w:rsidRPr="000C05A6" w:rsidRDefault="008804EC" w:rsidP="00970564">
      <w:pPr>
        <w:jc w:val="both"/>
        <w:rPr>
          <w:sz w:val="21"/>
          <w:szCs w:val="21"/>
          <w:lang w:eastAsia="zh-CN"/>
        </w:rPr>
      </w:pPr>
    </w:p>
    <w:p w14:paraId="3184033A" w14:textId="0286DB44" w:rsidR="00A03292" w:rsidRPr="000C05A6" w:rsidRDefault="00A03292" w:rsidP="00970564">
      <w:pPr>
        <w:jc w:val="both"/>
        <w:rPr>
          <w:sz w:val="21"/>
          <w:szCs w:val="21"/>
          <w:lang w:eastAsia="zh-CN"/>
        </w:rPr>
      </w:pPr>
      <w:r w:rsidRPr="000C05A6">
        <w:rPr>
          <w:sz w:val="21"/>
          <w:szCs w:val="21"/>
          <w:lang w:eastAsia="zh-CN"/>
        </w:rPr>
        <w:t>For model performance monitoring of AI/ML positioning Case 1, several options are provided by companies, which are shown as below.</w:t>
      </w:r>
    </w:p>
    <w:tbl>
      <w:tblPr>
        <w:tblStyle w:val="afc"/>
        <w:tblW w:w="0" w:type="auto"/>
        <w:tblLook w:val="04A0" w:firstRow="1" w:lastRow="0" w:firstColumn="1" w:lastColumn="0" w:noHBand="0" w:noVBand="1"/>
      </w:tblPr>
      <w:tblGrid>
        <w:gridCol w:w="9629"/>
      </w:tblGrid>
      <w:tr w:rsidR="00A03292" w:rsidRPr="008158C5" w14:paraId="1C4A885D" w14:textId="77777777" w:rsidTr="00A03292">
        <w:tc>
          <w:tcPr>
            <w:tcW w:w="9629" w:type="dxa"/>
          </w:tcPr>
          <w:p w14:paraId="1DDEF174" w14:textId="77777777" w:rsidR="00A03292" w:rsidRPr="000C05A6" w:rsidRDefault="00A03292" w:rsidP="00A03292">
            <w:pPr>
              <w:spacing w:before="0" w:after="0"/>
              <w:rPr>
                <w:rFonts w:eastAsia="等线"/>
                <w:sz w:val="21"/>
                <w:szCs w:val="21"/>
                <w:highlight w:val="green"/>
                <w:lang w:val="en-US" w:eastAsia="zh-CN"/>
              </w:rPr>
            </w:pPr>
            <w:r w:rsidRPr="000C05A6">
              <w:rPr>
                <w:rFonts w:eastAsia="等线"/>
                <w:sz w:val="21"/>
                <w:szCs w:val="21"/>
                <w:highlight w:val="green"/>
                <w:lang w:val="en-US" w:eastAsia="zh-CN"/>
              </w:rPr>
              <w:t>Agreement</w:t>
            </w:r>
          </w:p>
          <w:p w14:paraId="0CE1A1B8" w14:textId="77777777" w:rsidR="00A03292" w:rsidRPr="000C05A6" w:rsidRDefault="00A03292" w:rsidP="00A03292">
            <w:pPr>
              <w:spacing w:before="0" w:after="0"/>
              <w:rPr>
                <w:strike/>
                <w:sz w:val="21"/>
                <w:szCs w:val="21"/>
              </w:rPr>
            </w:pPr>
            <w:bookmarkStart w:id="13" w:name="_Hlk165994080"/>
            <w:r w:rsidRPr="000C05A6">
              <w:rPr>
                <w:sz w:val="21"/>
                <w:szCs w:val="21"/>
              </w:rPr>
              <w:t>For model performance monitoring of AI/ML positioning Case 1,</w:t>
            </w:r>
            <w:bookmarkEnd w:id="13"/>
            <w:r w:rsidRPr="000C05A6">
              <w:rPr>
                <w:sz w:val="21"/>
                <w:szCs w:val="21"/>
              </w:rPr>
              <w:t xml:space="preserve"> for model performance monitoring metric calculation in label-based model monitoring, study the feasibility, benefits, and </w:t>
            </w:r>
            <w:r w:rsidRPr="000C05A6">
              <w:rPr>
                <w:rFonts w:eastAsia="等线"/>
                <w:sz w:val="21"/>
                <w:szCs w:val="21"/>
                <w:lang w:eastAsia="zh-CN"/>
              </w:rPr>
              <w:t xml:space="preserve">potential </w:t>
            </w:r>
            <w:r w:rsidRPr="000C05A6">
              <w:rPr>
                <w:sz w:val="21"/>
                <w:szCs w:val="21"/>
              </w:rPr>
              <w:t xml:space="preserve">specification impact of the following options with regard to how to generate information on ground truth label: </w:t>
            </w:r>
          </w:p>
          <w:p w14:paraId="4705DA9F" w14:textId="77777777" w:rsidR="00A03292" w:rsidRPr="000C05A6" w:rsidRDefault="00A03292">
            <w:pPr>
              <w:pStyle w:val="aff3"/>
              <w:widowControl w:val="0"/>
              <w:numPr>
                <w:ilvl w:val="0"/>
                <w:numId w:val="14"/>
              </w:numPr>
              <w:spacing w:before="0"/>
              <w:ind w:leftChars="0"/>
              <w:jc w:val="both"/>
              <w:rPr>
                <w:sz w:val="21"/>
                <w:szCs w:val="21"/>
                <w:lang w:val="en-US"/>
              </w:rPr>
            </w:pPr>
            <w:r w:rsidRPr="000C05A6">
              <w:rPr>
                <w:sz w:val="21"/>
                <w:szCs w:val="21"/>
                <w:lang w:val="en-US"/>
              </w:rPr>
              <w:t xml:space="preserve">Option A. The target UE side performs monitoring metric calculation. </w:t>
            </w:r>
          </w:p>
          <w:p w14:paraId="46A0EA3E"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sz w:val="21"/>
                <w:szCs w:val="21"/>
                <w:lang w:val="en-US"/>
              </w:rPr>
              <w:t xml:space="preserve">Option A-1. At least information on ground truth label of the target UE is generated by LMF and provided to the target UE. </w:t>
            </w:r>
          </w:p>
          <w:p w14:paraId="26471641" w14:textId="77777777" w:rsidR="00A03292" w:rsidRPr="000C05A6" w:rsidRDefault="00A03292">
            <w:pPr>
              <w:pStyle w:val="aff3"/>
              <w:widowControl w:val="0"/>
              <w:numPr>
                <w:ilvl w:val="2"/>
                <w:numId w:val="13"/>
              </w:numPr>
              <w:spacing w:before="0"/>
              <w:ind w:leftChars="0" w:left="2360" w:hanging="560"/>
              <w:jc w:val="both"/>
              <w:rPr>
                <w:sz w:val="21"/>
                <w:szCs w:val="21"/>
                <w:lang w:val="en-US"/>
              </w:rPr>
            </w:pPr>
            <w:r w:rsidRPr="000C05A6">
              <w:rPr>
                <w:sz w:val="21"/>
                <w:szCs w:val="21"/>
                <w:lang w:val="en-US"/>
              </w:rPr>
              <w:t>In one example, target UE and/or gNB sends measurement (e.g., legacy measurement) to LMF so that LMF can derive the information on ground truth label.</w:t>
            </w:r>
          </w:p>
          <w:p w14:paraId="102D8B44"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sz w:val="21"/>
                <w:szCs w:val="21"/>
                <w:lang w:val="en-US"/>
              </w:rPr>
              <w:t>Option A-2. At least position calculation assistance data (e.g., existing information for UE-based positioning method) is provided from LMF to the target UE.</w:t>
            </w:r>
          </w:p>
          <w:p w14:paraId="3E446667"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sz w:val="21"/>
                <w:szCs w:val="21"/>
                <w:lang w:val="en-US"/>
              </w:rPr>
              <w:t xml:space="preserve">Option A-3. Reuse Rel-18 assistance data transfer framework from LMF to the target UE, where the PRU measurement (e.g., legacy measurement) and the corresponding PRU location are sent via LMF to the target UE. </w:t>
            </w:r>
          </w:p>
          <w:p w14:paraId="611947D2"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sz w:val="21"/>
                <w:szCs w:val="21"/>
                <w:lang w:val="en-US"/>
              </w:rPr>
              <w:t xml:space="preserve">Option A-4. PRU measurement (and the corresponding PRU location if not already known at the UE-side) are sent from PRU to the target UE side </w:t>
            </w:r>
            <w:r w:rsidRPr="000C05A6">
              <w:rPr>
                <w:strike/>
                <w:sz w:val="21"/>
                <w:szCs w:val="21"/>
                <w:lang w:val="en-US"/>
              </w:rPr>
              <w:t>(e.g., target UE, OTT server)</w:t>
            </w:r>
            <w:r w:rsidRPr="000C05A6">
              <w:rPr>
                <w:sz w:val="21"/>
                <w:szCs w:val="21"/>
                <w:lang w:val="en-US"/>
              </w:rPr>
              <w:t xml:space="preserve">. </w:t>
            </w:r>
          </w:p>
          <w:p w14:paraId="21E52B4B" w14:textId="77777777" w:rsidR="00A03292" w:rsidRPr="000C05A6" w:rsidRDefault="00A03292">
            <w:pPr>
              <w:pStyle w:val="aff3"/>
              <w:widowControl w:val="0"/>
              <w:numPr>
                <w:ilvl w:val="2"/>
                <w:numId w:val="13"/>
              </w:numPr>
              <w:spacing w:before="0"/>
              <w:ind w:leftChars="0" w:left="2360" w:hanging="560"/>
              <w:jc w:val="both"/>
              <w:rPr>
                <w:sz w:val="21"/>
                <w:szCs w:val="21"/>
                <w:lang w:val="en-US"/>
              </w:rPr>
            </w:pPr>
            <w:r w:rsidRPr="000C05A6">
              <w:rPr>
                <w:sz w:val="21"/>
                <w:szCs w:val="21"/>
                <w:lang w:val="en-US"/>
              </w:rPr>
              <w:t>Note: Option A-4 can be realized by implementation in a manner transparent to specification if the PRU sends information to the target UE side in a proprietary method.</w:t>
            </w:r>
          </w:p>
          <w:p w14:paraId="6FBA9437" w14:textId="77777777" w:rsidR="00A03292" w:rsidRPr="000C05A6" w:rsidRDefault="00A03292">
            <w:pPr>
              <w:pStyle w:val="aff3"/>
              <w:widowControl w:val="0"/>
              <w:numPr>
                <w:ilvl w:val="0"/>
                <w:numId w:val="13"/>
              </w:numPr>
              <w:spacing w:before="0"/>
              <w:ind w:leftChars="0"/>
              <w:jc w:val="both"/>
              <w:rPr>
                <w:sz w:val="21"/>
                <w:szCs w:val="21"/>
                <w:lang w:val="en-US"/>
              </w:rPr>
            </w:pPr>
            <w:r w:rsidRPr="000C05A6">
              <w:rPr>
                <w:sz w:val="21"/>
                <w:szCs w:val="21"/>
                <w:lang w:val="en-US"/>
              </w:rPr>
              <w:t>Option B. The LMF performs monitoring metric calculation.</w:t>
            </w:r>
          </w:p>
          <w:p w14:paraId="63D4F61E"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rFonts w:eastAsia="等线"/>
                <w:sz w:val="21"/>
                <w:szCs w:val="21"/>
                <w:lang w:val="en-US" w:eastAsia="zh-CN"/>
              </w:rPr>
              <w:t xml:space="preserve">Option B-1. </w:t>
            </w:r>
            <w:r w:rsidRPr="000C05A6">
              <w:rPr>
                <w:sz w:val="21"/>
                <w:szCs w:val="21"/>
                <w:lang w:val="en-US"/>
              </w:rPr>
              <w:t xml:space="preserve">at least </w:t>
            </w:r>
            <w:r w:rsidRPr="000C05A6">
              <w:rPr>
                <w:rFonts w:eastAsia="宋体"/>
                <w:sz w:val="21"/>
                <w:szCs w:val="21"/>
                <w:lang w:val="en-US" w:eastAsia="zh-CN"/>
              </w:rPr>
              <w:t>inference result</w:t>
            </w:r>
            <w:r w:rsidRPr="000C05A6">
              <w:rPr>
                <w:sz w:val="21"/>
                <w:szCs w:val="21"/>
                <w:lang w:val="en-US"/>
              </w:rPr>
              <w:t xml:space="preserve"> </w:t>
            </w:r>
            <w:r w:rsidRPr="000C05A6">
              <w:rPr>
                <w:rFonts w:eastAsia="宋体"/>
                <w:sz w:val="21"/>
                <w:szCs w:val="21"/>
                <w:lang w:val="en-US" w:eastAsia="zh-CN"/>
              </w:rPr>
              <w:t xml:space="preserve">(i.e., the model output corresponding to target UE’s channel measurement) </w:t>
            </w:r>
            <w:r w:rsidRPr="000C05A6">
              <w:rPr>
                <w:sz w:val="21"/>
                <w:szCs w:val="21"/>
                <w:lang w:val="en-US"/>
              </w:rPr>
              <w:t>of the target UE</w:t>
            </w:r>
            <w:r w:rsidRPr="000C05A6">
              <w:rPr>
                <w:rFonts w:eastAsia="宋体"/>
                <w:sz w:val="21"/>
                <w:szCs w:val="21"/>
                <w:lang w:val="en-US" w:eastAsia="zh-CN"/>
              </w:rPr>
              <w:t xml:space="preserve"> is sent by the target UE to </w:t>
            </w:r>
            <w:r w:rsidRPr="000C05A6">
              <w:rPr>
                <w:sz w:val="21"/>
                <w:szCs w:val="21"/>
                <w:lang w:val="en-US"/>
              </w:rPr>
              <w:t xml:space="preserve">LMF. </w:t>
            </w:r>
          </w:p>
          <w:p w14:paraId="7BF2CBB7" w14:textId="77777777" w:rsidR="00A03292" w:rsidRPr="000C05A6" w:rsidRDefault="00A03292">
            <w:pPr>
              <w:pStyle w:val="aff3"/>
              <w:widowControl w:val="0"/>
              <w:numPr>
                <w:ilvl w:val="1"/>
                <w:numId w:val="13"/>
              </w:numPr>
              <w:spacing w:before="0"/>
              <w:ind w:leftChars="0"/>
              <w:jc w:val="both"/>
              <w:rPr>
                <w:sz w:val="21"/>
                <w:szCs w:val="21"/>
                <w:lang w:val="en-US"/>
              </w:rPr>
            </w:pPr>
            <w:r w:rsidRPr="000C05A6">
              <w:rPr>
                <w:rFonts w:eastAsia="宋体"/>
                <w:sz w:val="21"/>
                <w:szCs w:val="21"/>
                <w:lang w:val="en-US" w:eastAsia="zh-CN"/>
              </w:rPr>
              <w:t xml:space="preserve">Option B-2. </w:t>
            </w:r>
            <w:r w:rsidRPr="000C05A6">
              <w:rPr>
                <w:sz w:val="21"/>
                <w:szCs w:val="21"/>
                <w:lang w:val="en-US"/>
              </w:rPr>
              <w:t>PRU</w:t>
            </w:r>
            <w:r w:rsidRPr="000C05A6">
              <w:rPr>
                <w:rFonts w:eastAsia="宋体"/>
                <w:sz w:val="21"/>
                <w:szCs w:val="21"/>
                <w:lang w:val="en-US" w:eastAsia="zh-CN"/>
              </w:rPr>
              <w:t>’s</w:t>
            </w:r>
            <w:r w:rsidRPr="000C05A6">
              <w:rPr>
                <w:sz w:val="21"/>
                <w:szCs w:val="21"/>
                <w:lang w:val="en-US"/>
              </w:rPr>
              <w:t xml:space="preserve"> </w:t>
            </w:r>
            <w:r w:rsidRPr="000C05A6">
              <w:rPr>
                <w:rFonts w:eastAsia="宋体"/>
                <w:sz w:val="21"/>
                <w:szCs w:val="21"/>
                <w:lang w:val="en-US" w:eastAsia="zh-CN"/>
              </w:rPr>
              <w:t xml:space="preserve">channel </w:t>
            </w:r>
            <w:r w:rsidRPr="000C05A6">
              <w:rPr>
                <w:sz w:val="21"/>
                <w:szCs w:val="21"/>
                <w:lang w:val="en-US"/>
              </w:rPr>
              <w:t>measurement is sent via LMF to the target UE</w:t>
            </w:r>
            <w:r w:rsidRPr="000C05A6">
              <w:rPr>
                <w:rFonts w:eastAsia="宋体"/>
                <w:sz w:val="21"/>
                <w:szCs w:val="21"/>
                <w:lang w:val="en-US" w:eastAsia="zh-CN"/>
              </w:rPr>
              <w:t xml:space="preserve">, and the inference result (i.e., the model output corresponding to PRU’s channel measurement) is sent by the target UE to </w:t>
            </w:r>
            <w:r w:rsidRPr="000C05A6">
              <w:rPr>
                <w:sz w:val="21"/>
                <w:szCs w:val="21"/>
                <w:lang w:val="en-US"/>
              </w:rPr>
              <w:t>LMF.</w:t>
            </w:r>
          </w:p>
          <w:p w14:paraId="2C7E1E1F" w14:textId="77777777" w:rsidR="00A03292" w:rsidRPr="000C05A6" w:rsidRDefault="00A03292" w:rsidP="00A03292">
            <w:pPr>
              <w:spacing w:before="0" w:after="0"/>
              <w:rPr>
                <w:rFonts w:eastAsia="等线"/>
                <w:sz w:val="21"/>
                <w:szCs w:val="21"/>
                <w:lang w:eastAsia="zh-CN"/>
              </w:rPr>
            </w:pPr>
            <w:r w:rsidRPr="000C05A6">
              <w:rPr>
                <w:sz w:val="21"/>
                <w:szCs w:val="21"/>
              </w:rPr>
              <w:t xml:space="preserve">Note: exact method to perform the monitoring metric calculation is up to implementation. </w:t>
            </w:r>
          </w:p>
          <w:p w14:paraId="73EE694C" w14:textId="4DB15546" w:rsidR="00A03292" w:rsidRPr="000C05A6" w:rsidRDefault="00A03292" w:rsidP="00A03292">
            <w:pPr>
              <w:spacing w:before="0" w:after="0"/>
              <w:rPr>
                <w:rFonts w:eastAsia="等线"/>
                <w:sz w:val="21"/>
                <w:szCs w:val="21"/>
                <w:lang w:eastAsia="zh-CN"/>
              </w:rPr>
            </w:pPr>
            <w:r w:rsidRPr="000C05A6">
              <w:rPr>
                <w:rFonts w:eastAsia="等线"/>
                <w:sz w:val="21"/>
                <w:szCs w:val="21"/>
                <w:lang w:eastAsia="zh-CN"/>
              </w:rPr>
              <w:t>Note: Other options are not precluded.</w:t>
            </w:r>
          </w:p>
        </w:tc>
      </w:tr>
    </w:tbl>
    <w:p w14:paraId="00315FE5" w14:textId="60C8207C" w:rsidR="00A03292" w:rsidRPr="000C05A6" w:rsidRDefault="00A03292" w:rsidP="00970564">
      <w:pPr>
        <w:jc w:val="both"/>
        <w:rPr>
          <w:sz w:val="21"/>
          <w:szCs w:val="21"/>
          <w:lang w:eastAsia="zh-CN"/>
        </w:rPr>
      </w:pPr>
      <w:r w:rsidRPr="000C05A6">
        <w:rPr>
          <w:sz w:val="21"/>
          <w:szCs w:val="21"/>
          <w:lang w:eastAsia="zh-CN"/>
        </w:rPr>
        <w:t xml:space="preserve">From our point of view, UE who derive AI/ML model should have capability to perform model monitoring metric calculations for itself. </w:t>
      </w:r>
      <w:r w:rsidR="00457D2F" w:rsidRPr="000C05A6">
        <w:rPr>
          <w:sz w:val="21"/>
          <w:szCs w:val="21"/>
          <w:lang w:eastAsia="zh-CN"/>
        </w:rPr>
        <w:t>For the detail sub-option of option A, A-1 and A-2 can facilitate with limited spec impact, while A-3 and A-4 may need new procedure</w:t>
      </w:r>
      <w:r w:rsidR="00D9780A" w:rsidRPr="000C05A6">
        <w:rPr>
          <w:sz w:val="21"/>
          <w:szCs w:val="21"/>
          <w:lang w:eastAsia="zh-CN"/>
        </w:rPr>
        <w:t xml:space="preserve">. Providing </w:t>
      </w:r>
      <w:r w:rsidR="00D9780A" w:rsidRPr="000C05A6">
        <w:rPr>
          <w:sz w:val="21"/>
          <w:szCs w:val="21"/>
          <w:lang w:val="en-US"/>
        </w:rPr>
        <w:t>PRU measurement and the corresponding PRU location</w:t>
      </w:r>
      <w:r w:rsidR="00D9780A" w:rsidRPr="000C05A6">
        <w:rPr>
          <w:sz w:val="21"/>
          <w:szCs w:val="21"/>
          <w:lang w:val="en-US" w:eastAsia="zh-CN"/>
        </w:rPr>
        <w:t xml:space="preserve"> to the target UE should be helpful for UE </w:t>
      </w:r>
      <w:r w:rsidR="00D9780A" w:rsidRPr="000C05A6">
        <w:rPr>
          <w:sz w:val="21"/>
          <w:szCs w:val="21"/>
          <w:lang w:val="en-US"/>
        </w:rPr>
        <w:t>perform monitoring metric calculation</w:t>
      </w:r>
      <w:r w:rsidR="00D9780A" w:rsidRPr="000C05A6">
        <w:rPr>
          <w:sz w:val="21"/>
          <w:szCs w:val="21"/>
          <w:lang w:val="en-US" w:eastAsia="zh-CN"/>
        </w:rPr>
        <w:t xml:space="preserve">, while detail solution needs further discussion. For example, what kind of </w:t>
      </w:r>
      <w:r w:rsidR="00D9780A" w:rsidRPr="000C05A6">
        <w:rPr>
          <w:sz w:val="21"/>
          <w:szCs w:val="21"/>
          <w:lang w:val="en-US"/>
        </w:rPr>
        <w:t>measurement</w:t>
      </w:r>
      <w:r w:rsidR="00D9780A" w:rsidRPr="000C05A6">
        <w:rPr>
          <w:sz w:val="21"/>
          <w:szCs w:val="21"/>
          <w:lang w:val="en-US" w:eastAsia="zh-CN"/>
        </w:rPr>
        <w:t xml:space="preserve"> the target UE need should be reported and indicated to the PRU, and if PRU </w:t>
      </w:r>
      <w:proofErr w:type="spellStart"/>
      <w:r w:rsidR="00D9780A" w:rsidRPr="000C05A6">
        <w:rPr>
          <w:sz w:val="21"/>
          <w:szCs w:val="21"/>
          <w:lang w:val="en-US" w:eastAsia="zh-CN"/>
        </w:rPr>
        <w:t>can not</w:t>
      </w:r>
      <w:proofErr w:type="spellEnd"/>
      <w:r w:rsidR="00D9780A" w:rsidRPr="000C05A6">
        <w:rPr>
          <w:sz w:val="21"/>
          <w:szCs w:val="21"/>
          <w:lang w:val="en-US" w:eastAsia="zh-CN"/>
        </w:rPr>
        <w:t xml:space="preserve"> support such kind of configuration, how to manage it. Since a</w:t>
      </w:r>
      <w:r w:rsidR="00C67F41" w:rsidRPr="000C05A6">
        <w:rPr>
          <w:sz w:val="21"/>
          <w:szCs w:val="21"/>
          <w:lang w:val="en-US" w:eastAsia="zh-CN"/>
        </w:rPr>
        <w:t>n</w:t>
      </w:r>
      <w:r w:rsidR="00D9780A" w:rsidRPr="000C05A6">
        <w:rPr>
          <w:sz w:val="21"/>
          <w:szCs w:val="21"/>
          <w:lang w:val="en-US" w:eastAsia="zh-CN"/>
        </w:rPr>
        <w:t xml:space="preserve"> AI/ML model may only achieve a good performance in a </w:t>
      </w:r>
      <w:r w:rsidR="00D9780A" w:rsidRPr="000C05A6">
        <w:rPr>
          <w:sz w:val="21"/>
          <w:szCs w:val="21"/>
        </w:rPr>
        <w:t>validity area</w:t>
      </w:r>
      <w:r w:rsidR="00D9780A" w:rsidRPr="000C05A6">
        <w:rPr>
          <w:sz w:val="21"/>
          <w:szCs w:val="21"/>
          <w:lang w:eastAsia="zh-CN"/>
        </w:rPr>
        <w:t xml:space="preserve">, PRU for assisting model monitoring should also </w:t>
      </w:r>
      <w:r w:rsidR="00C67F41" w:rsidRPr="000C05A6">
        <w:rPr>
          <w:sz w:val="21"/>
          <w:szCs w:val="21"/>
          <w:lang w:eastAsia="zh-CN"/>
        </w:rPr>
        <w:t>be in</w:t>
      </w:r>
      <w:r w:rsidR="00D9780A" w:rsidRPr="000C05A6">
        <w:rPr>
          <w:sz w:val="21"/>
          <w:szCs w:val="21"/>
          <w:lang w:eastAsia="zh-CN"/>
        </w:rPr>
        <w:t xml:space="preserve"> the same area.</w:t>
      </w:r>
    </w:p>
    <w:p w14:paraId="049A329F" w14:textId="7CFE40B2" w:rsidR="00D9780A" w:rsidRPr="000C05A6" w:rsidRDefault="00C67F41" w:rsidP="00970564">
      <w:pPr>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600D41">
        <w:rPr>
          <w:rFonts w:hint="eastAsia"/>
          <w:b/>
          <w:i/>
          <w:sz w:val="21"/>
          <w:szCs w:val="21"/>
          <w:u w:val="single"/>
          <w:lang w:eastAsia="zh-CN"/>
        </w:rPr>
        <w:t>9</w:t>
      </w:r>
      <w:r w:rsidRPr="008158C5">
        <w:rPr>
          <w:b/>
          <w:i/>
          <w:sz w:val="21"/>
          <w:szCs w:val="21"/>
          <w:u w:val="single"/>
        </w:rPr>
        <w:t>:</w:t>
      </w:r>
      <w:r w:rsidRPr="008158C5">
        <w:rPr>
          <w:rFonts w:eastAsiaTheme="minorEastAsia"/>
          <w:sz w:val="21"/>
          <w:szCs w:val="21"/>
          <w:lang w:eastAsia="zh-CN"/>
        </w:rPr>
        <w:t xml:space="preserve"> </w:t>
      </w:r>
      <w:r w:rsidRPr="000C05A6">
        <w:rPr>
          <w:b/>
          <w:sz w:val="21"/>
          <w:szCs w:val="21"/>
        </w:rPr>
        <w:t>For AI/ML based positioning</w:t>
      </w:r>
      <w:r w:rsidRPr="000C05A6">
        <w:rPr>
          <w:b/>
          <w:sz w:val="21"/>
          <w:szCs w:val="21"/>
          <w:lang w:eastAsia="zh-CN"/>
        </w:rPr>
        <w:t xml:space="preserve"> case 1</w:t>
      </w:r>
      <w:r w:rsidRPr="000C05A6">
        <w:rPr>
          <w:b/>
          <w:sz w:val="21"/>
          <w:szCs w:val="21"/>
        </w:rPr>
        <w:t>,</w:t>
      </w:r>
      <w:r w:rsidRPr="000C05A6">
        <w:rPr>
          <w:b/>
          <w:sz w:val="21"/>
          <w:szCs w:val="21"/>
          <w:lang w:eastAsia="zh-CN"/>
        </w:rPr>
        <w:t xml:space="preserve"> the target UE side can perform monitoring metric calculation.</w:t>
      </w:r>
    </w:p>
    <w:p w14:paraId="4F453B48" w14:textId="01F42A33" w:rsidR="00C67F41" w:rsidRPr="000C05A6" w:rsidRDefault="00C67F41" w:rsidP="00970564">
      <w:pPr>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600D41">
        <w:rPr>
          <w:rFonts w:hint="eastAsia"/>
          <w:b/>
          <w:i/>
          <w:sz w:val="21"/>
          <w:szCs w:val="21"/>
          <w:u w:val="single"/>
          <w:lang w:eastAsia="zh-CN"/>
        </w:rPr>
        <w:t>10</w:t>
      </w:r>
      <w:r w:rsidRPr="008158C5">
        <w:rPr>
          <w:b/>
          <w:i/>
          <w:sz w:val="21"/>
          <w:szCs w:val="21"/>
          <w:u w:val="single"/>
        </w:rPr>
        <w:t>:</w:t>
      </w:r>
      <w:r w:rsidRPr="008158C5">
        <w:rPr>
          <w:rFonts w:eastAsiaTheme="minorEastAsia"/>
          <w:sz w:val="21"/>
          <w:szCs w:val="21"/>
          <w:lang w:eastAsia="zh-CN"/>
        </w:rPr>
        <w:t xml:space="preserve"> </w:t>
      </w:r>
      <w:r w:rsidRPr="000C05A6">
        <w:rPr>
          <w:b/>
          <w:sz w:val="21"/>
          <w:szCs w:val="21"/>
        </w:rPr>
        <w:t xml:space="preserve">For </w:t>
      </w:r>
      <w:r w:rsidRPr="000C05A6">
        <w:rPr>
          <w:b/>
          <w:sz w:val="21"/>
          <w:szCs w:val="21"/>
          <w:lang w:eastAsia="zh-CN"/>
        </w:rPr>
        <w:t>option A-3, PRU measurement for model monitoring seems workable, while detail solution needs further discussion.</w:t>
      </w:r>
    </w:p>
    <w:p w14:paraId="7C9F0E3C" w14:textId="50230A89" w:rsidR="00C46741" w:rsidRPr="000C05A6" w:rsidRDefault="00D860EC" w:rsidP="00970564">
      <w:pPr>
        <w:jc w:val="both"/>
        <w:rPr>
          <w:sz w:val="21"/>
          <w:szCs w:val="21"/>
          <w:lang w:val="en-US" w:eastAsia="zh-CN"/>
        </w:rPr>
      </w:pPr>
      <w:r w:rsidRPr="000C05A6">
        <w:rPr>
          <w:sz w:val="21"/>
          <w:szCs w:val="21"/>
          <w:lang w:eastAsia="zh-CN"/>
        </w:rPr>
        <w:t xml:space="preserve">For option B, if </w:t>
      </w:r>
      <w:r w:rsidRPr="000C05A6">
        <w:rPr>
          <w:sz w:val="21"/>
          <w:szCs w:val="21"/>
          <w:lang w:val="en-US" w:eastAsia="zh-CN"/>
        </w:rPr>
        <w:t xml:space="preserve">inference result is currently supported measurement report, then LMF can </w:t>
      </w:r>
      <w:r w:rsidRPr="000C05A6">
        <w:rPr>
          <w:sz w:val="21"/>
          <w:szCs w:val="21"/>
          <w:lang w:val="en-US"/>
        </w:rPr>
        <w:t>perform monitoring metric calculation</w:t>
      </w:r>
      <w:r w:rsidRPr="000C05A6">
        <w:rPr>
          <w:sz w:val="21"/>
          <w:szCs w:val="21"/>
          <w:lang w:val="en-US" w:eastAsia="zh-CN"/>
        </w:rPr>
        <w:t xml:space="preserve">, otherwise how to report the inference result and whether LMF can handle this information needs to be discussed. </w:t>
      </w:r>
      <w:r w:rsidR="001C417B" w:rsidRPr="000C05A6">
        <w:rPr>
          <w:sz w:val="21"/>
          <w:szCs w:val="21"/>
          <w:lang w:val="en-US" w:eastAsia="zh-CN"/>
        </w:rPr>
        <w:t>Similar with option A-3, option B-2 also have the same issue about how to transfer the PRU’s channel measurement.</w:t>
      </w:r>
    </w:p>
    <w:p w14:paraId="2C0D9825" w14:textId="114A71B7" w:rsidR="001C417B" w:rsidRPr="008158C5" w:rsidRDefault="00622C1D" w:rsidP="00970564">
      <w:pPr>
        <w:jc w:val="both"/>
        <w:rPr>
          <w:b/>
          <w:iCs/>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45283D">
        <w:rPr>
          <w:rFonts w:hint="eastAsia"/>
          <w:b/>
          <w:i/>
          <w:sz w:val="21"/>
          <w:szCs w:val="21"/>
          <w:u w:val="single"/>
          <w:lang w:eastAsia="zh-CN"/>
        </w:rPr>
        <w:t>1</w:t>
      </w:r>
      <w:r w:rsidR="00600D41">
        <w:rPr>
          <w:rFonts w:hint="eastAsia"/>
          <w:b/>
          <w:i/>
          <w:sz w:val="21"/>
          <w:szCs w:val="21"/>
          <w:u w:val="single"/>
          <w:lang w:eastAsia="zh-CN"/>
        </w:rPr>
        <w:t>1</w:t>
      </w:r>
      <w:r w:rsidRPr="008158C5">
        <w:rPr>
          <w:b/>
          <w:i/>
          <w:sz w:val="21"/>
          <w:szCs w:val="21"/>
          <w:u w:val="single"/>
        </w:rPr>
        <w:t>:</w:t>
      </w:r>
      <w:r w:rsidRPr="008158C5">
        <w:rPr>
          <w:rFonts w:hint="eastAsia"/>
          <w:b/>
          <w:iCs/>
          <w:sz w:val="21"/>
          <w:szCs w:val="21"/>
          <w:lang w:eastAsia="zh-CN"/>
        </w:rPr>
        <w:t xml:space="preserve"> I</w:t>
      </w:r>
      <w:r w:rsidRPr="008158C5">
        <w:rPr>
          <w:b/>
          <w:iCs/>
          <w:sz w:val="21"/>
          <w:szCs w:val="21"/>
          <w:lang w:eastAsia="zh-CN"/>
        </w:rPr>
        <w:t>f inference result is currently supported measurement report, then LMF can perform monitoring metric calculation</w:t>
      </w:r>
      <w:r w:rsidRPr="008158C5">
        <w:rPr>
          <w:rFonts w:hint="eastAsia"/>
          <w:b/>
          <w:iCs/>
          <w:sz w:val="21"/>
          <w:szCs w:val="21"/>
          <w:lang w:eastAsia="zh-CN"/>
        </w:rPr>
        <w:t>.</w:t>
      </w:r>
    </w:p>
    <w:p w14:paraId="429C14A6" w14:textId="48AE1D1A" w:rsidR="008804EC" w:rsidRPr="000C05A6" w:rsidRDefault="00622C1D" w:rsidP="00970564">
      <w:pPr>
        <w:jc w:val="both"/>
        <w:rPr>
          <w:rFonts w:eastAsiaTheme="minorEastAsia"/>
          <w:b/>
          <w:bCs/>
          <w:sz w:val="21"/>
          <w:szCs w:val="21"/>
          <w:lang w:eastAsia="zh-CN"/>
        </w:rPr>
      </w:pPr>
      <w:r w:rsidRPr="008158C5">
        <w:rPr>
          <w:rFonts w:hint="eastAsia"/>
          <w:b/>
          <w:i/>
          <w:sz w:val="21"/>
          <w:szCs w:val="21"/>
          <w:u w:val="single"/>
        </w:rPr>
        <w:t>O</w:t>
      </w:r>
      <w:r w:rsidRPr="008158C5">
        <w:rPr>
          <w:b/>
          <w:i/>
          <w:sz w:val="21"/>
          <w:szCs w:val="21"/>
          <w:u w:val="single"/>
        </w:rPr>
        <w:t xml:space="preserve">bservation </w:t>
      </w:r>
      <w:r w:rsidR="00F53377" w:rsidRPr="008158C5">
        <w:rPr>
          <w:rFonts w:hint="eastAsia"/>
          <w:b/>
          <w:i/>
          <w:sz w:val="21"/>
          <w:szCs w:val="21"/>
          <w:u w:val="single"/>
          <w:lang w:eastAsia="zh-CN"/>
        </w:rPr>
        <w:t>1</w:t>
      </w:r>
      <w:r w:rsidR="00600D41">
        <w:rPr>
          <w:rFonts w:hint="eastAsia"/>
          <w:b/>
          <w:i/>
          <w:sz w:val="21"/>
          <w:szCs w:val="21"/>
          <w:u w:val="single"/>
          <w:lang w:eastAsia="zh-CN"/>
        </w:rPr>
        <w:t>2</w:t>
      </w:r>
      <w:r w:rsidRPr="008158C5">
        <w:rPr>
          <w:b/>
          <w:i/>
          <w:sz w:val="21"/>
          <w:szCs w:val="21"/>
          <w:u w:val="single"/>
        </w:rPr>
        <w:t>:</w:t>
      </w:r>
      <w:r w:rsidRPr="008158C5">
        <w:rPr>
          <w:rFonts w:hint="eastAsia"/>
          <w:b/>
          <w:iCs/>
          <w:sz w:val="21"/>
          <w:szCs w:val="21"/>
          <w:lang w:eastAsia="zh-CN"/>
        </w:rPr>
        <w:t xml:space="preserve"> For option B-2, </w:t>
      </w:r>
      <w:r w:rsidRPr="008158C5">
        <w:rPr>
          <w:b/>
          <w:iCs/>
          <w:sz w:val="21"/>
          <w:szCs w:val="21"/>
          <w:lang w:eastAsia="zh-CN"/>
        </w:rPr>
        <w:t>how to transfer the PRU’s channel measurement</w:t>
      </w:r>
      <w:r w:rsidRPr="008158C5">
        <w:rPr>
          <w:rFonts w:hint="eastAsia"/>
          <w:b/>
          <w:iCs/>
          <w:sz w:val="21"/>
          <w:szCs w:val="21"/>
          <w:lang w:eastAsia="zh-CN"/>
        </w:rPr>
        <w:t xml:space="preserve"> from LMF to the target UE need to be discussed.</w:t>
      </w:r>
    </w:p>
    <w:p w14:paraId="2D93A6BA" w14:textId="569DCA78" w:rsidR="00F1189C" w:rsidRPr="009C6FBE" w:rsidRDefault="00F1189C" w:rsidP="00F1189C">
      <w:pPr>
        <w:pStyle w:val="1"/>
        <w:rPr>
          <w:rFonts w:ascii="Times New Roman" w:hAnsi="Times New Roman"/>
          <w:lang w:val="en-US" w:eastAsia="zh-CN"/>
        </w:rPr>
      </w:pPr>
      <w:r>
        <w:rPr>
          <w:rFonts w:ascii="Times New Roman" w:hAnsi="Times New Roman" w:hint="eastAsia"/>
          <w:lang w:val="en-US" w:eastAsia="zh-CN"/>
        </w:rPr>
        <w:lastRenderedPageBreak/>
        <w:t>Additional</w:t>
      </w:r>
      <w:r w:rsidRPr="009C6FBE">
        <w:rPr>
          <w:rFonts w:ascii="Times New Roman" w:hAnsi="Times New Roman"/>
          <w:lang w:val="en-US" w:eastAsia="zh-CN"/>
        </w:rPr>
        <w:t xml:space="preserve"> </w:t>
      </w:r>
      <w:r>
        <w:rPr>
          <w:rFonts w:ascii="Times New Roman" w:hAnsi="Times New Roman"/>
          <w:lang w:val="en-US" w:eastAsia="zh-CN"/>
        </w:rPr>
        <w:t>specification</w:t>
      </w:r>
      <w:r w:rsidRPr="009C6FBE">
        <w:rPr>
          <w:rFonts w:ascii="Times New Roman" w:hAnsi="Times New Roman"/>
          <w:lang w:val="en-US" w:eastAsia="zh-CN"/>
        </w:rPr>
        <w:t xml:space="preserve"> impact</w:t>
      </w:r>
      <w:r>
        <w:rPr>
          <w:rFonts w:ascii="Times New Roman" w:hAnsi="Times New Roman" w:hint="eastAsia"/>
          <w:lang w:val="en-US" w:eastAsia="zh-CN"/>
        </w:rPr>
        <w:t xml:space="preserve"> for 2</w:t>
      </w:r>
      <w:r w:rsidRPr="00F1189C">
        <w:rPr>
          <w:rFonts w:ascii="Times New Roman" w:hAnsi="Times New Roman" w:hint="eastAsia"/>
          <w:vertAlign w:val="superscript"/>
          <w:lang w:val="en-US" w:eastAsia="zh-CN"/>
        </w:rPr>
        <w:t>nd</w:t>
      </w:r>
      <w:r>
        <w:rPr>
          <w:rFonts w:ascii="Times New Roman" w:hAnsi="Times New Roman" w:hint="eastAsia"/>
          <w:lang w:val="en-US" w:eastAsia="zh-CN"/>
        </w:rPr>
        <w:t xml:space="preserve"> sub use cases</w:t>
      </w:r>
    </w:p>
    <w:p w14:paraId="28B4BAEB" w14:textId="2E8737F6" w:rsidR="00F1189C" w:rsidRPr="000C05A6" w:rsidRDefault="00F221E4" w:rsidP="00970564">
      <w:pPr>
        <w:jc w:val="both"/>
        <w:rPr>
          <w:sz w:val="21"/>
          <w:szCs w:val="21"/>
          <w:lang w:val="en-US" w:eastAsia="zh-CN"/>
        </w:rPr>
      </w:pPr>
      <w:r w:rsidRPr="000C05A6">
        <w:rPr>
          <w:sz w:val="21"/>
          <w:szCs w:val="21"/>
          <w:lang w:eastAsia="zh-CN"/>
        </w:rPr>
        <w:t xml:space="preserve">During the last RAN meeting, </w:t>
      </w:r>
      <w:r w:rsidRPr="000C05A6">
        <w:rPr>
          <w:sz w:val="21"/>
          <w:szCs w:val="21"/>
          <w:lang w:val="en-US" w:eastAsia="zh-CN"/>
        </w:rPr>
        <w:t xml:space="preserve">Methodology for sub use cases was discussed and a conclusion was made, deciding that RAN1 will not discuss any proposals targeting second priority issues in Q4, 2024. </w:t>
      </w:r>
      <w:r w:rsidRPr="000C05A6">
        <w:rPr>
          <w:sz w:val="21"/>
          <w:szCs w:val="21"/>
          <w:lang w:eastAsia="zh-CN"/>
        </w:rPr>
        <w:t>The two sub use cases listed as the second priority are beneficial for improving the AI positioning function. At the same time, some progress in standardization work has been made in previous meetings. Therefore, they should also be supported. Considering the limited time units, only the necessary spec impacts for the second-priority sub-use cases should be discussed to reduce the workload.</w:t>
      </w:r>
    </w:p>
    <w:p w14:paraId="0B040F79" w14:textId="523898A5" w:rsidR="00F1189C" w:rsidRPr="00135B6B" w:rsidRDefault="00305731" w:rsidP="00970564">
      <w:pPr>
        <w:jc w:val="both"/>
        <w:rPr>
          <w:rFonts w:eastAsiaTheme="minorEastAsia"/>
          <w:b/>
          <w:bCs/>
          <w:sz w:val="21"/>
          <w:szCs w:val="21"/>
          <w:lang w:val="en-US" w:eastAsia="zh-CN"/>
        </w:rPr>
      </w:pPr>
      <w:r w:rsidRPr="008158C5">
        <w:rPr>
          <w:rFonts w:hint="eastAsia"/>
          <w:b/>
          <w:i/>
          <w:sz w:val="21"/>
          <w:szCs w:val="21"/>
          <w:u w:val="single"/>
        </w:rPr>
        <w:t>O</w:t>
      </w:r>
      <w:r w:rsidRPr="008158C5">
        <w:rPr>
          <w:b/>
          <w:i/>
          <w:sz w:val="21"/>
          <w:szCs w:val="21"/>
          <w:u w:val="single"/>
        </w:rPr>
        <w:t xml:space="preserve">bservation </w:t>
      </w:r>
      <w:r w:rsidRPr="008158C5">
        <w:rPr>
          <w:rFonts w:hint="eastAsia"/>
          <w:b/>
          <w:i/>
          <w:sz w:val="21"/>
          <w:szCs w:val="21"/>
          <w:u w:val="single"/>
          <w:lang w:eastAsia="zh-CN"/>
        </w:rPr>
        <w:t>1</w:t>
      </w:r>
      <w:r w:rsidR="00600D41">
        <w:rPr>
          <w:rFonts w:hint="eastAsia"/>
          <w:b/>
          <w:i/>
          <w:sz w:val="21"/>
          <w:szCs w:val="21"/>
          <w:u w:val="single"/>
          <w:lang w:eastAsia="zh-CN"/>
        </w:rPr>
        <w:t>3</w:t>
      </w:r>
      <w:r w:rsidRPr="008158C5">
        <w:rPr>
          <w:b/>
          <w:i/>
          <w:sz w:val="21"/>
          <w:szCs w:val="21"/>
          <w:u w:val="single"/>
        </w:rPr>
        <w:t>:</w:t>
      </w:r>
      <w:r w:rsidRPr="008158C5">
        <w:rPr>
          <w:rFonts w:hint="eastAsia"/>
          <w:b/>
          <w:i/>
          <w:sz w:val="21"/>
          <w:szCs w:val="21"/>
          <w:u w:val="single"/>
          <w:lang w:eastAsia="zh-CN"/>
        </w:rPr>
        <w:t xml:space="preserve"> </w:t>
      </w:r>
      <w:r w:rsidRPr="000C05A6">
        <w:rPr>
          <w:b/>
          <w:sz w:val="21"/>
          <w:szCs w:val="21"/>
        </w:rPr>
        <w:t>To reduce the workload, only the necessary spec impacts for the second-priority sub-use cases should be discussed</w:t>
      </w:r>
      <w:r w:rsidR="00600D41">
        <w:rPr>
          <w:rFonts w:hint="eastAsia"/>
          <w:b/>
          <w:sz w:val="21"/>
          <w:szCs w:val="21"/>
          <w:lang w:eastAsia="zh-CN"/>
        </w:rPr>
        <w:t>.</w:t>
      </w:r>
    </w:p>
    <w:p w14:paraId="0F42F10C" w14:textId="4C9E372F" w:rsidR="00F6139F" w:rsidRPr="000C05A6" w:rsidRDefault="00F6139F" w:rsidP="00970564">
      <w:pPr>
        <w:jc w:val="both"/>
        <w:rPr>
          <w:sz w:val="21"/>
          <w:szCs w:val="21"/>
          <w:lang w:eastAsia="zh-CN"/>
        </w:rPr>
      </w:pPr>
      <w:r w:rsidRPr="000C05A6">
        <w:rPr>
          <w:sz w:val="21"/>
          <w:szCs w:val="21"/>
          <w:lang w:eastAsia="zh-CN"/>
        </w:rPr>
        <w:t>For case 2a, the reporting information could be timing information, which is generated / modified by the AI/ML model. The reporting information could be either legacy or defining a new format. The LMF then use the positioning algorithm to obtain the final location result of the UE based on the reported timing information.</w:t>
      </w:r>
      <w:r w:rsidR="00A42E26" w:rsidRPr="000C05A6">
        <w:rPr>
          <w:sz w:val="21"/>
          <w:szCs w:val="21"/>
          <w:lang w:eastAsia="zh-CN"/>
        </w:rPr>
        <w:t xml:space="preserve"> If new reporting information is specified, the LMF may have to upgrade supporting a UE assisted AI positioning method.</w:t>
      </w:r>
      <w:r w:rsidR="00A42E26" w:rsidRPr="000C05A6">
        <w:rPr>
          <w:rFonts w:ascii="Segoe UI" w:hAnsi="Segoe UI" w:cs="Segoe UI"/>
          <w:sz w:val="21"/>
          <w:szCs w:val="21"/>
          <w:shd w:val="clear" w:color="auto" w:fill="FFFFFF"/>
        </w:rPr>
        <w:t xml:space="preserve"> </w:t>
      </w:r>
      <w:r w:rsidR="00A42E26" w:rsidRPr="000C05A6">
        <w:rPr>
          <w:sz w:val="21"/>
          <w:szCs w:val="21"/>
          <w:lang w:eastAsia="zh-CN"/>
        </w:rPr>
        <w:t xml:space="preserve">If the reported information is in legacy format, AI-assisted UE positioning may be achieved without additional modifications to the LMF, which is beneficial for the practical application of this function. Considering the potential specification impact and the flexibility of practical deployment, for Case 2a, the reported timing information should be based on the legacy reporting format. </w:t>
      </w:r>
    </w:p>
    <w:p w14:paraId="48E4BDCA" w14:textId="6044C723" w:rsidR="00A42E26" w:rsidRPr="000C05A6" w:rsidRDefault="00A42E26" w:rsidP="00970564">
      <w:pPr>
        <w:jc w:val="both"/>
        <w:rPr>
          <w:sz w:val="21"/>
          <w:szCs w:val="21"/>
          <w:lang w:eastAsia="zh-CN"/>
        </w:rPr>
      </w:pPr>
      <w:r w:rsidRPr="000C05A6">
        <w:rPr>
          <w:b/>
          <w:i/>
          <w:sz w:val="21"/>
          <w:szCs w:val="21"/>
          <w:u w:val="single"/>
        </w:rPr>
        <w:t>Proposal 1</w:t>
      </w:r>
      <w:r w:rsidR="00600D41">
        <w:rPr>
          <w:rFonts w:hint="eastAsia"/>
          <w:b/>
          <w:i/>
          <w:sz w:val="21"/>
          <w:szCs w:val="21"/>
          <w:u w:val="single"/>
          <w:lang w:eastAsia="zh-CN"/>
        </w:rPr>
        <w:t>8</w:t>
      </w:r>
      <w:r w:rsidRPr="000C05A6">
        <w:rPr>
          <w:b/>
          <w:i/>
          <w:sz w:val="21"/>
          <w:szCs w:val="21"/>
          <w:u w:val="single"/>
        </w:rPr>
        <w:t>:</w:t>
      </w:r>
      <w:r w:rsidRPr="000C05A6">
        <w:rPr>
          <w:b/>
          <w:sz w:val="21"/>
          <w:szCs w:val="21"/>
        </w:rPr>
        <w:t xml:space="preserve"> For AI/ML </w:t>
      </w:r>
      <w:r w:rsidRPr="000C05A6">
        <w:rPr>
          <w:b/>
          <w:sz w:val="21"/>
          <w:szCs w:val="21"/>
          <w:lang w:eastAsia="zh-CN"/>
        </w:rPr>
        <w:t>assisted</w:t>
      </w:r>
      <w:r w:rsidRPr="000C05A6">
        <w:rPr>
          <w:b/>
          <w:sz w:val="21"/>
          <w:szCs w:val="21"/>
        </w:rPr>
        <w:t xml:space="preserve"> positioning</w:t>
      </w:r>
      <w:r w:rsidRPr="000C05A6">
        <w:rPr>
          <w:b/>
          <w:sz w:val="21"/>
          <w:szCs w:val="21"/>
          <w:lang w:eastAsia="zh-CN"/>
        </w:rPr>
        <w:t xml:space="preserve"> case 2a</w:t>
      </w:r>
      <w:r w:rsidRPr="000C05A6">
        <w:rPr>
          <w:b/>
          <w:sz w:val="21"/>
          <w:szCs w:val="21"/>
        </w:rPr>
        <w:t>, the reported timing information should be based on the legacy reporting format.</w:t>
      </w:r>
    </w:p>
    <w:p w14:paraId="3CD72AC2" w14:textId="4D17CFD3" w:rsidR="00221038" w:rsidRPr="000C05A6" w:rsidRDefault="00221038" w:rsidP="00970564">
      <w:pPr>
        <w:jc w:val="both"/>
        <w:rPr>
          <w:sz w:val="21"/>
          <w:szCs w:val="21"/>
          <w:lang w:eastAsia="zh-CN"/>
        </w:rPr>
      </w:pPr>
      <w:r w:rsidRPr="000C05A6">
        <w:rPr>
          <w:sz w:val="21"/>
          <w:szCs w:val="21"/>
          <w:lang w:eastAsia="zh-CN"/>
        </w:rPr>
        <w:t xml:space="preserve">For case 2b, instead of time difference between two TRPs, </w:t>
      </w:r>
      <w:r w:rsidR="00DB7E7C" w:rsidRPr="000C05A6">
        <w:rPr>
          <w:sz w:val="21"/>
          <w:szCs w:val="21"/>
          <w:lang w:eastAsia="zh-CN"/>
        </w:rPr>
        <w:t xml:space="preserve">the absolute timing between the UE and the TRP may be compatible with the sample-based measurements, which is compatible with the input of the AI model. </w:t>
      </w:r>
      <w:r w:rsidR="00276E28" w:rsidRPr="000C05A6">
        <w:rPr>
          <w:sz w:val="21"/>
          <w:szCs w:val="21"/>
          <w:lang w:eastAsia="zh-CN"/>
        </w:rPr>
        <w:t>To define sample-based measurements based on downlink PRS measurements, a reference time for determining the measurement starting point is needed. Similar with the uplink, which the reference time is defined as the T0 + T_SRS, a reference time like T0+T_PRS could be considered as a starting point</w:t>
      </w:r>
      <w:r w:rsidR="00973A02" w:rsidRPr="000C05A6">
        <w:rPr>
          <w:sz w:val="21"/>
          <w:szCs w:val="21"/>
          <w:lang w:eastAsia="zh-CN"/>
        </w:rPr>
        <w:t>. The propagation delay from different gNB to the UE is different, and the UE is usually synchronized with the gNB it is in connected state with. To ensure that the PRS from different gNB can successfully and completely fall within the detection window of the UE, the starting point of the window needs more discussion.</w:t>
      </w:r>
    </w:p>
    <w:p w14:paraId="2C5B34D3" w14:textId="4BFAC6D6" w:rsidR="00973A02" w:rsidRPr="00DE51CE" w:rsidRDefault="00973A02" w:rsidP="00970564">
      <w:pPr>
        <w:jc w:val="both"/>
        <w:rPr>
          <w:sz w:val="21"/>
          <w:szCs w:val="21"/>
          <w:lang w:eastAsia="zh-CN"/>
        </w:rPr>
      </w:pPr>
      <w:r w:rsidRPr="000C05A6">
        <w:rPr>
          <w:b/>
          <w:i/>
          <w:sz w:val="21"/>
          <w:szCs w:val="21"/>
          <w:u w:val="single"/>
        </w:rPr>
        <w:t>Proposal 1</w:t>
      </w:r>
      <w:r w:rsidR="00600D41">
        <w:rPr>
          <w:rFonts w:hint="eastAsia"/>
          <w:b/>
          <w:i/>
          <w:sz w:val="21"/>
          <w:szCs w:val="21"/>
          <w:u w:val="single"/>
          <w:lang w:eastAsia="zh-CN"/>
        </w:rPr>
        <w:t>9</w:t>
      </w:r>
      <w:r w:rsidRPr="000C05A6">
        <w:rPr>
          <w:b/>
          <w:i/>
          <w:sz w:val="21"/>
          <w:szCs w:val="21"/>
          <w:u w:val="single"/>
        </w:rPr>
        <w:t>:</w:t>
      </w:r>
      <w:r w:rsidRPr="000C05A6">
        <w:rPr>
          <w:b/>
          <w:sz w:val="21"/>
          <w:szCs w:val="21"/>
        </w:rPr>
        <w:t xml:space="preserve"> For AI/ML </w:t>
      </w:r>
      <w:r w:rsidRPr="000C05A6">
        <w:rPr>
          <w:b/>
          <w:sz w:val="21"/>
          <w:szCs w:val="21"/>
          <w:lang w:eastAsia="zh-CN"/>
        </w:rPr>
        <w:t>based</w:t>
      </w:r>
      <w:r w:rsidRPr="000C05A6">
        <w:rPr>
          <w:b/>
          <w:sz w:val="21"/>
          <w:szCs w:val="21"/>
        </w:rPr>
        <w:t xml:space="preserve"> positioning</w:t>
      </w:r>
      <w:r w:rsidRPr="000C05A6">
        <w:rPr>
          <w:b/>
          <w:sz w:val="21"/>
          <w:szCs w:val="21"/>
          <w:lang w:eastAsia="zh-CN"/>
        </w:rPr>
        <w:t xml:space="preserve"> case 2b, </w:t>
      </w:r>
      <w:r w:rsidR="00315AF8" w:rsidRPr="000C05A6">
        <w:rPr>
          <w:b/>
          <w:sz w:val="21"/>
          <w:szCs w:val="21"/>
          <w:lang w:eastAsia="zh-CN"/>
        </w:rPr>
        <w:t>a reference time for determining the measurement starting point is needed.</w:t>
      </w:r>
    </w:p>
    <w:p w14:paraId="4DD272D4" w14:textId="28E81901" w:rsidR="00DE51CE" w:rsidRDefault="00DE51CE" w:rsidP="00970564">
      <w:pPr>
        <w:jc w:val="both"/>
        <w:rPr>
          <w:b/>
          <w:sz w:val="21"/>
          <w:szCs w:val="21"/>
          <w:lang w:eastAsia="zh-CN"/>
        </w:rPr>
      </w:pPr>
      <w:r w:rsidRPr="000C05A6">
        <w:rPr>
          <w:b/>
          <w:i/>
          <w:sz w:val="21"/>
          <w:szCs w:val="21"/>
          <w:u w:val="single"/>
        </w:rPr>
        <w:t xml:space="preserve">Proposal </w:t>
      </w:r>
      <w:r w:rsidR="00600D41">
        <w:rPr>
          <w:rFonts w:hint="eastAsia"/>
          <w:b/>
          <w:i/>
          <w:sz w:val="21"/>
          <w:szCs w:val="21"/>
          <w:u w:val="single"/>
          <w:lang w:eastAsia="zh-CN"/>
        </w:rPr>
        <w:t>20</w:t>
      </w:r>
      <w:r w:rsidRPr="000C05A6">
        <w:rPr>
          <w:b/>
          <w:i/>
          <w:sz w:val="21"/>
          <w:szCs w:val="21"/>
          <w:u w:val="single"/>
        </w:rPr>
        <w:t>:</w:t>
      </w:r>
      <w:r w:rsidRPr="000C05A6">
        <w:rPr>
          <w:b/>
          <w:sz w:val="21"/>
          <w:szCs w:val="21"/>
        </w:rPr>
        <w:t xml:space="preserve"> For AI/ML </w:t>
      </w:r>
      <w:r w:rsidRPr="000C05A6">
        <w:rPr>
          <w:b/>
          <w:sz w:val="21"/>
          <w:szCs w:val="21"/>
          <w:lang w:eastAsia="zh-CN"/>
        </w:rPr>
        <w:t>based</w:t>
      </w:r>
      <w:r w:rsidRPr="000C05A6">
        <w:rPr>
          <w:b/>
          <w:sz w:val="21"/>
          <w:szCs w:val="21"/>
        </w:rPr>
        <w:t xml:space="preserve"> positioning</w:t>
      </w:r>
      <w:r w:rsidRPr="000C05A6">
        <w:rPr>
          <w:b/>
          <w:sz w:val="21"/>
          <w:szCs w:val="21"/>
          <w:lang w:eastAsia="zh-CN"/>
        </w:rPr>
        <w:t xml:space="preserve"> case 2b,</w:t>
      </w:r>
      <w:r>
        <w:rPr>
          <w:rFonts w:hint="eastAsia"/>
          <w:b/>
          <w:sz w:val="21"/>
          <w:szCs w:val="21"/>
          <w:lang w:eastAsia="zh-CN"/>
        </w:rPr>
        <w:t xml:space="preserve"> </w:t>
      </w:r>
      <w:r>
        <w:rPr>
          <w:b/>
          <w:sz w:val="21"/>
          <w:szCs w:val="21"/>
          <w:lang w:eastAsia="zh-CN"/>
        </w:rPr>
        <w:t>definition</w:t>
      </w:r>
      <w:r>
        <w:rPr>
          <w:rFonts w:hint="eastAsia"/>
          <w:b/>
          <w:sz w:val="21"/>
          <w:szCs w:val="21"/>
          <w:lang w:eastAsia="zh-CN"/>
        </w:rPr>
        <w:t xml:space="preserve"> of sample-based measurement reporting for case 3b could be used as a starting point.</w:t>
      </w:r>
    </w:p>
    <w:p w14:paraId="22EBAB45" w14:textId="77777777" w:rsidR="00F50016" w:rsidRPr="00973A02" w:rsidRDefault="00F50016" w:rsidP="00970564">
      <w:pPr>
        <w:jc w:val="both"/>
        <w:rPr>
          <w:lang w:eastAsia="zh-CN"/>
        </w:rPr>
      </w:pPr>
    </w:p>
    <w:p w14:paraId="4DBA9A8D"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Conclusions</w:t>
      </w:r>
    </w:p>
    <w:p w14:paraId="7980FB8C" w14:textId="4EF21B44" w:rsidR="00133AE0" w:rsidRPr="000C05A6" w:rsidRDefault="00757E66">
      <w:pPr>
        <w:pStyle w:val="aff3"/>
        <w:ind w:leftChars="0" w:left="0" w:firstLine="0"/>
        <w:jc w:val="both"/>
        <w:rPr>
          <w:rFonts w:ascii="Times New Roman" w:eastAsiaTheme="minorEastAsia" w:hAnsi="Times New Roman"/>
          <w:bCs/>
          <w:sz w:val="21"/>
          <w:szCs w:val="21"/>
          <w:lang w:eastAsia="zh-CN"/>
        </w:rPr>
      </w:pPr>
      <w:r w:rsidRPr="000C05A6">
        <w:rPr>
          <w:rFonts w:ascii="Times New Roman" w:eastAsiaTheme="minorEastAsia" w:hAnsi="Times New Roman"/>
          <w:bCs/>
          <w:sz w:val="21"/>
          <w:szCs w:val="21"/>
          <w:lang w:eastAsia="zh-CN"/>
        </w:rPr>
        <w:t xml:space="preserve">In this contribution, </w:t>
      </w:r>
      <w:r w:rsidR="00851D6E" w:rsidRPr="000C05A6">
        <w:rPr>
          <w:rFonts w:ascii="Times New Roman" w:eastAsiaTheme="minorEastAsia" w:hAnsi="Times New Roman"/>
          <w:bCs/>
          <w:sz w:val="21"/>
          <w:szCs w:val="21"/>
          <w:lang w:eastAsia="zh-CN"/>
        </w:rPr>
        <w:t xml:space="preserve">we discussed </w:t>
      </w:r>
      <w:r w:rsidR="00AB6B16" w:rsidRPr="000C05A6">
        <w:rPr>
          <w:rFonts w:ascii="Times New Roman" w:eastAsiaTheme="minorEastAsia" w:hAnsi="Times New Roman"/>
          <w:bCs/>
          <w:sz w:val="21"/>
          <w:szCs w:val="21"/>
          <w:lang w:eastAsia="zh-CN"/>
        </w:rPr>
        <w:t>potential spec impact for AI/ML positioning enhancement</w:t>
      </w:r>
      <w:r w:rsidR="00851D6E" w:rsidRPr="000C05A6">
        <w:rPr>
          <w:rFonts w:ascii="Times New Roman" w:eastAsiaTheme="minorEastAsia" w:hAnsi="Times New Roman"/>
          <w:bCs/>
          <w:sz w:val="21"/>
          <w:szCs w:val="21"/>
          <w:lang w:eastAsia="zh-CN"/>
        </w:rPr>
        <w:t>, and the following proposals are made.</w:t>
      </w:r>
    </w:p>
    <w:p w14:paraId="79BF867F" w14:textId="77777777" w:rsidR="00DE51CE" w:rsidRPr="00D377BB" w:rsidRDefault="00DE51CE" w:rsidP="00DE51CE">
      <w:pPr>
        <w:jc w:val="both"/>
        <w:rPr>
          <w:b/>
          <w:sz w:val="21"/>
          <w:szCs w:val="21"/>
          <w:lang w:eastAsia="zh-CN"/>
        </w:rPr>
      </w:pPr>
      <w:r w:rsidRPr="00D377BB">
        <w:rPr>
          <w:rFonts w:hint="eastAsia"/>
          <w:b/>
          <w:i/>
          <w:sz w:val="21"/>
          <w:szCs w:val="21"/>
          <w:u w:val="single"/>
          <w:lang w:eastAsia="zh-CN"/>
        </w:rPr>
        <w:t>Observation</w:t>
      </w:r>
      <w:r w:rsidRPr="00D377BB">
        <w:rPr>
          <w:b/>
          <w:i/>
          <w:sz w:val="21"/>
          <w:szCs w:val="21"/>
          <w:u w:val="single"/>
        </w:rPr>
        <w:t xml:space="preserve"> 1:</w:t>
      </w:r>
      <w:r w:rsidRPr="00D377BB">
        <w:rPr>
          <w:b/>
          <w:sz w:val="21"/>
          <w:szCs w:val="21"/>
        </w:rPr>
        <w:t xml:space="preserve"> </w:t>
      </w:r>
      <w:r w:rsidRPr="00D377BB">
        <w:rPr>
          <w:b/>
          <w:sz w:val="21"/>
          <w:szCs w:val="21"/>
          <w:lang w:eastAsia="zh-CN"/>
        </w:rPr>
        <w:t>T</w:t>
      </w:r>
      <w:r w:rsidRPr="00D377BB">
        <w:rPr>
          <w:rFonts w:hint="eastAsia"/>
          <w:b/>
          <w:sz w:val="21"/>
          <w:szCs w:val="21"/>
          <w:lang w:eastAsia="zh-CN"/>
        </w:rPr>
        <w:t xml:space="preserve">here is no need to carry out duplicated </w:t>
      </w:r>
      <w:r w:rsidRPr="00D377BB">
        <w:rPr>
          <w:b/>
          <w:sz w:val="21"/>
          <w:szCs w:val="21"/>
          <w:lang w:eastAsia="zh-CN"/>
        </w:rPr>
        <w:t>discussion</w:t>
      </w:r>
      <w:r w:rsidRPr="00D377BB">
        <w:rPr>
          <w:rFonts w:hint="eastAsia"/>
          <w:b/>
          <w:sz w:val="21"/>
          <w:szCs w:val="21"/>
          <w:lang w:eastAsia="zh-CN"/>
        </w:rPr>
        <w:t xml:space="preserve">s for the cases which may share the same or similar enhancements. </w:t>
      </w:r>
    </w:p>
    <w:p w14:paraId="023FE30D" w14:textId="77777777" w:rsidR="00DE51CE" w:rsidRDefault="00DE51CE" w:rsidP="00DE51CE">
      <w:pPr>
        <w:spacing w:beforeLines="50" w:afterLines="50" w:after="120"/>
        <w:jc w:val="both"/>
        <w:rPr>
          <w:b/>
          <w:sz w:val="21"/>
          <w:szCs w:val="21"/>
          <w:lang w:eastAsia="zh-CN"/>
        </w:rPr>
      </w:pPr>
      <w:r w:rsidRPr="00D377BB">
        <w:rPr>
          <w:rFonts w:hint="eastAsia"/>
          <w:b/>
          <w:i/>
          <w:sz w:val="21"/>
          <w:szCs w:val="21"/>
          <w:u w:val="single"/>
          <w:lang w:eastAsia="zh-CN"/>
        </w:rPr>
        <w:t>Observation</w:t>
      </w:r>
      <w:r w:rsidRPr="00D377BB">
        <w:rPr>
          <w:b/>
          <w:i/>
          <w:sz w:val="21"/>
          <w:szCs w:val="21"/>
          <w:u w:val="single"/>
        </w:rPr>
        <w:t xml:space="preserve"> </w:t>
      </w:r>
      <w:r>
        <w:rPr>
          <w:rFonts w:hint="eastAsia"/>
          <w:b/>
          <w:i/>
          <w:sz w:val="21"/>
          <w:szCs w:val="21"/>
          <w:u w:val="single"/>
          <w:lang w:eastAsia="zh-CN"/>
        </w:rPr>
        <w:t>2</w:t>
      </w:r>
      <w:r w:rsidRPr="00D377BB">
        <w:rPr>
          <w:b/>
          <w:i/>
          <w:sz w:val="21"/>
          <w:szCs w:val="21"/>
          <w:u w:val="single"/>
        </w:rPr>
        <w:t>:</w:t>
      </w:r>
      <w:r w:rsidRPr="00D377BB">
        <w:rPr>
          <w:b/>
          <w:sz w:val="21"/>
          <w:szCs w:val="21"/>
        </w:rPr>
        <w:t xml:space="preserve"> </w:t>
      </w:r>
      <w:r>
        <w:rPr>
          <w:rFonts w:hint="eastAsia"/>
          <w:b/>
          <w:sz w:val="21"/>
          <w:szCs w:val="21"/>
          <w:lang w:eastAsia="zh-CN"/>
        </w:rPr>
        <w:t>W</w:t>
      </w:r>
      <w:r w:rsidRPr="007827AE">
        <w:rPr>
          <w:b/>
          <w:sz w:val="21"/>
          <w:szCs w:val="21"/>
          <w:lang w:eastAsia="zh-CN"/>
        </w:rPr>
        <w:t xml:space="preserve">hether the true reporting value should observe one of the </w:t>
      </w:r>
      <w:proofErr w:type="gramStart"/>
      <w:r w:rsidRPr="007827AE">
        <w:rPr>
          <w:b/>
          <w:sz w:val="21"/>
          <w:szCs w:val="21"/>
          <w:lang w:eastAsia="zh-CN"/>
        </w:rPr>
        <w:t>candidate</w:t>
      </w:r>
      <w:proofErr w:type="gramEnd"/>
      <w:r w:rsidRPr="007827AE">
        <w:rPr>
          <w:b/>
          <w:sz w:val="21"/>
          <w:szCs w:val="21"/>
          <w:lang w:eastAsia="zh-CN"/>
        </w:rPr>
        <w:t xml:space="preserve"> values, or could be any value in between the min and max candidate values</w:t>
      </w:r>
      <w:r>
        <w:rPr>
          <w:rFonts w:hint="eastAsia"/>
          <w:b/>
          <w:sz w:val="21"/>
          <w:szCs w:val="21"/>
          <w:lang w:eastAsia="zh-CN"/>
        </w:rPr>
        <w:t xml:space="preserve"> </w:t>
      </w:r>
      <w:r w:rsidRPr="007827AE">
        <w:rPr>
          <w:b/>
          <w:sz w:val="21"/>
          <w:szCs w:val="21"/>
          <w:lang w:eastAsia="zh-CN"/>
        </w:rPr>
        <w:t>need</w:t>
      </w:r>
      <w:r>
        <w:rPr>
          <w:rFonts w:hint="eastAsia"/>
          <w:b/>
          <w:sz w:val="21"/>
          <w:szCs w:val="21"/>
          <w:lang w:eastAsia="zh-CN"/>
        </w:rPr>
        <w:t>s</w:t>
      </w:r>
      <w:r w:rsidRPr="007827AE">
        <w:rPr>
          <w:b/>
          <w:sz w:val="21"/>
          <w:szCs w:val="21"/>
          <w:lang w:eastAsia="zh-CN"/>
        </w:rPr>
        <w:t xml:space="preserve"> to be clarified</w:t>
      </w:r>
      <w:r>
        <w:rPr>
          <w:rFonts w:hint="eastAsia"/>
          <w:b/>
          <w:sz w:val="21"/>
          <w:szCs w:val="21"/>
          <w:lang w:eastAsia="zh-CN"/>
        </w:rPr>
        <w:t>.</w:t>
      </w:r>
    </w:p>
    <w:p w14:paraId="52423829" w14:textId="77777777" w:rsidR="00600D41" w:rsidRDefault="00600D41" w:rsidP="00600D41">
      <w:pPr>
        <w:spacing w:beforeLines="50" w:afterLines="50" w:after="120"/>
        <w:jc w:val="both"/>
        <w:rPr>
          <w:b/>
          <w:i/>
          <w:sz w:val="21"/>
          <w:szCs w:val="21"/>
          <w:u w:val="single"/>
          <w:lang w:eastAsia="zh-CN"/>
        </w:rPr>
      </w:pPr>
      <w:r w:rsidRPr="00D377BB">
        <w:rPr>
          <w:rFonts w:hint="eastAsia"/>
          <w:b/>
          <w:i/>
          <w:sz w:val="21"/>
          <w:szCs w:val="21"/>
          <w:u w:val="single"/>
          <w:lang w:eastAsia="zh-CN"/>
        </w:rPr>
        <w:t>Observation</w:t>
      </w:r>
      <w:r w:rsidRPr="00D377BB">
        <w:rPr>
          <w:b/>
          <w:i/>
          <w:sz w:val="21"/>
          <w:szCs w:val="21"/>
          <w:u w:val="single"/>
        </w:rPr>
        <w:t xml:space="preserve"> </w:t>
      </w:r>
      <w:r>
        <w:rPr>
          <w:rFonts w:hint="eastAsia"/>
          <w:b/>
          <w:i/>
          <w:sz w:val="21"/>
          <w:szCs w:val="21"/>
          <w:u w:val="single"/>
          <w:lang w:eastAsia="zh-CN"/>
        </w:rPr>
        <w:t>3</w:t>
      </w:r>
      <w:r w:rsidRPr="00D377BB">
        <w:rPr>
          <w:b/>
          <w:i/>
          <w:sz w:val="21"/>
          <w:szCs w:val="21"/>
          <w:u w:val="single"/>
        </w:rPr>
        <w:t>:</w:t>
      </w:r>
      <w:r w:rsidRPr="00DE50E8">
        <w:rPr>
          <w:rFonts w:hint="eastAsia"/>
          <w:b/>
          <w:iCs/>
          <w:sz w:val="21"/>
          <w:szCs w:val="21"/>
          <w:lang w:eastAsia="zh-CN"/>
        </w:rPr>
        <w:t xml:space="preserve"> The </w:t>
      </w:r>
      <w:r>
        <w:rPr>
          <w:rFonts w:hint="eastAsia"/>
          <w:b/>
          <w:iCs/>
          <w:sz w:val="21"/>
          <w:szCs w:val="21"/>
          <w:lang w:eastAsia="zh-CN"/>
        </w:rPr>
        <w:t xml:space="preserve">first detected path may be reported in </w:t>
      </w:r>
      <w:proofErr w:type="spellStart"/>
      <w:r w:rsidRPr="00DE50E8">
        <w:rPr>
          <w:b/>
          <w:iCs/>
          <w:sz w:val="21"/>
          <w:szCs w:val="21"/>
          <w:lang w:eastAsia="zh-CN"/>
        </w:rPr>
        <w:t>Nt</w:t>
      </w:r>
      <w:proofErr w:type="spellEnd"/>
      <w:r w:rsidRPr="00DE50E8">
        <w:rPr>
          <w:b/>
          <w:iCs/>
          <w:sz w:val="21"/>
          <w:szCs w:val="21"/>
          <w:lang w:eastAsia="zh-CN"/>
        </w:rPr>
        <w:t>'</w:t>
      </w:r>
      <w:r>
        <w:rPr>
          <w:rFonts w:hint="eastAsia"/>
          <w:b/>
          <w:iCs/>
          <w:sz w:val="21"/>
          <w:szCs w:val="21"/>
          <w:lang w:eastAsia="zh-CN"/>
        </w:rPr>
        <w:t>, if its power is high.</w:t>
      </w:r>
    </w:p>
    <w:p w14:paraId="35ACBCFC" w14:textId="77777777" w:rsidR="00600D41" w:rsidRPr="000C05A6" w:rsidRDefault="00600D41" w:rsidP="00600D41">
      <w:pPr>
        <w:spacing w:beforeLines="50" w:afterLines="50" w:after="120"/>
        <w:jc w:val="both"/>
        <w:rPr>
          <w:rFonts w:cs="等线"/>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4</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Pr="008158C5">
        <w:rPr>
          <w:rFonts w:hint="eastAsia"/>
          <w:b/>
          <w:sz w:val="21"/>
          <w:szCs w:val="21"/>
          <w:lang w:eastAsia="zh-CN"/>
        </w:rPr>
        <w:t>positioning</w:t>
      </w:r>
      <w:r w:rsidRPr="008158C5">
        <w:rPr>
          <w:b/>
          <w:sz w:val="21"/>
          <w:szCs w:val="21"/>
        </w:rPr>
        <w:t>,</w:t>
      </w:r>
      <w:r w:rsidRPr="008158C5">
        <w:rPr>
          <w:rFonts w:hint="eastAsia"/>
          <w:b/>
          <w:sz w:val="21"/>
          <w:szCs w:val="21"/>
          <w:lang w:eastAsia="zh-CN"/>
        </w:rPr>
        <w:t xml:space="preserve"> </w:t>
      </w:r>
      <w:r w:rsidRPr="008158C5">
        <w:rPr>
          <w:b/>
          <w:sz w:val="21"/>
          <w:szCs w:val="21"/>
          <w:lang w:eastAsia="zh-CN"/>
        </w:rPr>
        <w:t xml:space="preserve">If LMF have information about the reference time used for training data and the measurement for inference, it can do some preprocessing </w:t>
      </w:r>
      <w:r w:rsidRPr="008158C5">
        <w:rPr>
          <w:rFonts w:hint="eastAsia"/>
          <w:b/>
          <w:sz w:val="21"/>
          <w:szCs w:val="21"/>
          <w:lang w:eastAsia="zh-CN"/>
        </w:rPr>
        <w:t xml:space="preserve">based on the </w:t>
      </w:r>
      <w:r w:rsidRPr="008158C5">
        <w:rPr>
          <w:b/>
          <w:sz w:val="21"/>
          <w:szCs w:val="21"/>
          <w:lang w:eastAsia="zh-CN"/>
        </w:rPr>
        <w:t>implementation</w:t>
      </w:r>
      <w:r w:rsidRPr="008158C5">
        <w:rPr>
          <w:rFonts w:hint="eastAsia"/>
          <w:b/>
          <w:sz w:val="21"/>
          <w:szCs w:val="21"/>
          <w:lang w:eastAsia="zh-CN"/>
        </w:rPr>
        <w:t xml:space="preserve"> </w:t>
      </w:r>
      <w:r w:rsidRPr="008158C5">
        <w:rPr>
          <w:b/>
          <w:sz w:val="21"/>
          <w:szCs w:val="21"/>
          <w:lang w:eastAsia="zh-CN"/>
        </w:rPr>
        <w:t>to make the reference time aligned.</w:t>
      </w:r>
    </w:p>
    <w:p w14:paraId="501D3542" w14:textId="77777777" w:rsidR="00600D41" w:rsidRPr="008158C5" w:rsidRDefault="00600D41" w:rsidP="00600D41">
      <w:pPr>
        <w:spacing w:beforeLines="50" w:afterLines="50" w:after="120"/>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5</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 xml:space="preserve">For AI/ML </w:t>
      </w:r>
      <w:r w:rsidRPr="008158C5">
        <w:rPr>
          <w:rFonts w:hint="eastAsia"/>
          <w:b/>
          <w:sz w:val="21"/>
          <w:szCs w:val="21"/>
          <w:lang w:eastAsia="zh-CN"/>
        </w:rPr>
        <w:t xml:space="preserve">model </w:t>
      </w:r>
      <w:r w:rsidRPr="008158C5">
        <w:rPr>
          <w:b/>
          <w:sz w:val="21"/>
          <w:szCs w:val="21"/>
        </w:rPr>
        <w:t xml:space="preserve">training, data collection </w:t>
      </w:r>
      <w:r w:rsidRPr="008158C5">
        <w:rPr>
          <w:rFonts w:hint="eastAsia"/>
          <w:b/>
          <w:sz w:val="21"/>
          <w:szCs w:val="21"/>
          <w:lang w:eastAsia="zh-CN"/>
        </w:rPr>
        <w:t xml:space="preserve">can be performed offline with marginal </w:t>
      </w:r>
      <w:r w:rsidRPr="008158C5">
        <w:rPr>
          <w:b/>
          <w:sz w:val="21"/>
          <w:szCs w:val="21"/>
          <w:lang w:eastAsia="zh-CN"/>
        </w:rPr>
        <w:t>specification</w:t>
      </w:r>
      <w:r w:rsidRPr="008158C5">
        <w:rPr>
          <w:rFonts w:hint="eastAsia"/>
          <w:b/>
          <w:sz w:val="21"/>
          <w:szCs w:val="21"/>
          <w:lang w:eastAsia="zh-CN"/>
        </w:rPr>
        <w:t xml:space="preserve"> impact.</w:t>
      </w:r>
    </w:p>
    <w:p w14:paraId="7E32A98C" w14:textId="77777777" w:rsidR="00600D41" w:rsidRPr="008158C5" w:rsidRDefault="00600D41" w:rsidP="00600D41">
      <w:pPr>
        <w:spacing w:beforeLines="50" w:afterLines="50" w:after="120"/>
        <w:jc w:val="both"/>
        <w:rPr>
          <w:sz w:val="21"/>
          <w:szCs w:val="21"/>
          <w:lang w:eastAsia="zh-CN"/>
        </w:rPr>
      </w:pPr>
      <w:r w:rsidRPr="008158C5">
        <w:rPr>
          <w:rFonts w:hint="eastAsia"/>
          <w:b/>
          <w:i/>
          <w:sz w:val="21"/>
          <w:szCs w:val="21"/>
          <w:u w:val="single"/>
        </w:rPr>
        <w:lastRenderedPageBreak/>
        <w:t>O</w:t>
      </w:r>
      <w:r w:rsidRPr="008158C5">
        <w:rPr>
          <w:b/>
          <w:i/>
          <w:sz w:val="21"/>
          <w:szCs w:val="21"/>
          <w:u w:val="single"/>
        </w:rPr>
        <w:t xml:space="preserve">bservation </w:t>
      </w:r>
      <w:r>
        <w:rPr>
          <w:rFonts w:hint="eastAsia"/>
          <w:b/>
          <w:i/>
          <w:sz w:val="21"/>
          <w:szCs w:val="21"/>
          <w:u w:val="single"/>
          <w:lang w:eastAsia="zh-CN"/>
        </w:rPr>
        <w:t>6</w:t>
      </w:r>
      <w:r w:rsidRPr="008158C5">
        <w:rPr>
          <w:b/>
          <w:i/>
          <w:sz w:val="21"/>
          <w:szCs w:val="21"/>
          <w:u w:val="single"/>
        </w:rPr>
        <w:t>:</w:t>
      </w:r>
      <w:r w:rsidRPr="007B4D0B">
        <w:rPr>
          <w:rFonts w:hint="eastAsia"/>
          <w:b/>
          <w:iCs/>
          <w:sz w:val="21"/>
          <w:szCs w:val="21"/>
          <w:lang w:eastAsia="zh-CN"/>
        </w:rPr>
        <w:t xml:space="preserve"> </w:t>
      </w:r>
      <w:r w:rsidRPr="007B4D0B">
        <w:rPr>
          <w:b/>
          <w:iCs/>
          <w:sz w:val="21"/>
          <w:szCs w:val="21"/>
          <w:lang w:eastAsia="zh-CN"/>
        </w:rPr>
        <w:t xml:space="preserve">Although the existing IE may can be reused, the implication may be different for </w:t>
      </w:r>
      <w:r w:rsidRPr="007B4D0B">
        <w:rPr>
          <w:rFonts w:hint="eastAsia"/>
          <w:b/>
          <w:iCs/>
          <w:sz w:val="21"/>
          <w:szCs w:val="21"/>
          <w:lang w:eastAsia="zh-CN"/>
        </w:rPr>
        <w:t>sample-based measurement.</w:t>
      </w:r>
    </w:p>
    <w:p w14:paraId="6E308F17" w14:textId="77777777" w:rsidR="00600D41" w:rsidRPr="008158C5" w:rsidRDefault="00600D41" w:rsidP="00600D41">
      <w:pPr>
        <w:spacing w:beforeLines="50" w:afterLines="50" w:after="120"/>
        <w:jc w:val="both"/>
        <w:rPr>
          <w:rFonts w:eastAsia="MS Mincho"/>
          <w:b/>
          <w:sz w:val="21"/>
          <w:szCs w:val="21"/>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7</w:t>
      </w:r>
      <w:r w:rsidRPr="008158C5">
        <w:rPr>
          <w:b/>
          <w:i/>
          <w:sz w:val="21"/>
          <w:szCs w:val="21"/>
          <w:u w:val="single"/>
        </w:rPr>
        <w:t>:</w:t>
      </w:r>
      <w:r w:rsidRPr="008158C5">
        <w:rPr>
          <w:rFonts w:eastAsiaTheme="minorEastAsia"/>
          <w:sz w:val="21"/>
          <w:szCs w:val="21"/>
          <w:lang w:eastAsia="zh-CN"/>
        </w:rPr>
        <w:t xml:space="preserve"> </w:t>
      </w:r>
      <w:r w:rsidRPr="008158C5">
        <w:rPr>
          <w:b/>
          <w:sz w:val="21"/>
          <w:szCs w:val="21"/>
        </w:rPr>
        <w:t>For performance monitoring without ground-truth label, specify detail method for monitoring metric may be difficult.</w:t>
      </w:r>
    </w:p>
    <w:p w14:paraId="3F3ABDBC" w14:textId="77777777" w:rsidR="00600D41" w:rsidRPr="000C05A6" w:rsidRDefault="00600D41" w:rsidP="00600D41">
      <w:pPr>
        <w:jc w:val="both"/>
        <w:rPr>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8</w:t>
      </w:r>
      <w:r w:rsidRPr="008158C5">
        <w:rPr>
          <w:b/>
          <w:i/>
          <w:sz w:val="21"/>
          <w:szCs w:val="21"/>
          <w:u w:val="single"/>
        </w:rPr>
        <w:t>:</w:t>
      </w:r>
      <w:r w:rsidRPr="008158C5">
        <w:rPr>
          <w:rFonts w:eastAsiaTheme="minorEastAsia"/>
          <w:sz w:val="21"/>
          <w:szCs w:val="21"/>
          <w:lang w:eastAsia="zh-CN"/>
        </w:rPr>
        <w:t xml:space="preserve"> </w:t>
      </w:r>
      <w:r w:rsidRPr="000C05A6">
        <w:rPr>
          <w:b/>
          <w:sz w:val="21"/>
          <w:szCs w:val="21"/>
        </w:rPr>
        <w:t>For AI/ML based positioning,</w:t>
      </w:r>
      <w:r w:rsidRPr="000C05A6">
        <w:rPr>
          <w:b/>
          <w:sz w:val="21"/>
          <w:szCs w:val="21"/>
          <w:lang w:eastAsia="zh-CN"/>
        </w:rPr>
        <w:t xml:space="preserve"> the granularity of validity area needs further discuss.</w:t>
      </w:r>
    </w:p>
    <w:p w14:paraId="0483186C" w14:textId="77777777" w:rsidR="00600D41" w:rsidRPr="000C05A6" w:rsidRDefault="00600D41" w:rsidP="00600D41">
      <w:pPr>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9</w:t>
      </w:r>
      <w:r w:rsidRPr="008158C5">
        <w:rPr>
          <w:b/>
          <w:i/>
          <w:sz w:val="21"/>
          <w:szCs w:val="21"/>
          <w:u w:val="single"/>
        </w:rPr>
        <w:t>:</w:t>
      </w:r>
      <w:r w:rsidRPr="008158C5">
        <w:rPr>
          <w:rFonts w:eastAsiaTheme="minorEastAsia"/>
          <w:sz w:val="21"/>
          <w:szCs w:val="21"/>
          <w:lang w:eastAsia="zh-CN"/>
        </w:rPr>
        <w:t xml:space="preserve"> </w:t>
      </w:r>
      <w:r w:rsidRPr="000C05A6">
        <w:rPr>
          <w:b/>
          <w:sz w:val="21"/>
          <w:szCs w:val="21"/>
        </w:rPr>
        <w:t>For AI/ML based positioning</w:t>
      </w:r>
      <w:r w:rsidRPr="000C05A6">
        <w:rPr>
          <w:b/>
          <w:sz w:val="21"/>
          <w:szCs w:val="21"/>
          <w:lang w:eastAsia="zh-CN"/>
        </w:rPr>
        <w:t xml:space="preserve"> case 1</w:t>
      </w:r>
      <w:r w:rsidRPr="000C05A6">
        <w:rPr>
          <w:b/>
          <w:sz w:val="21"/>
          <w:szCs w:val="21"/>
        </w:rPr>
        <w:t>,</w:t>
      </w:r>
      <w:r w:rsidRPr="000C05A6">
        <w:rPr>
          <w:b/>
          <w:sz w:val="21"/>
          <w:szCs w:val="21"/>
          <w:lang w:eastAsia="zh-CN"/>
        </w:rPr>
        <w:t xml:space="preserve"> the target UE side can perform monitoring metric calculation.</w:t>
      </w:r>
    </w:p>
    <w:p w14:paraId="344CA19B" w14:textId="77777777" w:rsidR="00600D41" w:rsidRPr="000C05A6" w:rsidRDefault="00600D41" w:rsidP="00600D41">
      <w:pPr>
        <w:jc w:val="both"/>
        <w:rPr>
          <w:b/>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10</w:t>
      </w:r>
      <w:r w:rsidRPr="008158C5">
        <w:rPr>
          <w:b/>
          <w:i/>
          <w:sz w:val="21"/>
          <w:szCs w:val="21"/>
          <w:u w:val="single"/>
        </w:rPr>
        <w:t>:</w:t>
      </w:r>
      <w:r w:rsidRPr="008158C5">
        <w:rPr>
          <w:rFonts w:eastAsiaTheme="minorEastAsia"/>
          <w:sz w:val="21"/>
          <w:szCs w:val="21"/>
          <w:lang w:eastAsia="zh-CN"/>
        </w:rPr>
        <w:t xml:space="preserve"> </w:t>
      </w:r>
      <w:r w:rsidRPr="000C05A6">
        <w:rPr>
          <w:b/>
          <w:sz w:val="21"/>
          <w:szCs w:val="21"/>
        </w:rPr>
        <w:t xml:space="preserve">For </w:t>
      </w:r>
      <w:r w:rsidRPr="000C05A6">
        <w:rPr>
          <w:b/>
          <w:sz w:val="21"/>
          <w:szCs w:val="21"/>
          <w:lang w:eastAsia="zh-CN"/>
        </w:rPr>
        <w:t>option A-3, PRU measurement for model monitoring seems workable, while detail solution needs further discussion.</w:t>
      </w:r>
    </w:p>
    <w:p w14:paraId="493A04A1" w14:textId="77777777" w:rsidR="00600D41" w:rsidRPr="008158C5" w:rsidRDefault="00600D41" w:rsidP="00600D41">
      <w:pPr>
        <w:jc w:val="both"/>
        <w:rPr>
          <w:b/>
          <w:iCs/>
          <w:sz w:val="21"/>
          <w:szCs w:val="21"/>
          <w:lang w:eastAsia="zh-CN"/>
        </w:rPr>
      </w:pPr>
      <w:r w:rsidRPr="008158C5">
        <w:rPr>
          <w:rFonts w:hint="eastAsia"/>
          <w:b/>
          <w:i/>
          <w:sz w:val="21"/>
          <w:szCs w:val="21"/>
          <w:u w:val="single"/>
        </w:rPr>
        <w:t>O</w:t>
      </w:r>
      <w:r w:rsidRPr="008158C5">
        <w:rPr>
          <w:b/>
          <w:i/>
          <w:sz w:val="21"/>
          <w:szCs w:val="21"/>
          <w:u w:val="single"/>
        </w:rPr>
        <w:t xml:space="preserve">bservation </w:t>
      </w:r>
      <w:r>
        <w:rPr>
          <w:rFonts w:hint="eastAsia"/>
          <w:b/>
          <w:i/>
          <w:sz w:val="21"/>
          <w:szCs w:val="21"/>
          <w:u w:val="single"/>
          <w:lang w:eastAsia="zh-CN"/>
        </w:rPr>
        <w:t>11</w:t>
      </w:r>
      <w:r w:rsidRPr="008158C5">
        <w:rPr>
          <w:b/>
          <w:i/>
          <w:sz w:val="21"/>
          <w:szCs w:val="21"/>
          <w:u w:val="single"/>
        </w:rPr>
        <w:t>:</w:t>
      </w:r>
      <w:r w:rsidRPr="008158C5">
        <w:rPr>
          <w:rFonts w:hint="eastAsia"/>
          <w:b/>
          <w:iCs/>
          <w:sz w:val="21"/>
          <w:szCs w:val="21"/>
          <w:lang w:eastAsia="zh-CN"/>
        </w:rPr>
        <w:t xml:space="preserve"> I</w:t>
      </w:r>
      <w:r w:rsidRPr="008158C5">
        <w:rPr>
          <w:b/>
          <w:iCs/>
          <w:sz w:val="21"/>
          <w:szCs w:val="21"/>
          <w:lang w:eastAsia="zh-CN"/>
        </w:rPr>
        <w:t>f inference result is currently supported measurement report, then LMF can perform monitoring metric calculation</w:t>
      </w:r>
      <w:r w:rsidRPr="008158C5">
        <w:rPr>
          <w:rFonts w:hint="eastAsia"/>
          <w:b/>
          <w:iCs/>
          <w:sz w:val="21"/>
          <w:szCs w:val="21"/>
          <w:lang w:eastAsia="zh-CN"/>
        </w:rPr>
        <w:t>.</w:t>
      </w:r>
    </w:p>
    <w:p w14:paraId="51D07931" w14:textId="77777777" w:rsidR="00600D41" w:rsidRPr="000C05A6" w:rsidRDefault="00600D41" w:rsidP="00600D41">
      <w:pPr>
        <w:jc w:val="both"/>
        <w:rPr>
          <w:rFonts w:eastAsiaTheme="minorEastAsia"/>
          <w:b/>
          <w:bCs/>
          <w:sz w:val="21"/>
          <w:szCs w:val="21"/>
          <w:lang w:eastAsia="zh-CN"/>
        </w:rPr>
      </w:pPr>
      <w:r w:rsidRPr="008158C5">
        <w:rPr>
          <w:rFonts w:hint="eastAsia"/>
          <w:b/>
          <w:i/>
          <w:sz w:val="21"/>
          <w:szCs w:val="21"/>
          <w:u w:val="single"/>
        </w:rPr>
        <w:t>O</w:t>
      </w:r>
      <w:r w:rsidRPr="008158C5">
        <w:rPr>
          <w:b/>
          <w:i/>
          <w:sz w:val="21"/>
          <w:szCs w:val="21"/>
          <w:u w:val="single"/>
        </w:rPr>
        <w:t xml:space="preserve">bservation </w:t>
      </w:r>
      <w:r w:rsidRPr="008158C5">
        <w:rPr>
          <w:rFonts w:hint="eastAsia"/>
          <w:b/>
          <w:i/>
          <w:sz w:val="21"/>
          <w:szCs w:val="21"/>
          <w:u w:val="single"/>
          <w:lang w:eastAsia="zh-CN"/>
        </w:rPr>
        <w:t>1</w:t>
      </w:r>
      <w:r>
        <w:rPr>
          <w:rFonts w:hint="eastAsia"/>
          <w:b/>
          <w:i/>
          <w:sz w:val="21"/>
          <w:szCs w:val="21"/>
          <w:u w:val="single"/>
          <w:lang w:eastAsia="zh-CN"/>
        </w:rPr>
        <w:t>2</w:t>
      </w:r>
      <w:r w:rsidRPr="008158C5">
        <w:rPr>
          <w:b/>
          <w:i/>
          <w:sz w:val="21"/>
          <w:szCs w:val="21"/>
          <w:u w:val="single"/>
        </w:rPr>
        <w:t>:</w:t>
      </w:r>
      <w:r w:rsidRPr="008158C5">
        <w:rPr>
          <w:rFonts w:hint="eastAsia"/>
          <w:b/>
          <w:iCs/>
          <w:sz w:val="21"/>
          <w:szCs w:val="21"/>
          <w:lang w:eastAsia="zh-CN"/>
        </w:rPr>
        <w:t xml:space="preserve"> For option B-2, </w:t>
      </w:r>
      <w:r w:rsidRPr="008158C5">
        <w:rPr>
          <w:b/>
          <w:iCs/>
          <w:sz w:val="21"/>
          <w:szCs w:val="21"/>
          <w:lang w:eastAsia="zh-CN"/>
        </w:rPr>
        <w:t>how to transfer the PRU’s channel measurement</w:t>
      </w:r>
      <w:r w:rsidRPr="008158C5">
        <w:rPr>
          <w:rFonts w:hint="eastAsia"/>
          <w:b/>
          <w:iCs/>
          <w:sz w:val="21"/>
          <w:szCs w:val="21"/>
          <w:lang w:eastAsia="zh-CN"/>
        </w:rPr>
        <w:t xml:space="preserve"> from LMF to the target UE need to be discussed.</w:t>
      </w:r>
    </w:p>
    <w:p w14:paraId="7F5BAE34" w14:textId="77777777" w:rsidR="00600D41" w:rsidRPr="000C05A6" w:rsidRDefault="00600D41" w:rsidP="00600D41">
      <w:pPr>
        <w:jc w:val="both"/>
        <w:rPr>
          <w:rFonts w:eastAsiaTheme="minorEastAsia"/>
          <w:b/>
          <w:bCs/>
          <w:sz w:val="21"/>
          <w:szCs w:val="21"/>
          <w:lang w:val="en-US" w:eastAsia="zh-CN"/>
        </w:rPr>
      </w:pPr>
      <w:r w:rsidRPr="008158C5">
        <w:rPr>
          <w:rFonts w:hint="eastAsia"/>
          <w:b/>
          <w:i/>
          <w:sz w:val="21"/>
          <w:szCs w:val="21"/>
          <w:u w:val="single"/>
        </w:rPr>
        <w:t>O</w:t>
      </w:r>
      <w:r w:rsidRPr="008158C5">
        <w:rPr>
          <w:b/>
          <w:i/>
          <w:sz w:val="21"/>
          <w:szCs w:val="21"/>
          <w:u w:val="single"/>
        </w:rPr>
        <w:t xml:space="preserve">bservation </w:t>
      </w:r>
      <w:r w:rsidRPr="008158C5">
        <w:rPr>
          <w:rFonts w:hint="eastAsia"/>
          <w:b/>
          <w:i/>
          <w:sz w:val="21"/>
          <w:szCs w:val="21"/>
          <w:u w:val="single"/>
          <w:lang w:eastAsia="zh-CN"/>
        </w:rPr>
        <w:t>1</w:t>
      </w:r>
      <w:r>
        <w:rPr>
          <w:rFonts w:hint="eastAsia"/>
          <w:b/>
          <w:i/>
          <w:sz w:val="21"/>
          <w:szCs w:val="21"/>
          <w:u w:val="single"/>
          <w:lang w:eastAsia="zh-CN"/>
        </w:rPr>
        <w:t>3</w:t>
      </w:r>
      <w:r w:rsidRPr="008158C5">
        <w:rPr>
          <w:b/>
          <w:i/>
          <w:sz w:val="21"/>
          <w:szCs w:val="21"/>
          <w:u w:val="single"/>
        </w:rPr>
        <w:t>:</w:t>
      </w:r>
      <w:r w:rsidRPr="008158C5">
        <w:rPr>
          <w:rFonts w:hint="eastAsia"/>
          <w:b/>
          <w:i/>
          <w:sz w:val="21"/>
          <w:szCs w:val="21"/>
          <w:u w:val="single"/>
          <w:lang w:eastAsia="zh-CN"/>
        </w:rPr>
        <w:t xml:space="preserve"> </w:t>
      </w:r>
      <w:r w:rsidRPr="000C05A6">
        <w:rPr>
          <w:b/>
          <w:sz w:val="21"/>
          <w:szCs w:val="21"/>
        </w:rPr>
        <w:t>To reduce the workload, only the necessary spec impacts for the second-priority sub-use cases should be discussed</w:t>
      </w:r>
      <w:r>
        <w:rPr>
          <w:rFonts w:hint="eastAsia"/>
          <w:b/>
          <w:sz w:val="21"/>
          <w:szCs w:val="21"/>
          <w:lang w:eastAsia="zh-CN"/>
        </w:rPr>
        <w:t>.</w:t>
      </w:r>
    </w:p>
    <w:p w14:paraId="7D13F8E2" w14:textId="77777777" w:rsidR="00DE51CE" w:rsidRPr="00DE51CE" w:rsidRDefault="00DE51CE">
      <w:pPr>
        <w:pStyle w:val="aff3"/>
        <w:ind w:leftChars="0" w:left="0" w:firstLine="0"/>
        <w:jc w:val="both"/>
        <w:rPr>
          <w:rFonts w:ascii="Times New Roman" w:eastAsiaTheme="minorEastAsia" w:hAnsi="Times New Roman"/>
          <w:bCs/>
          <w:szCs w:val="20"/>
          <w:lang w:eastAsia="zh-CN"/>
        </w:rPr>
      </w:pPr>
    </w:p>
    <w:p w14:paraId="2CC54A2B" w14:textId="77777777" w:rsidR="00DE51CE" w:rsidRPr="008158C5" w:rsidRDefault="00DE51CE" w:rsidP="00DE51CE">
      <w:pPr>
        <w:spacing w:beforeLines="50" w:afterLines="50" w:after="120"/>
        <w:jc w:val="both"/>
        <w:rPr>
          <w:b/>
          <w:iCs/>
          <w:sz w:val="21"/>
          <w:szCs w:val="21"/>
          <w:lang w:eastAsia="zh-CN"/>
        </w:rPr>
      </w:pPr>
      <w:r w:rsidRPr="008158C5">
        <w:rPr>
          <w:rFonts w:hint="eastAsia"/>
          <w:b/>
          <w:i/>
          <w:sz w:val="21"/>
          <w:szCs w:val="21"/>
          <w:u w:val="single"/>
        </w:rPr>
        <w:t>Proposal 1:</w:t>
      </w:r>
      <w:r w:rsidRPr="008158C5">
        <w:rPr>
          <w:rFonts w:hint="eastAsia"/>
          <w:b/>
          <w:i/>
          <w:sz w:val="21"/>
          <w:szCs w:val="21"/>
          <w:lang w:eastAsia="zh-CN"/>
        </w:rPr>
        <w:t xml:space="preserve"> </w:t>
      </w:r>
      <w:r w:rsidRPr="008158C5">
        <w:rPr>
          <w:rFonts w:hint="eastAsia"/>
          <w:b/>
          <w:iCs/>
          <w:sz w:val="21"/>
          <w:szCs w:val="21"/>
          <w:lang w:eastAsia="zh-CN"/>
        </w:rPr>
        <w:t>S</w:t>
      </w:r>
      <w:r w:rsidRPr="008158C5">
        <w:rPr>
          <w:b/>
          <w:iCs/>
          <w:sz w:val="21"/>
          <w:szCs w:val="21"/>
          <w:lang w:eastAsia="zh-CN"/>
        </w:rPr>
        <w:t>ample</w:t>
      </w:r>
      <w:r w:rsidRPr="008158C5">
        <w:rPr>
          <w:rFonts w:hint="eastAsia"/>
          <w:b/>
          <w:iCs/>
          <w:sz w:val="21"/>
          <w:szCs w:val="21"/>
          <w:lang w:eastAsia="zh-CN"/>
        </w:rPr>
        <w:t xml:space="preserve">-based measurements for AI/ML positioning is slightly </w:t>
      </w:r>
      <w:r w:rsidRPr="008158C5">
        <w:rPr>
          <w:b/>
          <w:iCs/>
          <w:sz w:val="21"/>
          <w:szCs w:val="21"/>
          <w:lang w:eastAsia="zh-CN"/>
        </w:rPr>
        <w:t>preferred</w:t>
      </w:r>
      <w:r>
        <w:rPr>
          <w:rFonts w:hint="eastAsia"/>
          <w:b/>
          <w:iCs/>
          <w:sz w:val="21"/>
          <w:szCs w:val="21"/>
          <w:lang w:eastAsia="zh-CN"/>
        </w:rPr>
        <w:t xml:space="preserve"> for case 2b</w:t>
      </w:r>
      <w:r w:rsidRPr="008158C5">
        <w:rPr>
          <w:rFonts w:hint="eastAsia"/>
          <w:b/>
          <w:iCs/>
          <w:sz w:val="21"/>
          <w:szCs w:val="21"/>
          <w:lang w:eastAsia="zh-CN"/>
        </w:rPr>
        <w:t>.</w:t>
      </w:r>
    </w:p>
    <w:p w14:paraId="11A80CFA" w14:textId="77777777" w:rsidR="00DE51CE" w:rsidRDefault="00DE51CE" w:rsidP="00DE51CE">
      <w:pPr>
        <w:spacing w:beforeLines="50" w:afterLines="50" w:after="120"/>
        <w:jc w:val="both"/>
        <w:rPr>
          <w:b/>
          <w:iCs/>
          <w:sz w:val="21"/>
          <w:szCs w:val="21"/>
          <w:lang w:eastAsia="zh-CN"/>
        </w:rPr>
      </w:pPr>
      <w:r w:rsidRPr="008158C5">
        <w:rPr>
          <w:rFonts w:hint="eastAsia"/>
          <w:b/>
          <w:i/>
          <w:sz w:val="21"/>
          <w:szCs w:val="21"/>
          <w:u w:val="single"/>
        </w:rPr>
        <w:t xml:space="preserve">Proposal </w:t>
      </w:r>
      <w:r>
        <w:rPr>
          <w:rFonts w:hint="eastAsia"/>
          <w:b/>
          <w:i/>
          <w:sz w:val="21"/>
          <w:szCs w:val="21"/>
          <w:u w:val="single"/>
          <w:lang w:eastAsia="zh-CN"/>
        </w:rPr>
        <w:t>2</w:t>
      </w:r>
      <w:r w:rsidRPr="008158C5">
        <w:rPr>
          <w:rFonts w:hint="eastAsia"/>
          <w:b/>
          <w:i/>
          <w:sz w:val="21"/>
          <w:szCs w:val="21"/>
          <w:u w:val="single"/>
        </w:rPr>
        <w:t>:</w:t>
      </w:r>
      <w:r w:rsidRPr="008158C5">
        <w:rPr>
          <w:rFonts w:hint="eastAsia"/>
          <w:b/>
          <w:i/>
          <w:sz w:val="21"/>
          <w:szCs w:val="21"/>
          <w:lang w:eastAsia="zh-CN"/>
        </w:rPr>
        <w:t xml:space="preserve"> </w:t>
      </w:r>
      <w:r>
        <w:rPr>
          <w:rFonts w:hint="eastAsia"/>
          <w:b/>
          <w:iCs/>
          <w:sz w:val="21"/>
          <w:szCs w:val="21"/>
          <w:lang w:eastAsia="zh-CN"/>
        </w:rPr>
        <w:t xml:space="preserve">For candidate value of </w:t>
      </w:r>
      <w:proofErr w:type="spellStart"/>
      <w:r w:rsidRPr="007827AE">
        <w:rPr>
          <w:b/>
          <w:iCs/>
          <w:sz w:val="21"/>
          <w:szCs w:val="21"/>
          <w:lang w:eastAsia="zh-CN"/>
        </w:rPr>
        <w:t>Nt</w:t>
      </w:r>
      <w:proofErr w:type="spellEnd"/>
      <w:r w:rsidRPr="007827AE">
        <w:rPr>
          <w:b/>
          <w:iCs/>
          <w:sz w:val="21"/>
          <w:szCs w:val="21"/>
          <w:lang w:eastAsia="zh-CN"/>
        </w:rPr>
        <w:t>'</w:t>
      </w:r>
      <w:r>
        <w:rPr>
          <w:rFonts w:hint="eastAsia"/>
          <w:b/>
          <w:iCs/>
          <w:sz w:val="21"/>
          <w:szCs w:val="21"/>
          <w:lang w:eastAsia="zh-CN"/>
        </w:rPr>
        <w:t xml:space="preserve">, </w:t>
      </w:r>
      <w:r w:rsidRPr="007827AE">
        <w:rPr>
          <w:b/>
          <w:iCs/>
          <w:sz w:val="21"/>
          <w:szCs w:val="21"/>
          <w:lang w:eastAsia="zh-CN"/>
        </w:rPr>
        <w:t xml:space="preserve">whether less candidate value like [9 16 24] or any value between [ 1 </w:t>
      </w:r>
      <w:proofErr w:type="gramStart"/>
      <w:r w:rsidRPr="007827AE">
        <w:rPr>
          <w:b/>
          <w:iCs/>
          <w:sz w:val="21"/>
          <w:szCs w:val="21"/>
          <w:lang w:eastAsia="zh-CN"/>
        </w:rPr>
        <w:t>24 ]</w:t>
      </w:r>
      <w:proofErr w:type="gramEnd"/>
      <w:r w:rsidRPr="007827AE">
        <w:rPr>
          <w:b/>
          <w:iCs/>
          <w:sz w:val="21"/>
          <w:szCs w:val="21"/>
          <w:lang w:eastAsia="zh-CN"/>
        </w:rPr>
        <w:t xml:space="preserve"> could be considered.</w:t>
      </w:r>
    </w:p>
    <w:p w14:paraId="3C0AD127" w14:textId="77777777" w:rsidR="00600D41" w:rsidRPr="0087766B" w:rsidRDefault="00600D41" w:rsidP="00600D41">
      <w:pPr>
        <w:spacing w:beforeLines="50" w:afterLines="50" w:after="120"/>
        <w:jc w:val="both"/>
        <w:rPr>
          <w:b/>
          <w:iCs/>
          <w:sz w:val="21"/>
          <w:szCs w:val="21"/>
          <w:u w:val="single"/>
          <w:lang w:eastAsia="zh-CN"/>
        </w:rPr>
      </w:pPr>
      <w:r w:rsidRPr="008158C5">
        <w:rPr>
          <w:rFonts w:hint="eastAsia"/>
          <w:b/>
          <w:i/>
          <w:sz w:val="21"/>
          <w:szCs w:val="21"/>
          <w:u w:val="single"/>
        </w:rPr>
        <w:t xml:space="preserve">Proposal </w:t>
      </w:r>
      <w:r>
        <w:rPr>
          <w:rFonts w:hint="eastAsia"/>
          <w:b/>
          <w:i/>
          <w:sz w:val="21"/>
          <w:szCs w:val="21"/>
          <w:u w:val="single"/>
          <w:lang w:eastAsia="zh-CN"/>
        </w:rPr>
        <w:t>3</w:t>
      </w:r>
      <w:r w:rsidRPr="008158C5">
        <w:rPr>
          <w:rFonts w:hint="eastAsia"/>
          <w:b/>
          <w:i/>
          <w:sz w:val="21"/>
          <w:szCs w:val="21"/>
          <w:u w:val="single"/>
        </w:rPr>
        <w:t>:</w:t>
      </w:r>
      <w:r w:rsidRPr="008158C5">
        <w:rPr>
          <w:rFonts w:hint="eastAsia"/>
          <w:b/>
          <w:i/>
          <w:sz w:val="21"/>
          <w:szCs w:val="21"/>
          <w:lang w:eastAsia="zh-CN"/>
        </w:rPr>
        <w:t xml:space="preserve"> </w:t>
      </w:r>
      <w:r>
        <w:rPr>
          <w:rFonts w:hint="eastAsia"/>
          <w:b/>
          <w:iCs/>
          <w:sz w:val="21"/>
          <w:szCs w:val="21"/>
          <w:lang w:eastAsia="zh-CN"/>
        </w:rPr>
        <w:t>For candidate value of k, at least (0</w:t>
      </w:r>
      <w:r>
        <w:rPr>
          <w:b/>
          <w:iCs/>
          <w:sz w:val="21"/>
          <w:szCs w:val="21"/>
          <w:lang w:eastAsia="zh-CN"/>
        </w:rPr>
        <w:t>…</w:t>
      </w:r>
      <w:r>
        <w:rPr>
          <w:rFonts w:hint="eastAsia"/>
          <w:b/>
          <w:iCs/>
          <w:sz w:val="21"/>
          <w:szCs w:val="21"/>
          <w:lang w:eastAsia="zh-CN"/>
        </w:rPr>
        <w:t>5) should be supported.</w:t>
      </w:r>
    </w:p>
    <w:p w14:paraId="6A623F80" w14:textId="77777777" w:rsidR="00600D41" w:rsidRPr="00DE50E8" w:rsidRDefault="00600D41" w:rsidP="00600D41">
      <w:pPr>
        <w:spacing w:beforeLines="50" w:afterLines="50" w:after="120"/>
        <w:jc w:val="both"/>
        <w:rPr>
          <w:b/>
          <w:iCs/>
          <w:sz w:val="21"/>
          <w:szCs w:val="21"/>
          <w:u w:val="single"/>
          <w:lang w:eastAsia="zh-CN"/>
        </w:rPr>
      </w:pPr>
      <w:r w:rsidRPr="008158C5">
        <w:rPr>
          <w:rFonts w:hint="eastAsia"/>
          <w:b/>
          <w:i/>
          <w:sz w:val="21"/>
          <w:szCs w:val="21"/>
          <w:u w:val="single"/>
        </w:rPr>
        <w:t xml:space="preserve">Proposal </w:t>
      </w:r>
      <w:r>
        <w:rPr>
          <w:rFonts w:hint="eastAsia"/>
          <w:b/>
          <w:i/>
          <w:sz w:val="21"/>
          <w:szCs w:val="21"/>
          <w:u w:val="single"/>
          <w:lang w:eastAsia="zh-CN"/>
        </w:rPr>
        <w:t>4</w:t>
      </w:r>
      <w:r w:rsidRPr="008158C5">
        <w:rPr>
          <w:rFonts w:hint="eastAsia"/>
          <w:b/>
          <w:i/>
          <w:sz w:val="21"/>
          <w:szCs w:val="21"/>
          <w:u w:val="single"/>
        </w:rPr>
        <w:t>:</w:t>
      </w:r>
      <w:r w:rsidRPr="00DE50E8">
        <w:rPr>
          <w:rFonts w:hint="eastAsia"/>
          <w:b/>
          <w:iCs/>
          <w:sz w:val="21"/>
          <w:szCs w:val="21"/>
          <w:lang w:eastAsia="zh-CN"/>
        </w:rPr>
        <w:t xml:space="preserve"> Separately reporting transmit offset of the </w:t>
      </w:r>
      <w:r w:rsidRPr="00DE50E8">
        <w:rPr>
          <w:b/>
          <w:iCs/>
          <w:sz w:val="21"/>
          <w:szCs w:val="21"/>
          <w:lang w:eastAsia="zh-CN"/>
        </w:rPr>
        <w:t>first</w:t>
      </w:r>
      <w:r w:rsidRPr="00DE50E8">
        <w:rPr>
          <w:rFonts w:hint="eastAsia"/>
          <w:b/>
          <w:iCs/>
          <w:sz w:val="21"/>
          <w:szCs w:val="21"/>
          <w:lang w:eastAsia="zh-CN"/>
        </w:rPr>
        <w:t xml:space="preserve"> detected path besides </w:t>
      </w:r>
      <w:proofErr w:type="spellStart"/>
      <w:r w:rsidRPr="00DE50E8">
        <w:rPr>
          <w:b/>
          <w:iCs/>
          <w:sz w:val="21"/>
          <w:szCs w:val="21"/>
          <w:lang w:eastAsia="zh-CN"/>
        </w:rPr>
        <w:t>Nt</w:t>
      </w:r>
      <w:proofErr w:type="spellEnd"/>
      <w:r w:rsidRPr="00DE50E8">
        <w:rPr>
          <w:b/>
          <w:iCs/>
          <w:sz w:val="21"/>
          <w:szCs w:val="21"/>
          <w:lang w:eastAsia="zh-CN"/>
        </w:rPr>
        <w:t>'</w:t>
      </w:r>
      <w:r w:rsidRPr="00DE50E8">
        <w:rPr>
          <w:rFonts w:hint="eastAsia"/>
          <w:b/>
          <w:iCs/>
          <w:sz w:val="21"/>
          <w:szCs w:val="21"/>
          <w:lang w:eastAsia="zh-CN"/>
        </w:rPr>
        <w:t xml:space="preserve"> may not necessary.</w:t>
      </w:r>
    </w:p>
    <w:p w14:paraId="4D1DCF03" w14:textId="77777777" w:rsidR="00600D41" w:rsidRPr="008158C5" w:rsidRDefault="00600D41" w:rsidP="00600D41">
      <w:pPr>
        <w:spacing w:beforeLines="50" w:afterLines="50" w:after="120"/>
        <w:jc w:val="both"/>
        <w:rPr>
          <w:sz w:val="21"/>
          <w:szCs w:val="21"/>
          <w:lang w:eastAsia="zh-CN"/>
        </w:rPr>
      </w:pPr>
      <w:r w:rsidRPr="008158C5">
        <w:rPr>
          <w:b/>
          <w:i/>
          <w:sz w:val="21"/>
          <w:szCs w:val="21"/>
          <w:u w:val="single"/>
        </w:rPr>
        <w:t xml:space="preserve">Proposal </w:t>
      </w:r>
      <w:r>
        <w:rPr>
          <w:rFonts w:hint="eastAsia"/>
          <w:b/>
          <w:i/>
          <w:sz w:val="21"/>
          <w:szCs w:val="21"/>
          <w:u w:val="single"/>
          <w:lang w:eastAsia="zh-CN"/>
        </w:rPr>
        <w:t>5</w:t>
      </w:r>
      <w:r w:rsidRPr="008158C5">
        <w:rPr>
          <w:b/>
          <w:i/>
          <w:sz w:val="21"/>
          <w:szCs w:val="21"/>
          <w:u w:val="single"/>
        </w:rPr>
        <w:t>:</w:t>
      </w:r>
      <w:r w:rsidRPr="008158C5">
        <w:rPr>
          <w:rFonts w:hint="eastAsia"/>
          <w:b/>
          <w:i/>
          <w:sz w:val="21"/>
          <w:szCs w:val="21"/>
          <w:u w:val="single"/>
          <w:lang w:eastAsia="zh-CN"/>
        </w:rPr>
        <w:t xml:space="preserve"> </w:t>
      </w:r>
      <w:r w:rsidRPr="008158C5">
        <w:rPr>
          <w:b/>
          <w:sz w:val="21"/>
          <w:szCs w:val="21"/>
        </w:rPr>
        <w:t>For</w:t>
      </w:r>
      <w:r w:rsidRPr="008158C5">
        <w:rPr>
          <w:rFonts w:hint="eastAsia"/>
          <w:b/>
          <w:sz w:val="21"/>
          <w:szCs w:val="21"/>
          <w:lang w:eastAsia="zh-CN"/>
        </w:rPr>
        <w:t xml:space="preserve"> path-based measurement reporting, current</w:t>
      </w:r>
      <w:r w:rsidRPr="008158C5">
        <w:rPr>
          <w:b/>
          <w:sz w:val="21"/>
          <w:szCs w:val="21"/>
          <w:lang w:eastAsia="zh-CN"/>
        </w:rPr>
        <w:t xml:space="preserve"> DL PRS-RSRPP and UL-SRS-RSRPP</w:t>
      </w:r>
      <w:r w:rsidRPr="008158C5">
        <w:rPr>
          <w:rFonts w:hint="eastAsia"/>
          <w:b/>
          <w:sz w:val="21"/>
          <w:szCs w:val="21"/>
          <w:lang w:eastAsia="zh-CN"/>
        </w:rPr>
        <w:t xml:space="preserve"> can be used as a starting point.</w:t>
      </w:r>
    </w:p>
    <w:p w14:paraId="5E58AC00" w14:textId="77777777" w:rsidR="00600D41" w:rsidRPr="008158C5" w:rsidRDefault="00600D41" w:rsidP="00600D41">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6</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it needs more </w:t>
      </w:r>
      <w:r w:rsidRPr="008158C5">
        <w:rPr>
          <w:b/>
          <w:sz w:val="21"/>
          <w:szCs w:val="21"/>
          <w:lang w:eastAsia="zh-CN"/>
        </w:rPr>
        <w:t>discussion</w:t>
      </w:r>
      <w:r w:rsidRPr="008158C5">
        <w:rPr>
          <w:rFonts w:hint="eastAsia"/>
          <w:b/>
          <w:sz w:val="21"/>
          <w:szCs w:val="21"/>
          <w:lang w:eastAsia="zh-CN"/>
        </w:rPr>
        <w:t xml:space="preserve"> on the feasibility of obtaining the ground-truth label via PRUs, in </w:t>
      </w:r>
      <w:r w:rsidRPr="008158C5">
        <w:rPr>
          <w:b/>
          <w:sz w:val="21"/>
          <w:szCs w:val="21"/>
          <w:lang w:eastAsia="zh-CN"/>
        </w:rPr>
        <w:t>which</w:t>
      </w:r>
      <w:r w:rsidRPr="008158C5">
        <w:rPr>
          <w:rFonts w:hint="eastAsia"/>
          <w:b/>
          <w:sz w:val="21"/>
          <w:szCs w:val="21"/>
          <w:lang w:eastAsia="zh-CN"/>
        </w:rPr>
        <w:t xml:space="preserve"> case the training dataset size is large. </w:t>
      </w:r>
    </w:p>
    <w:p w14:paraId="0ACB6A00" w14:textId="77777777" w:rsidR="00600D41" w:rsidRPr="008158C5" w:rsidRDefault="00600D41" w:rsidP="00600D41">
      <w:pPr>
        <w:spacing w:beforeLines="50" w:afterLines="50" w:after="120"/>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7</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more discussion </w:t>
      </w:r>
      <w:r w:rsidRPr="008158C5">
        <w:rPr>
          <w:b/>
          <w:sz w:val="21"/>
          <w:szCs w:val="21"/>
          <w:lang w:eastAsia="zh-CN"/>
        </w:rPr>
        <w:t>is</w:t>
      </w:r>
      <w:r w:rsidRPr="008158C5">
        <w:rPr>
          <w:rFonts w:hint="eastAsia"/>
          <w:b/>
          <w:sz w:val="21"/>
          <w:szCs w:val="21"/>
          <w:lang w:eastAsia="zh-CN"/>
        </w:rPr>
        <w:t xml:space="preserve"> needed for the comparison between CIR and PDP as model inputs. </w:t>
      </w:r>
    </w:p>
    <w:p w14:paraId="38AE27FD" w14:textId="77777777" w:rsidR="00600D41" w:rsidRPr="008158C5" w:rsidRDefault="00600D41" w:rsidP="00600D41">
      <w:pPr>
        <w:jc w:val="both"/>
        <w:rPr>
          <w:b/>
          <w:sz w:val="21"/>
          <w:szCs w:val="21"/>
          <w:lang w:eastAsia="zh-CN"/>
        </w:rPr>
      </w:pPr>
      <w:r w:rsidRPr="008158C5">
        <w:rPr>
          <w:b/>
          <w:i/>
          <w:sz w:val="21"/>
          <w:szCs w:val="21"/>
          <w:u w:val="single"/>
        </w:rPr>
        <w:t xml:space="preserve">Proposal </w:t>
      </w:r>
      <w:r>
        <w:rPr>
          <w:rFonts w:hint="eastAsia"/>
          <w:b/>
          <w:i/>
          <w:sz w:val="21"/>
          <w:szCs w:val="21"/>
          <w:u w:val="single"/>
          <w:lang w:eastAsia="zh-CN"/>
        </w:rPr>
        <w:t>8</w:t>
      </w:r>
      <w:r w:rsidRPr="008158C5">
        <w:rPr>
          <w:b/>
          <w:i/>
          <w:sz w:val="21"/>
          <w:szCs w:val="21"/>
          <w:u w:val="single"/>
        </w:rPr>
        <w:t>:</w:t>
      </w:r>
      <w:r w:rsidRPr="008158C5">
        <w:rPr>
          <w:b/>
          <w:sz w:val="21"/>
          <w:szCs w:val="21"/>
        </w:rPr>
        <w:t xml:space="preserve"> For AI/ML based positioning, </w:t>
      </w:r>
      <w:r w:rsidRPr="008158C5">
        <w:rPr>
          <w:rFonts w:hint="eastAsia"/>
          <w:b/>
          <w:sz w:val="21"/>
          <w:szCs w:val="21"/>
          <w:lang w:eastAsia="zh-CN"/>
        </w:rPr>
        <w:t xml:space="preserve">additional configurations or limitations can be supported to improve the efficiency of the </w:t>
      </w:r>
      <w:r w:rsidRPr="008158C5">
        <w:rPr>
          <w:b/>
          <w:sz w:val="21"/>
          <w:szCs w:val="21"/>
          <w:lang w:eastAsia="zh-CN"/>
        </w:rPr>
        <w:t>measurement</w:t>
      </w:r>
      <w:r w:rsidRPr="008158C5">
        <w:rPr>
          <w:rFonts w:hint="eastAsia"/>
          <w:b/>
          <w:sz w:val="21"/>
          <w:szCs w:val="21"/>
          <w:lang w:eastAsia="zh-CN"/>
        </w:rPr>
        <w:t xml:space="preserve"> data reporting for positioning. </w:t>
      </w:r>
    </w:p>
    <w:p w14:paraId="313A9EE2" w14:textId="77777777" w:rsidR="00600D41" w:rsidRPr="008158C5" w:rsidRDefault="00600D41" w:rsidP="00600D41">
      <w:pPr>
        <w:spacing w:beforeLines="50" w:afterLines="50" w:after="120"/>
        <w:jc w:val="both"/>
        <w:rPr>
          <w:rFonts w:eastAsia="等线"/>
          <w:b/>
          <w:sz w:val="21"/>
          <w:szCs w:val="21"/>
        </w:rPr>
      </w:pPr>
      <w:r w:rsidRPr="008158C5">
        <w:rPr>
          <w:rFonts w:eastAsia="等线"/>
          <w:b/>
          <w:i/>
          <w:sz w:val="21"/>
          <w:szCs w:val="21"/>
          <w:u w:val="single"/>
        </w:rPr>
        <w:t xml:space="preserve">Proposal </w:t>
      </w:r>
      <w:r>
        <w:rPr>
          <w:rFonts w:eastAsia="等线" w:hint="eastAsia"/>
          <w:b/>
          <w:i/>
          <w:sz w:val="21"/>
          <w:szCs w:val="21"/>
          <w:u w:val="single"/>
          <w:lang w:eastAsia="zh-CN"/>
        </w:rPr>
        <w:t>9</w:t>
      </w:r>
      <w:r w:rsidRPr="008158C5">
        <w:rPr>
          <w:rFonts w:eastAsia="等线"/>
          <w:b/>
          <w:i/>
          <w:sz w:val="21"/>
          <w:szCs w:val="21"/>
          <w:u w:val="single"/>
        </w:rPr>
        <w:t>:</w:t>
      </w:r>
      <w:r w:rsidRPr="008158C5">
        <w:rPr>
          <w:rFonts w:eastAsia="等线"/>
          <w:b/>
          <w:sz w:val="21"/>
          <w:szCs w:val="21"/>
        </w:rPr>
        <w:t xml:space="preserve"> For UE generates ground truth label based on non-NR and/or NR RAT-dependent positioning methods, the reliability or the positioning accuracy should also be reported.</w:t>
      </w:r>
    </w:p>
    <w:p w14:paraId="26211BAD" w14:textId="77777777" w:rsidR="00600D41" w:rsidRPr="008158C5" w:rsidRDefault="00600D41" w:rsidP="00600D41">
      <w:pPr>
        <w:spacing w:beforeLines="50" w:afterLines="50" w:after="120"/>
        <w:jc w:val="both"/>
        <w:rPr>
          <w:b/>
          <w:sz w:val="21"/>
          <w:szCs w:val="21"/>
        </w:rPr>
      </w:pPr>
      <w:r w:rsidRPr="008158C5">
        <w:rPr>
          <w:b/>
          <w:i/>
          <w:sz w:val="21"/>
          <w:szCs w:val="21"/>
          <w:u w:val="single"/>
        </w:rPr>
        <w:t xml:space="preserve">Proposal </w:t>
      </w:r>
      <w:r>
        <w:rPr>
          <w:rFonts w:hint="eastAsia"/>
          <w:b/>
          <w:i/>
          <w:sz w:val="21"/>
          <w:szCs w:val="21"/>
          <w:u w:val="single"/>
          <w:lang w:eastAsia="zh-CN"/>
        </w:rPr>
        <w:t>10</w:t>
      </w:r>
      <w:r w:rsidRPr="008158C5">
        <w:rPr>
          <w:b/>
          <w:i/>
          <w:sz w:val="21"/>
          <w:szCs w:val="21"/>
          <w:u w:val="single"/>
        </w:rPr>
        <w:t>:</w:t>
      </w:r>
      <w:r w:rsidRPr="008158C5">
        <w:rPr>
          <w:b/>
          <w:sz w:val="21"/>
          <w:szCs w:val="21"/>
        </w:rPr>
        <w:t xml:space="preserve"> For AI/ML based positioning, whether the reported measurement is AI based could have an indication. </w:t>
      </w:r>
    </w:p>
    <w:p w14:paraId="63ECD46A" w14:textId="77777777" w:rsidR="00600D41" w:rsidRPr="008158C5" w:rsidRDefault="00600D41" w:rsidP="00600D41">
      <w:pPr>
        <w:spacing w:beforeLines="50" w:afterLines="50" w:after="120"/>
        <w:jc w:val="both"/>
        <w:rPr>
          <w:sz w:val="21"/>
          <w:szCs w:val="21"/>
          <w:lang w:eastAsia="zh-CN"/>
        </w:rPr>
      </w:pPr>
      <w:r w:rsidRPr="008158C5">
        <w:rPr>
          <w:b/>
          <w:i/>
          <w:sz w:val="21"/>
          <w:szCs w:val="21"/>
          <w:u w:val="single"/>
        </w:rPr>
        <w:t xml:space="preserve">Proposal </w:t>
      </w:r>
      <w:r>
        <w:rPr>
          <w:rFonts w:hint="eastAsia"/>
          <w:b/>
          <w:i/>
          <w:sz w:val="21"/>
          <w:szCs w:val="21"/>
          <w:u w:val="single"/>
          <w:lang w:eastAsia="zh-CN"/>
        </w:rPr>
        <w:t>11</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e</w:t>
      </w:r>
      <w:r w:rsidRPr="008158C5">
        <w:rPr>
          <w:b/>
          <w:sz w:val="21"/>
          <w:szCs w:val="21"/>
          <w:lang w:eastAsia="zh-CN"/>
        </w:rPr>
        <w:t>xisting IE “Timing Measurement Quality”</w:t>
      </w:r>
      <w:r w:rsidRPr="008158C5">
        <w:rPr>
          <w:rFonts w:hint="eastAsia"/>
          <w:b/>
          <w:sz w:val="21"/>
          <w:szCs w:val="21"/>
          <w:lang w:eastAsia="zh-CN"/>
        </w:rPr>
        <w:t xml:space="preserve"> can be </w:t>
      </w:r>
      <w:r w:rsidRPr="008158C5">
        <w:rPr>
          <w:b/>
          <w:sz w:val="21"/>
          <w:szCs w:val="21"/>
          <w:lang w:eastAsia="zh-CN"/>
        </w:rPr>
        <w:t>reinterpreted</w:t>
      </w:r>
      <w:r w:rsidRPr="008158C5">
        <w:rPr>
          <w:rFonts w:hint="eastAsia"/>
          <w:b/>
          <w:sz w:val="21"/>
          <w:szCs w:val="21"/>
          <w:lang w:eastAsia="zh-CN"/>
        </w:rPr>
        <w:t xml:space="preserve"> for reporting performance metric for gNB side model.</w:t>
      </w:r>
    </w:p>
    <w:p w14:paraId="63A7EBB8" w14:textId="2171049F" w:rsidR="00600D41" w:rsidRPr="00600D41" w:rsidRDefault="00600D41" w:rsidP="00DE51CE">
      <w:pPr>
        <w:spacing w:beforeLines="50" w:afterLines="50" w:after="120"/>
        <w:jc w:val="both"/>
        <w:rPr>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2</w:t>
      </w:r>
      <w:r w:rsidRPr="008158C5">
        <w:rPr>
          <w:b/>
          <w:i/>
          <w:sz w:val="21"/>
          <w:szCs w:val="21"/>
          <w:u w:val="single"/>
        </w:rPr>
        <w:t>:</w:t>
      </w:r>
      <w:r w:rsidRPr="008158C5">
        <w:rPr>
          <w:b/>
          <w:sz w:val="21"/>
          <w:szCs w:val="21"/>
        </w:rPr>
        <w:t xml:space="preserve"> For AI/ML </w:t>
      </w:r>
      <w:r w:rsidRPr="008158C5">
        <w:rPr>
          <w:rFonts w:hint="eastAsia"/>
          <w:b/>
          <w:sz w:val="21"/>
          <w:szCs w:val="21"/>
          <w:lang w:eastAsia="zh-CN"/>
        </w:rPr>
        <w:t>assisted</w:t>
      </w:r>
      <w:r w:rsidRPr="008158C5">
        <w:rPr>
          <w:b/>
          <w:sz w:val="21"/>
          <w:szCs w:val="21"/>
        </w:rPr>
        <w:t xml:space="preserve"> positioning,</w:t>
      </w:r>
      <w:r w:rsidRPr="008158C5">
        <w:rPr>
          <w:rFonts w:hint="eastAsia"/>
          <w:b/>
          <w:sz w:val="21"/>
          <w:szCs w:val="21"/>
          <w:lang w:eastAsia="zh-CN"/>
        </w:rPr>
        <w:t xml:space="preserve"> legacy LOS/NLOS information reporting could be used.</w:t>
      </w:r>
    </w:p>
    <w:p w14:paraId="365FCF59" w14:textId="77777777" w:rsidR="00600D41" w:rsidRPr="008538D5" w:rsidRDefault="00600D41" w:rsidP="00600D41">
      <w:pPr>
        <w:spacing w:beforeLines="50" w:afterLines="50" w:after="120"/>
        <w:jc w:val="both"/>
        <w:rPr>
          <w:sz w:val="21"/>
          <w:szCs w:val="21"/>
          <w:lang w:eastAsia="zh-CN"/>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3</w:t>
      </w:r>
      <w:r w:rsidRPr="008158C5">
        <w:rPr>
          <w:b/>
          <w:i/>
          <w:sz w:val="21"/>
          <w:szCs w:val="21"/>
          <w:u w:val="single"/>
        </w:rPr>
        <w:t>:</w:t>
      </w:r>
      <w:r w:rsidRPr="008158C5">
        <w:rPr>
          <w:b/>
          <w:sz w:val="21"/>
          <w:szCs w:val="21"/>
        </w:rPr>
        <w:t xml:space="preserve"> For AI/ML </w:t>
      </w:r>
      <w:r>
        <w:rPr>
          <w:rFonts w:hint="eastAsia"/>
          <w:b/>
          <w:sz w:val="21"/>
          <w:szCs w:val="21"/>
          <w:lang w:eastAsia="zh-CN"/>
        </w:rPr>
        <w:t xml:space="preserve">based positioning, when reporting UE location as label, reusing existing IE as </w:t>
      </w:r>
      <w:r>
        <w:rPr>
          <w:b/>
          <w:sz w:val="21"/>
          <w:szCs w:val="21"/>
          <w:lang w:eastAsia="zh-CN"/>
        </w:rPr>
        <w:t>quality</w:t>
      </w:r>
      <w:r>
        <w:rPr>
          <w:rFonts w:hint="eastAsia"/>
          <w:b/>
          <w:sz w:val="21"/>
          <w:szCs w:val="21"/>
          <w:lang w:eastAsia="zh-CN"/>
        </w:rPr>
        <w:t xml:space="preserve"> indicator.</w:t>
      </w:r>
    </w:p>
    <w:p w14:paraId="656B732A" w14:textId="77777777" w:rsidR="00600D41" w:rsidRPr="008158C5" w:rsidRDefault="00600D41" w:rsidP="00600D41">
      <w:pPr>
        <w:spacing w:beforeLines="50" w:afterLines="50" w:after="120"/>
        <w:jc w:val="both"/>
        <w:rPr>
          <w:b/>
          <w:sz w:val="21"/>
          <w:szCs w:val="21"/>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4</w:t>
      </w:r>
      <w:r w:rsidRPr="008158C5">
        <w:rPr>
          <w:b/>
          <w:i/>
          <w:sz w:val="21"/>
          <w:szCs w:val="21"/>
          <w:u w:val="single"/>
        </w:rPr>
        <w:t>:</w:t>
      </w:r>
      <w:r w:rsidRPr="008158C5">
        <w:rPr>
          <w:b/>
          <w:sz w:val="21"/>
          <w:szCs w:val="21"/>
        </w:rPr>
        <w:t xml:space="preserve"> For performance monitoring is based on the ground-truth labels, further study method to obtain ground-truth label.</w:t>
      </w:r>
    </w:p>
    <w:p w14:paraId="1C774937" w14:textId="77777777" w:rsidR="00600D41" w:rsidRPr="008158C5" w:rsidRDefault="00600D41" w:rsidP="00600D41">
      <w:pPr>
        <w:spacing w:beforeLines="50" w:afterLines="50" w:after="120"/>
        <w:jc w:val="both"/>
        <w:rPr>
          <w:b/>
          <w:sz w:val="21"/>
          <w:szCs w:val="21"/>
        </w:rPr>
      </w:pPr>
      <w:r w:rsidRPr="008158C5">
        <w:rPr>
          <w:b/>
          <w:i/>
          <w:sz w:val="21"/>
          <w:szCs w:val="21"/>
          <w:u w:val="single"/>
        </w:rPr>
        <w:t xml:space="preserve">Proposal </w:t>
      </w:r>
      <w:r w:rsidRPr="008158C5">
        <w:rPr>
          <w:rFonts w:hint="eastAsia"/>
          <w:b/>
          <w:i/>
          <w:sz w:val="21"/>
          <w:szCs w:val="21"/>
          <w:u w:val="single"/>
          <w:lang w:eastAsia="zh-CN"/>
        </w:rPr>
        <w:t>1</w:t>
      </w:r>
      <w:r>
        <w:rPr>
          <w:rFonts w:hint="eastAsia"/>
          <w:b/>
          <w:i/>
          <w:sz w:val="21"/>
          <w:szCs w:val="21"/>
          <w:u w:val="single"/>
          <w:lang w:eastAsia="zh-CN"/>
        </w:rPr>
        <w:t>5</w:t>
      </w:r>
      <w:r w:rsidRPr="008158C5">
        <w:rPr>
          <w:b/>
          <w:i/>
          <w:sz w:val="21"/>
          <w:szCs w:val="21"/>
          <w:u w:val="single"/>
        </w:rPr>
        <w:t>:</w:t>
      </w:r>
      <w:r w:rsidRPr="008158C5">
        <w:rPr>
          <w:b/>
          <w:sz w:val="21"/>
          <w:szCs w:val="21"/>
        </w:rPr>
        <w:t xml:space="preserve"> For AI/ML based positioning, the relationship between model monitoring and positioning integrity can be considered. </w:t>
      </w:r>
    </w:p>
    <w:p w14:paraId="67125875" w14:textId="77777777" w:rsidR="00600D41" w:rsidRPr="000C05A6" w:rsidRDefault="00600D41" w:rsidP="00600D41">
      <w:pPr>
        <w:jc w:val="both"/>
        <w:rPr>
          <w:b/>
          <w:sz w:val="21"/>
          <w:szCs w:val="21"/>
        </w:rPr>
      </w:pPr>
      <w:r w:rsidRPr="000C05A6">
        <w:rPr>
          <w:b/>
          <w:i/>
          <w:sz w:val="21"/>
          <w:szCs w:val="21"/>
          <w:u w:val="single"/>
        </w:rPr>
        <w:t>Proposal 1</w:t>
      </w:r>
      <w:r>
        <w:rPr>
          <w:rFonts w:hint="eastAsia"/>
          <w:b/>
          <w:i/>
          <w:sz w:val="21"/>
          <w:szCs w:val="21"/>
          <w:u w:val="single"/>
          <w:lang w:eastAsia="zh-CN"/>
        </w:rPr>
        <w:t>6</w:t>
      </w:r>
      <w:r w:rsidRPr="000C05A6">
        <w:rPr>
          <w:b/>
          <w:i/>
          <w:sz w:val="21"/>
          <w:szCs w:val="21"/>
          <w:u w:val="single"/>
        </w:rPr>
        <w:t>:</w:t>
      </w:r>
      <w:r w:rsidRPr="000C05A6">
        <w:rPr>
          <w:b/>
          <w:sz w:val="21"/>
          <w:szCs w:val="21"/>
        </w:rPr>
        <w:t xml:space="preserve"> For AI/ML based positioning, further discuss option 3 and 4. Deprioritize option 1 and 2.</w:t>
      </w:r>
    </w:p>
    <w:p w14:paraId="17C01118" w14:textId="77777777" w:rsidR="00600D41" w:rsidRPr="000C05A6" w:rsidRDefault="00600D41" w:rsidP="00600D41">
      <w:pPr>
        <w:jc w:val="both"/>
        <w:rPr>
          <w:b/>
          <w:sz w:val="21"/>
          <w:szCs w:val="21"/>
          <w:lang w:eastAsia="zh-CN"/>
        </w:rPr>
      </w:pPr>
      <w:r w:rsidRPr="000C05A6">
        <w:rPr>
          <w:b/>
          <w:i/>
          <w:sz w:val="21"/>
          <w:szCs w:val="21"/>
          <w:u w:val="single"/>
        </w:rPr>
        <w:lastRenderedPageBreak/>
        <w:t>Proposal 1</w:t>
      </w:r>
      <w:r>
        <w:rPr>
          <w:rFonts w:hint="eastAsia"/>
          <w:b/>
          <w:i/>
          <w:sz w:val="21"/>
          <w:szCs w:val="21"/>
          <w:u w:val="single"/>
          <w:lang w:eastAsia="zh-CN"/>
        </w:rPr>
        <w:t>7</w:t>
      </w:r>
      <w:r w:rsidRPr="000C05A6">
        <w:rPr>
          <w:b/>
          <w:i/>
          <w:sz w:val="21"/>
          <w:szCs w:val="21"/>
          <w:u w:val="single"/>
        </w:rPr>
        <w:t>:</w:t>
      </w:r>
      <w:r w:rsidRPr="000C05A6">
        <w:rPr>
          <w:b/>
          <w:sz w:val="21"/>
          <w:szCs w:val="21"/>
        </w:rPr>
        <w:t xml:space="preserve"> For AI/ML based positioning,</w:t>
      </w:r>
      <w:r w:rsidRPr="000C05A6">
        <w:rPr>
          <w:b/>
          <w:sz w:val="21"/>
          <w:szCs w:val="21"/>
          <w:lang w:eastAsia="zh-CN"/>
        </w:rPr>
        <w:t xml:space="preserve"> further discuss what kinds of RS configurations needs to keep consistency between training and inference.</w:t>
      </w:r>
    </w:p>
    <w:p w14:paraId="0FFB66D2" w14:textId="77777777" w:rsidR="00600D41" w:rsidRPr="000C05A6" w:rsidRDefault="00600D41" w:rsidP="00600D41">
      <w:pPr>
        <w:jc w:val="both"/>
        <w:rPr>
          <w:sz w:val="21"/>
          <w:szCs w:val="21"/>
          <w:lang w:eastAsia="zh-CN"/>
        </w:rPr>
      </w:pPr>
      <w:r w:rsidRPr="000C05A6">
        <w:rPr>
          <w:b/>
          <w:i/>
          <w:sz w:val="21"/>
          <w:szCs w:val="21"/>
          <w:u w:val="single"/>
        </w:rPr>
        <w:t>Proposal 1</w:t>
      </w:r>
      <w:r>
        <w:rPr>
          <w:rFonts w:hint="eastAsia"/>
          <w:b/>
          <w:i/>
          <w:sz w:val="21"/>
          <w:szCs w:val="21"/>
          <w:u w:val="single"/>
          <w:lang w:eastAsia="zh-CN"/>
        </w:rPr>
        <w:t>8</w:t>
      </w:r>
      <w:r w:rsidRPr="000C05A6">
        <w:rPr>
          <w:b/>
          <w:i/>
          <w:sz w:val="21"/>
          <w:szCs w:val="21"/>
          <w:u w:val="single"/>
        </w:rPr>
        <w:t>:</w:t>
      </w:r>
      <w:r w:rsidRPr="000C05A6">
        <w:rPr>
          <w:b/>
          <w:sz w:val="21"/>
          <w:szCs w:val="21"/>
        </w:rPr>
        <w:t xml:space="preserve"> For AI/ML </w:t>
      </w:r>
      <w:r w:rsidRPr="000C05A6">
        <w:rPr>
          <w:b/>
          <w:sz w:val="21"/>
          <w:szCs w:val="21"/>
          <w:lang w:eastAsia="zh-CN"/>
        </w:rPr>
        <w:t>assisted</w:t>
      </w:r>
      <w:r w:rsidRPr="000C05A6">
        <w:rPr>
          <w:b/>
          <w:sz w:val="21"/>
          <w:szCs w:val="21"/>
        </w:rPr>
        <w:t xml:space="preserve"> positioning</w:t>
      </w:r>
      <w:r w:rsidRPr="000C05A6">
        <w:rPr>
          <w:b/>
          <w:sz w:val="21"/>
          <w:szCs w:val="21"/>
          <w:lang w:eastAsia="zh-CN"/>
        </w:rPr>
        <w:t xml:space="preserve"> case 2a</w:t>
      </w:r>
      <w:r w:rsidRPr="000C05A6">
        <w:rPr>
          <w:b/>
          <w:sz w:val="21"/>
          <w:szCs w:val="21"/>
        </w:rPr>
        <w:t>, the reported timing information should be based on the legacy reporting format.</w:t>
      </w:r>
    </w:p>
    <w:p w14:paraId="084BE82C" w14:textId="77777777" w:rsidR="00600D41" w:rsidRPr="00DE51CE" w:rsidRDefault="00600D41" w:rsidP="00600D41">
      <w:pPr>
        <w:jc w:val="both"/>
        <w:rPr>
          <w:sz w:val="21"/>
          <w:szCs w:val="21"/>
          <w:lang w:eastAsia="zh-CN"/>
        </w:rPr>
      </w:pPr>
      <w:r w:rsidRPr="000C05A6">
        <w:rPr>
          <w:b/>
          <w:i/>
          <w:sz w:val="21"/>
          <w:szCs w:val="21"/>
          <w:u w:val="single"/>
        </w:rPr>
        <w:t>Proposal 1</w:t>
      </w:r>
      <w:r>
        <w:rPr>
          <w:rFonts w:hint="eastAsia"/>
          <w:b/>
          <w:i/>
          <w:sz w:val="21"/>
          <w:szCs w:val="21"/>
          <w:u w:val="single"/>
          <w:lang w:eastAsia="zh-CN"/>
        </w:rPr>
        <w:t>9</w:t>
      </w:r>
      <w:r w:rsidRPr="000C05A6">
        <w:rPr>
          <w:b/>
          <w:i/>
          <w:sz w:val="21"/>
          <w:szCs w:val="21"/>
          <w:u w:val="single"/>
        </w:rPr>
        <w:t>:</w:t>
      </w:r>
      <w:r w:rsidRPr="000C05A6">
        <w:rPr>
          <w:b/>
          <w:sz w:val="21"/>
          <w:szCs w:val="21"/>
        </w:rPr>
        <w:t xml:space="preserve"> For AI/ML </w:t>
      </w:r>
      <w:r w:rsidRPr="000C05A6">
        <w:rPr>
          <w:b/>
          <w:sz w:val="21"/>
          <w:szCs w:val="21"/>
          <w:lang w:eastAsia="zh-CN"/>
        </w:rPr>
        <w:t>based</w:t>
      </w:r>
      <w:r w:rsidRPr="000C05A6">
        <w:rPr>
          <w:b/>
          <w:sz w:val="21"/>
          <w:szCs w:val="21"/>
        </w:rPr>
        <w:t xml:space="preserve"> positioning</w:t>
      </w:r>
      <w:r w:rsidRPr="000C05A6">
        <w:rPr>
          <w:b/>
          <w:sz w:val="21"/>
          <w:szCs w:val="21"/>
          <w:lang w:eastAsia="zh-CN"/>
        </w:rPr>
        <w:t xml:space="preserve"> case 2b, a reference time for determining the measurement starting point is needed.</w:t>
      </w:r>
    </w:p>
    <w:p w14:paraId="63169B8D" w14:textId="77777777" w:rsidR="00600D41" w:rsidRDefault="00600D41" w:rsidP="00600D41">
      <w:pPr>
        <w:jc w:val="both"/>
        <w:rPr>
          <w:b/>
          <w:sz w:val="21"/>
          <w:szCs w:val="21"/>
          <w:lang w:eastAsia="zh-CN"/>
        </w:rPr>
      </w:pPr>
      <w:r w:rsidRPr="000C05A6">
        <w:rPr>
          <w:b/>
          <w:i/>
          <w:sz w:val="21"/>
          <w:szCs w:val="21"/>
          <w:u w:val="single"/>
        </w:rPr>
        <w:t xml:space="preserve">Proposal </w:t>
      </w:r>
      <w:r>
        <w:rPr>
          <w:rFonts w:hint="eastAsia"/>
          <w:b/>
          <w:i/>
          <w:sz w:val="21"/>
          <w:szCs w:val="21"/>
          <w:u w:val="single"/>
          <w:lang w:eastAsia="zh-CN"/>
        </w:rPr>
        <w:t>20</w:t>
      </w:r>
      <w:r w:rsidRPr="000C05A6">
        <w:rPr>
          <w:b/>
          <w:i/>
          <w:sz w:val="21"/>
          <w:szCs w:val="21"/>
          <w:u w:val="single"/>
        </w:rPr>
        <w:t>:</w:t>
      </w:r>
      <w:r w:rsidRPr="000C05A6">
        <w:rPr>
          <w:b/>
          <w:sz w:val="21"/>
          <w:szCs w:val="21"/>
        </w:rPr>
        <w:t xml:space="preserve"> For AI/ML </w:t>
      </w:r>
      <w:r w:rsidRPr="000C05A6">
        <w:rPr>
          <w:b/>
          <w:sz w:val="21"/>
          <w:szCs w:val="21"/>
          <w:lang w:eastAsia="zh-CN"/>
        </w:rPr>
        <w:t>based</w:t>
      </w:r>
      <w:r w:rsidRPr="000C05A6">
        <w:rPr>
          <w:b/>
          <w:sz w:val="21"/>
          <w:szCs w:val="21"/>
        </w:rPr>
        <w:t xml:space="preserve"> positioning</w:t>
      </w:r>
      <w:r w:rsidRPr="000C05A6">
        <w:rPr>
          <w:b/>
          <w:sz w:val="21"/>
          <w:szCs w:val="21"/>
          <w:lang w:eastAsia="zh-CN"/>
        </w:rPr>
        <w:t xml:space="preserve"> case 2b,</w:t>
      </w:r>
      <w:r>
        <w:rPr>
          <w:rFonts w:hint="eastAsia"/>
          <w:b/>
          <w:sz w:val="21"/>
          <w:szCs w:val="21"/>
          <w:lang w:eastAsia="zh-CN"/>
        </w:rPr>
        <w:t xml:space="preserve"> </w:t>
      </w:r>
      <w:r>
        <w:rPr>
          <w:b/>
          <w:sz w:val="21"/>
          <w:szCs w:val="21"/>
          <w:lang w:eastAsia="zh-CN"/>
        </w:rPr>
        <w:t>definition</w:t>
      </w:r>
      <w:r>
        <w:rPr>
          <w:rFonts w:hint="eastAsia"/>
          <w:b/>
          <w:sz w:val="21"/>
          <w:szCs w:val="21"/>
          <w:lang w:eastAsia="zh-CN"/>
        </w:rPr>
        <w:t xml:space="preserve"> of sample-based measurement reporting for case 3b could be used as a starting point.</w:t>
      </w:r>
    </w:p>
    <w:p w14:paraId="15DBBF29" w14:textId="77777777" w:rsidR="00180B73" w:rsidRPr="0045283D" w:rsidRDefault="00180B73">
      <w:pPr>
        <w:pStyle w:val="aff3"/>
        <w:ind w:leftChars="0" w:left="0" w:firstLine="0"/>
        <w:jc w:val="both"/>
        <w:rPr>
          <w:rFonts w:ascii="Times New Roman" w:eastAsiaTheme="minorEastAsia" w:hAnsi="Times New Roman"/>
          <w:bCs/>
          <w:szCs w:val="20"/>
          <w:lang w:eastAsia="zh-CN"/>
        </w:rPr>
      </w:pPr>
    </w:p>
    <w:p w14:paraId="34B2DB68" w14:textId="77777777" w:rsidR="00BA4C7A" w:rsidRDefault="00757E66" w:rsidP="003D5D9D">
      <w:pPr>
        <w:pStyle w:val="1"/>
        <w:rPr>
          <w:rFonts w:ascii="Times New Roman" w:eastAsiaTheme="minorEastAsia" w:hAnsi="Times New Roman"/>
          <w:lang w:eastAsia="zh-CN"/>
        </w:rPr>
      </w:pPr>
      <w:r>
        <w:rPr>
          <w:rFonts w:ascii="Times New Roman" w:eastAsiaTheme="minorEastAsia" w:hAnsi="Times New Roman"/>
          <w:lang w:eastAsia="zh-CN"/>
        </w:rPr>
        <w:t>References</w:t>
      </w:r>
    </w:p>
    <w:p w14:paraId="29A9B269" w14:textId="06B45F31" w:rsidR="00FB048F" w:rsidRPr="000C05A6" w:rsidRDefault="00FB048F">
      <w:pPr>
        <w:pStyle w:val="aff3"/>
        <w:numPr>
          <w:ilvl w:val="0"/>
          <w:numId w:val="7"/>
        </w:numPr>
        <w:ind w:leftChars="0"/>
        <w:jc w:val="both"/>
        <w:rPr>
          <w:rFonts w:ascii="Times New Roman" w:hAnsi="Times New Roman"/>
          <w:sz w:val="21"/>
          <w:szCs w:val="21"/>
          <w:lang w:eastAsia="zh-CN"/>
        </w:rPr>
      </w:pPr>
      <w:bookmarkStart w:id="14" w:name="_Ref157933246"/>
      <w:r w:rsidRPr="000C05A6">
        <w:rPr>
          <w:rFonts w:ascii="Times New Roman" w:hAnsi="Times New Roman"/>
          <w:sz w:val="21"/>
          <w:szCs w:val="21"/>
          <w:lang w:eastAsia="zh-CN"/>
        </w:rPr>
        <w:t>RP-2</w:t>
      </w:r>
      <w:r w:rsidR="00621BF3" w:rsidRPr="000C05A6">
        <w:rPr>
          <w:rFonts w:ascii="Times New Roman" w:eastAsiaTheme="minorEastAsia" w:hAnsi="Times New Roman"/>
          <w:sz w:val="21"/>
          <w:szCs w:val="21"/>
          <w:lang w:eastAsia="zh-CN"/>
        </w:rPr>
        <w:t>4</w:t>
      </w:r>
      <w:r w:rsidR="001C1014">
        <w:rPr>
          <w:rFonts w:ascii="Times New Roman" w:eastAsiaTheme="minorEastAsia" w:hAnsi="Times New Roman" w:hint="eastAsia"/>
          <w:sz w:val="21"/>
          <w:szCs w:val="21"/>
          <w:lang w:eastAsia="zh-CN"/>
        </w:rPr>
        <w:t>3244</w:t>
      </w:r>
      <w:r w:rsidRPr="000C05A6">
        <w:rPr>
          <w:rFonts w:ascii="Times New Roman" w:hAnsi="Times New Roman"/>
          <w:sz w:val="21"/>
          <w:szCs w:val="21"/>
          <w:lang w:eastAsia="zh-CN"/>
        </w:rPr>
        <w:t xml:space="preserve">, </w:t>
      </w:r>
      <w:r w:rsidR="001C1014" w:rsidRPr="001C1014">
        <w:rPr>
          <w:rFonts w:ascii="Times New Roman" w:eastAsiaTheme="minorEastAsia" w:hAnsi="Times New Roman"/>
          <w:sz w:val="21"/>
          <w:szCs w:val="21"/>
          <w:lang w:eastAsia="zh-CN"/>
        </w:rPr>
        <w:t>Revised WID: Artificial Intelligence (AI)/Machine Learning (ML) for NR Air Interface</w:t>
      </w:r>
      <w:r w:rsidRPr="000C05A6">
        <w:rPr>
          <w:rFonts w:ascii="Times New Roman" w:hAnsi="Times New Roman"/>
          <w:sz w:val="21"/>
          <w:szCs w:val="21"/>
          <w:lang w:eastAsia="zh-CN"/>
        </w:rPr>
        <w:t xml:space="preserve">, </w:t>
      </w:r>
      <w:bookmarkEnd w:id="14"/>
      <w:r w:rsidR="001C1014" w:rsidRPr="001C1014">
        <w:rPr>
          <w:rFonts w:ascii="Times New Roman" w:hAnsi="Times New Roman"/>
          <w:sz w:val="21"/>
          <w:szCs w:val="21"/>
          <w:lang w:eastAsia="zh-CN"/>
        </w:rPr>
        <w:t>Madrid, Spain, December 9-12, 2024</w:t>
      </w:r>
    </w:p>
    <w:p w14:paraId="6925B1E2" w14:textId="005E3771" w:rsidR="00986DAD" w:rsidRPr="000C05A6" w:rsidRDefault="00530A4F" w:rsidP="00F22D97">
      <w:pPr>
        <w:pStyle w:val="aff3"/>
        <w:numPr>
          <w:ilvl w:val="0"/>
          <w:numId w:val="7"/>
        </w:numPr>
        <w:ind w:leftChars="0"/>
        <w:jc w:val="both"/>
        <w:rPr>
          <w:rFonts w:ascii="Times New Roman" w:hAnsi="Times New Roman"/>
          <w:sz w:val="21"/>
          <w:szCs w:val="21"/>
          <w:lang w:val="en-US" w:eastAsia="zh-CN"/>
        </w:rPr>
      </w:pPr>
      <w:r w:rsidRPr="000C05A6">
        <w:rPr>
          <w:rFonts w:ascii="Times New Roman" w:hAnsi="Times New Roman"/>
          <w:sz w:val="21"/>
          <w:szCs w:val="21"/>
          <w:lang w:eastAsia="zh-CN"/>
        </w:rPr>
        <w:t>Chairman's Notes RAN1#11</w:t>
      </w:r>
      <w:bookmarkStart w:id="15" w:name="_Hlk181612647"/>
      <w:r w:rsidR="009C16CD">
        <w:rPr>
          <w:rFonts w:ascii="Times New Roman" w:eastAsiaTheme="minorEastAsia" w:hAnsi="Times New Roman" w:hint="eastAsia"/>
          <w:sz w:val="21"/>
          <w:szCs w:val="21"/>
          <w:lang w:eastAsia="zh-CN"/>
        </w:rPr>
        <w:t>9</w:t>
      </w:r>
      <w:r w:rsidRPr="000C05A6">
        <w:rPr>
          <w:rFonts w:ascii="Times New Roman" w:hAnsi="Times New Roman"/>
          <w:sz w:val="21"/>
          <w:szCs w:val="21"/>
          <w:lang w:eastAsia="zh-CN"/>
        </w:rPr>
        <w:t>,</w:t>
      </w:r>
      <w:bookmarkStart w:id="16" w:name="_Hlk173764689"/>
      <w:r w:rsidRPr="000C05A6">
        <w:rPr>
          <w:rFonts w:ascii="Times New Roman" w:hAnsi="Times New Roman"/>
          <w:sz w:val="21"/>
          <w:szCs w:val="21"/>
          <w:lang w:eastAsia="zh-CN"/>
        </w:rPr>
        <w:t xml:space="preserve"> </w:t>
      </w:r>
      <w:bookmarkEnd w:id="16"/>
      <w:r w:rsidR="009C16CD">
        <w:rPr>
          <w:rFonts w:ascii="Times New Roman" w:eastAsiaTheme="minorEastAsia" w:hAnsi="Times New Roman" w:hint="eastAsia"/>
          <w:sz w:val="21"/>
          <w:szCs w:val="21"/>
          <w:lang w:eastAsia="zh-CN"/>
        </w:rPr>
        <w:t>Orlando</w:t>
      </w:r>
      <w:r w:rsidR="005804BA" w:rsidRPr="000C05A6">
        <w:rPr>
          <w:rFonts w:ascii="Times New Roman" w:hAnsi="Times New Roman"/>
          <w:sz w:val="21"/>
          <w:szCs w:val="21"/>
          <w:lang w:eastAsia="zh-CN"/>
        </w:rPr>
        <w:t xml:space="preserve">, </w:t>
      </w:r>
      <w:r w:rsidR="009C16CD">
        <w:rPr>
          <w:rFonts w:ascii="Times New Roman" w:eastAsiaTheme="minorEastAsia" w:hAnsi="Times New Roman" w:hint="eastAsia"/>
          <w:sz w:val="21"/>
          <w:szCs w:val="21"/>
          <w:lang w:eastAsia="zh-CN"/>
        </w:rPr>
        <w:t>US</w:t>
      </w:r>
      <w:r w:rsidR="005804BA" w:rsidRPr="000C05A6">
        <w:rPr>
          <w:rFonts w:ascii="Times New Roman" w:hAnsi="Times New Roman"/>
          <w:sz w:val="21"/>
          <w:szCs w:val="21"/>
          <w:lang w:eastAsia="zh-CN"/>
        </w:rPr>
        <w:t xml:space="preserve">, </w:t>
      </w:r>
      <w:r w:rsidR="009C16CD">
        <w:rPr>
          <w:rFonts w:ascii="Times New Roman" w:eastAsiaTheme="minorEastAsia" w:hAnsi="Times New Roman"/>
          <w:sz w:val="21"/>
          <w:szCs w:val="21"/>
          <w:lang w:eastAsia="zh-CN"/>
        </w:rPr>
        <w:t>November</w:t>
      </w:r>
      <w:r w:rsidR="005804BA" w:rsidRPr="000C05A6">
        <w:rPr>
          <w:rFonts w:ascii="Times New Roman" w:hAnsi="Times New Roman"/>
          <w:sz w:val="21"/>
          <w:szCs w:val="21"/>
          <w:lang w:eastAsia="zh-CN"/>
        </w:rPr>
        <w:t xml:space="preserve"> 14th – October 18th, 2024</w:t>
      </w:r>
      <w:bookmarkEnd w:id="15"/>
    </w:p>
    <w:p w14:paraId="0A7D2C26" w14:textId="53F13FB4" w:rsidR="000E1D6E" w:rsidRPr="000C05A6" w:rsidRDefault="000E1D6E" w:rsidP="00F22D97">
      <w:pPr>
        <w:pStyle w:val="aff3"/>
        <w:numPr>
          <w:ilvl w:val="0"/>
          <w:numId w:val="7"/>
        </w:numPr>
        <w:ind w:leftChars="0"/>
        <w:jc w:val="both"/>
        <w:rPr>
          <w:rFonts w:ascii="Times New Roman" w:hAnsi="Times New Roman"/>
          <w:sz w:val="21"/>
          <w:szCs w:val="21"/>
          <w:lang w:val="en-US" w:eastAsia="zh-CN"/>
        </w:rPr>
      </w:pPr>
      <w:r w:rsidRPr="000C05A6">
        <w:rPr>
          <w:rFonts w:ascii="Times New Roman" w:hAnsi="Times New Roman"/>
          <w:sz w:val="21"/>
          <w:szCs w:val="21"/>
          <w:lang w:val="en-US" w:eastAsia="zh-CN"/>
        </w:rPr>
        <w:t>RP-233133, TR 38.843 v2.0.0, Study on Artificial Intelligence (AI) / Machine Learning (ML) for NR air interface, Qualcomm</w:t>
      </w:r>
    </w:p>
    <w:p w14:paraId="20DAC6C9" w14:textId="77777777" w:rsidR="000E1D6E" w:rsidRPr="00050A9D" w:rsidRDefault="000E1D6E" w:rsidP="00750E25">
      <w:pPr>
        <w:pStyle w:val="aff3"/>
        <w:ind w:leftChars="0" w:left="420" w:firstLine="0"/>
        <w:jc w:val="both"/>
        <w:rPr>
          <w:rFonts w:ascii="Times New Roman" w:hAnsi="Times New Roman"/>
          <w:lang w:eastAsia="zh-CN"/>
        </w:rPr>
      </w:pPr>
    </w:p>
    <w:sectPr w:rsidR="000E1D6E" w:rsidRPr="00050A9D">
      <w:headerReference w:type="even" r:id="rId9"/>
      <w:footnotePr>
        <w:numRestart w:val="eachSect"/>
      </w:footnotePr>
      <w:pgSz w:w="11907" w:h="16840"/>
      <w:pgMar w:top="1418" w:right="1134" w:bottom="1134" w:left="1134" w:header="680" w:footer="567" w:gutter="0"/>
      <w:cols w:space="708"/>
      <w:rtlGutter/>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53F5A4" w14:textId="77777777" w:rsidR="00BE44E5" w:rsidRDefault="00BE44E5">
      <w:pPr>
        <w:spacing w:before="0" w:after="0"/>
      </w:pPr>
      <w:r>
        <w:separator/>
      </w:r>
    </w:p>
  </w:endnote>
  <w:endnote w:type="continuationSeparator" w:id="0">
    <w:p w14:paraId="73737342" w14:textId="77777777" w:rsidR="00BE44E5" w:rsidRDefault="00BE44E5">
      <w:pPr>
        <w:spacing w:before="0"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ZapfDingbats">
    <w:charset w:val="02"/>
    <w:family w:val="decorative"/>
    <w:pitch w:val="default"/>
    <w:sig w:usb0="00000000" w:usb1="0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Times">
    <w:altName w:val="Times New Roman"/>
    <w:panose1 w:val="02020603050405020304"/>
    <w:charset w:val="00"/>
    <w:family w:val="roman"/>
    <w:pitch w:val="variable"/>
    <w:sig w:usb0="E0002EFF" w:usb1="C000785B" w:usb2="00000009" w:usb3="00000000" w:csb0="000001FF" w:csb1="00000000"/>
  </w:font>
  <w:font w:name="仿宋_GB2312">
    <w:altName w:val="仿宋"/>
    <w:charset w:val="86"/>
    <w:family w:val="modern"/>
    <w:pitch w:val="fixed"/>
    <w:sig w:usb0="800002BF" w:usb1="38CF7CFA"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Gulim">
    <w:altName w:val="굴림"/>
    <w:panose1 w:val="020B0600000101010101"/>
    <w:charset w:val="81"/>
    <w:family w:val="swiss"/>
    <w:pitch w:val="variable"/>
    <w:sig w:usb0="B00002AF" w:usb1="69D77CFB" w:usb2="00000030" w:usb3="00000000" w:csb0="0008009F" w:csb1="00000000"/>
  </w:font>
  <w:font w:name="Lohit Devanagari">
    <w:altName w:val="Cambria"/>
    <w:charset w:val="00"/>
    <w:family w:val="roman"/>
    <w:pitch w:val="default"/>
  </w:font>
  <w:font w:name="Malgun Gothic">
    <w:panose1 w:val="020B0503020000020004"/>
    <w:charset w:val="81"/>
    <w:family w:val="swiss"/>
    <w:pitch w:val="variable"/>
    <w:sig w:usb0="9000002F" w:usb1="29D77CFB" w:usb2="00000012" w:usb3="00000000" w:csb0="00080001" w:csb1="00000000"/>
  </w:font>
  <w:font w:name="Segoe UI">
    <w:panose1 w:val="020B0502040204020203"/>
    <w:charset w:val="00"/>
    <w:family w:val="swiss"/>
    <w:pitch w:val="variable"/>
    <w:sig w:usb0="E4002EFF" w:usb1="C000E47F"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8E74522" w14:textId="77777777" w:rsidR="00BE44E5" w:rsidRDefault="00BE44E5">
      <w:pPr>
        <w:spacing w:before="0" w:after="0"/>
      </w:pPr>
      <w:r>
        <w:separator/>
      </w:r>
    </w:p>
  </w:footnote>
  <w:footnote w:type="continuationSeparator" w:id="0">
    <w:p w14:paraId="23D14088" w14:textId="77777777" w:rsidR="00BE44E5" w:rsidRDefault="00BE44E5">
      <w:pPr>
        <w:spacing w:before="0"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11C3D7" w14:textId="77777777" w:rsidR="00BA4C7A" w:rsidRDefault="00757E66">
    <w:r>
      <w:t xml:space="preserve">Page </w:t>
    </w:r>
    <w:r>
      <w:fldChar w:fldCharType="begin"/>
    </w:r>
    <w:r>
      <w:instrText>PAGE</w:instrText>
    </w:r>
    <w:r>
      <w:fldChar w:fldCharType="separate"/>
    </w:r>
    <w:r>
      <w:t>8</w:t>
    </w:r>
    <w:r>
      <w:fldChar w:fldCharType="end"/>
    </w:r>
    <w:r>
      <w:br/>
      <w:t>Draft prETS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FFFFFF7E"/>
    <w:lvl w:ilvl="0">
      <w:start w:val="1"/>
      <w:numFmt w:val="decimal"/>
      <w:pStyle w:val="3"/>
      <w:lvlText w:val="%1."/>
      <w:lvlJc w:val="left"/>
      <w:pPr>
        <w:tabs>
          <w:tab w:val="left" w:pos="8571"/>
        </w:tabs>
        <w:ind w:leftChars="400" w:left="8571" w:hangingChars="200" w:hanging="360"/>
      </w:pPr>
    </w:lvl>
  </w:abstractNum>
  <w:abstractNum w:abstractNumId="1" w15:restartNumberingAfterBreak="0">
    <w:nsid w:val="02825C82"/>
    <w:multiLevelType w:val="multilevel"/>
    <w:tmpl w:val="3CE479F6"/>
    <w:lvl w:ilvl="0">
      <w:start w:val="1"/>
      <w:numFmt w:val="bullet"/>
      <w:lvlText w:val=""/>
      <w:lvlJc w:val="left"/>
      <w:pPr>
        <w:tabs>
          <w:tab w:val="num" w:pos="0"/>
        </w:tabs>
        <w:ind w:left="720" w:hanging="360"/>
      </w:pPr>
      <w:rPr>
        <w:rFonts w:ascii="Symbol" w:hAnsi="Symbol" w:cs="Symbol" w:hint="default"/>
      </w:rPr>
    </w:lvl>
    <w:lvl w:ilvl="1">
      <w:start w:val="1"/>
      <w:numFmt w:val="bullet"/>
      <w:lvlText w:val="o"/>
      <w:lvlJc w:val="left"/>
      <w:pPr>
        <w:tabs>
          <w:tab w:val="num" w:pos="0"/>
        </w:tabs>
        <w:ind w:left="1440" w:hanging="360"/>
      </w:pPr>
      <w:rPr>
        <w:rFonts w:ascii="Courier New" w:hAnsi="Courier New" w:cs="Courier New" w:hint="default"/>
      </w:rPr>
    </w:lvl>
    <w:lvl w:ilvl="2">
      <w:start w:val="1"/>
      <w:numFmt w:val="bullet"/>
      <w:lvlText w:val=""/>
      <w:lvlJc w:val="left"/>
      <w:pPr>
        <w:tabs>
          <w:tab w:val="num" w:pos="0"/>
        </w:tabs>
        <w:ind w:left="2160" w:hanging="360"/>
      </w:pPr>
      <w:rPr>
        <w:rFonts w:ascii="Wingdings" w:hAnsi="Wingdings" w:cs="Wingdings" w:hint="default"/>
      </w:rPr>
    </w:lvl>
    <w:lvl w:ilvl="3">
      <w:start w:val="1"/>
      <w:numFmt w:val="bullet"/>
      <w:lvlText w:val=""/>
      <w:lvlJc w:val="left"/>
      <w:pPr>
        <w:tabs>
          <w:tab w:val="num" w:pos="0"/>
        </w:tabs>
        <w:ind w:left="2880" w:hanging="360"/>
      </w:pPr>
      <w:rPr>
        <w:rFonts w:ascii="Symbol" w:hAnsi="Symbol" w:cs="Symbol" w:hint="default"/>
      </w:rPr>
    </w:lvl>
    <w:lvl w:ilvl="4">
      <w:start w:val="1"/>
      <w:numFmt w:val="bullet"/>
      <w:lvlText w:val="o"/>
      <w:lvlJc w:val="left"/>
      <w:pPr>
        <w:tabs>
          <w:tab w:val="num" w:pos="0"/>
        </w:tabs>
        <w:ind w:left="3600" w:hanging="360"/>
      </w:pPr>
      <w:rPr>
        <w:rFonts w:ascii="Courier New" w:hAnsi="Courier New" w:cs="Courier New" w:hint="default"/>
      </w:rPr>
    </w:lvl>
    <w:lvl w:ilvl="5">
      <w:start w:val="1"/>
      <w:numFmt w:val="bullet"/>
      <w:lvlText w:val=""/>
      <w:lvlJc w:val="left"/>
      <w:pPr>
        <w:tabs>
          <w:tab w:val="num" w:pos="0"/>
        </w:tabs>
        <w:ind w:left="4320" w:hanging="360"/>
      </w:pPr>
      <w:rPr>
        <w:rFonts w:ascii="Wingdings" w:hAnsi="Wingdings" w:cs="Wingdings" w:hint="default"/>
      </w:rPr>
    </w:lvl>
    <w:lvl w:ilvl="6">
      <w:start w:val="1"/>
      <w:numFmt w:val="bullet"/>
      <w:lvlText w:val=""/>
      <w:lvlJc w:val="left"/>
      <w:pPr>
        <w:tabs>
          <w:tab w:val="num" w:pos="0"/>
        </w:tabs>
        <w:ind w:left="5040" w:hanging="360"/>
      </w:pPr>
      <w:rPr>
        <w:rFonts w:ascii="Symbol" w:hAnsi="Symbol" w:cs="Symbol" w:hint="default"/>
      </w:rPr>
    </w:lvl>
    <w:lvl w:ilvl="7">
      <w:start w:val="1"/>
      <w:numFmt w:val="bullet"/>
      <w:lvlText w:val="o"/>
      <w:lvlJc w:val="left"/>
      <w:pPr>
        <w:tabs>
          <w:tab w:val="num" w:pos="0"/>
        </w:tabs>
        <w:ind w:left="5760" w:hanging="360"/>
      </w:pPr>
      <w:rPr>
        <w:rFonts w:ascii="Courier New" w:hAnsi="Courier New" w:cs="Courier New" w:hint="default"/>
      </w:rPr>
    </w:lvl>
    <w:lvl w:ilvl="8">
      <w:start w:val="1"/>
      <w:numFmt w:val="bullet"/>
      <w:lvlText w:val=""/>
      <w:lvlJc w:val="left"/>
      <w:pPr>
        <w:tabs>
          <w:tab w:val="num" w:pos="0"/>
        </w:tabs>
        <w:ind w:left="6480" w:hanging="360"/>
      </w:pPr>
      <w:rPr>
        <w:rFonts w:ascii="Wingdings" w:hAnsi="Wingdings" w:cs="Wingdings" w:hint="default"/>
      </w:rPr>
    </w:lvl>
  </w:abstractNum>
  <w:abstractNum w:abstractNumId="2"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0B817331"/>
    <w:multiLevelType w:val="hybridMultilevel"/>
    <w:tmpl w:val="D74C0D8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0D507464"/>
    <w:multiLevelType w:val="multilevel"/>
    <w:tmpl w:val="0D507464"/>
    <w:lvl w:ilvl="0">
      <w:start w:val="1"/>
      <w:numFmt w:val="lowerLetter"/>
      <w:lvlText w:val="(%1)"/>
      <w:lvlJc w:val="left"/>
      <w:pPr>
        <w:ind w:left="720" w:hanging="360"/>
      </w:pPr>
      <w:rPr>
        <w:rFont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 w15:restartNumberingAfterBreak="0">
    <w:nsid w:val="112D3086"/>
    <w:multiLevelType w:val="multilevel"/>
    <w:tmpl w:val="112D30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D44622A"/>
    <w:multiLevelType w:val="multilevel"/>
    <w:tmpl w:val="1D44622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28EF1586"/>
    <w:multiLevelType w:val="multilevel"/>
    <w:tmpl w:val="28EF158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 w15:restartNumberingAfterBreak="0">
    <w:nsid w:val="39687885"/>
    <w:multiLevelType w:val="multilevel"/>
    <w:tmpl w:val="3968788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3A877D64"/>
    <w:multiLevelType w:val="singleLevel"/>
    <w:tmpl w:val="3A877D64"/>
    <w:lvl w:ilvl="0">
      <w:start w:val="1"/>
      <w:numFmt w:val="decimal"/>
      <w:pStyle w:val="References"/>
      <w:lvlText w:val="[%1]"/>
      <w:lvlJc w:val="left"/>
      <w:pPr>
        <w:tabs>
          <w:tab w:val="left" w:pos="360"/>
        </w:tabs>
        <w:ind w:left="360" w:hanging="360"/>
      </w:pPr>
    </w:lvl>
  </w:abstractNum>
  <w:abstractNum w:abstractNumId="10" w15:restartNumberingAfterBreak="0">
    <w:nsid w:val="3AD537C8"/>
    <w:multiLevelType w:val="multilevel"/>
    <w:tmpl w:val="3AD537C8"/>
    <w:lvl w:ilvl="0">
      <w:start w:val="1"/>
      <w:numFmt w:val="decimal"/>
      <w:lvlText w:val="[%1]"/>
      <w:lvlJc w:val="left"/>
      <w:pPr>
        <w:ind w:left="420" w:hanging="42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49895A42"/>
    <w:multiLevelType w:val="multilevel"/>
    <w:tmpl w:val="04090025"/>
    <w:lvl w:ilvl="0">
      <w:start w:val="1"/>
      <w:numFmt w:val="decimal"/>
      <w:pStyle w:val="1"/>
      <w:lvlText w:val="%1"/>
      <w:lvlJc w:val="left"/>
      <w:pPr>
        <w:ind w:left="432" w:hanging="432"/>
      </w:pPr>
      <w:rPr>
        <w:rFonts w:hint="default"/>
      </w:rPr>
    </w:lvl>
    <w:lvl w:ilvl="1">
      <w:start w:val="1"/>
      <w:numFmt w:val="decimal"/>
      <w:pStyle w:val="2"/>
      <w:lvlText w:val="%1.%2"/>
      <w:lvlJc w:val="left"/>
      <w:pPr>
        <w:ind w:left="576" w:hanging="576"/>
      </w:pPr>
    </w:lvl>
    <w:lvl w:ilvl="2">
      <w:start w:val="1"/>
      <w:numFmt w:val="decimal"/>
      <w:pStyle w:val="30"/>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12" w15:restartNumberingAfterBreak="0">
    <w:nsid w:val="498F2F4D"/>
    <w:multiLevelType w:val="multilevel"/>
    <w:tmpl w:val="498F2F4D"/>
    <w:lvl w:ilvl="0">
      <w:start w:val="1"/>
      <w:numFmt w:val="bullet"/>
      <w:lvlText w:val=""/>
      <w:lvlJc w:val="left"/>
      <w:pPr>
        <w:tabs>
          <w:tab w:val="left" w:pos="0"/>
        </w:tabs>
        <w:ind w:left="720" w:hanging="360"/>
      </w:pPr>
      <w:rPr>
        <w:rFonts w:ascii="Symbol" w:hAnsi="Symbol" w:cs="Symbol" w:hint="default"/>
      </w:rPr>
    </w:lvl>
    <w:lvl w:ilvl="1">
      <w:start w:val="1"/>
      <w:numFmt w:val="bullet"/>
      <w:lvlText w:val="o"/>
      <w:lvlJc w:val="left"/>
      <w:pPr>
        <w:tabs>
          <w:tab w:val="left" w:pos="0"/>
        </w:tabs>
        <w:ind w:left="1440" w:hanging="360"/>
      </w:pPr>
      <w:rPr>
        <w:rFonts w:ascii="Courier New" w:hAnsi="Courier New" w:cs="Courier New" w:hint="default"/>
      </w:rPr>
    </w:lvl>
    <w:lvl w:ilvl="2">
      <w:start w:val="1"/>
      <w:numFmt w:val="bullet"/>
      <w:lvlText w:val=""/>
      <w:lvlJc w:val="left"/>
      <w:pPr>
        <w:tabs>
          <w:tab w:val="left" w:pos="0"/>
        </w:tabs>
        <w:ind w:left="2160" w:hanging="360"/>
      </w:pPr>
      <w:rPr>
        <w:rFonts w:ascii="Wingdings" w:hAnsi="Wingdings" w:cs="Wingdings" w:hint="default"/>
      </w:rPr>
    </w:lvl>
    <w:lvl w:ilvl="3">
      <w:start w:val="1"/>
      <w:numFmt w:val="bullet"/>
      <w:lvlText w:val=""/>
      <w:lvlJc w:val="left"/>
      <w:pPr>
        <w:tabs>
          <w:tab w:val="left" w:pos="0"/>
        </w:tabs>
        <w:ind w:left="2880" w:hanging="360"/>
      </w:pPr>
      <w:rPr>
        <w:rFonts w:ascii="Symbol" w:hAnsi="Symbol" w:cs="Symbol" w:hint="default"/>
      </w:rPr>
    </w:lvl>
    <w:lvl w:ilvl="4">
      <w:start w:val="1"/>
      <w:numFmt w:val="bullet"/>
      <w:lvlText w:val="o"/>
      <w:lvlJc w:val="left"/>
      <w:pPr>
        <w:tabs>
          <w:tab w:val="left" w:pos="0"/>
        </w:tabs>
        <w:ind w:left="3600" w:hanging="360"/>
      </w:pPr>
      <w:rPr>
        <w:rFonts w:ascii="Courier New" w:hAnsi="Courier New" w:cs="Courier New" w:hint="default"/>
      </w:rPr>
    </w:lvl>
    <w:lvl w:ilvl="5">
      <w:start w:val="1"/>
      <w:numFmt w:val="bullet"/>
      <w:lvlText w:val=""/>
      <w:lvlJc w:val="left"/>
      <w:pPr>
        <w:tabs>
          <w:tab w:val="left" w:pos="0"/>
        </w:tabs>
        <w:ind w:left="4320" w:hanging="360"/>
      </w:pPr>
      <w:rPr>
        <w:rFonts w:ascii="Wingdings" w:hAnsi="Wingdings" w:cs="Wingdings" w:hint="default"/>
      </w:rPr>
    </w:lvl>
    <w:lvl w:ilvl="6">
      <w:start w:val="1"/>
      <w:numFmt w:val="bullet"/>
      <w:lvlText w:val=""/>
      <w:lvlJc w:val="left"/>
      <w:pPr>
        <w:tabs>
          <w:tab w:val="left" w:pos="0"/>
        </w:tabs>
        <w:ind w:left="5040" w:hanging="360"/>
      </w:pPr>
      <w:rPr>
        <w:rFonts w:ascii="Symbol" w:hAnsi="Symbol" w:cs="Symbol" w:hint="default"/>
      </w:rPr>
    </w:lvl>
    <w:lvl w:ilvl="7">
      <w:start w:val="1"/>
      <w:numFmt w:val="bullet"/>
      <w:lvlText w:val="o"/>
      <w:lvlJc w:val="left"/>
      <w:pPr>
        <w:tabs>
          <w:tab w:val="left" w:pos="0"/>
        </w:tabs>
        <w:ind w:left="5760" w:hanging="360"/>
      </w:pPr>
      <w:rPr>
        <w:rFonts w:ascii="Courier New" w:hAnsi="Courier New" w:cs="Courier New" w:hint="default"/>
      </w:rPr>
    </w:lvl>
    <w:lvl w:ilvl="8">
      <w:start w:val="1"/>
      <w:numFmt w:val="bullet"/>
      <w:lvlText w:val=""/>
      <w:lvlJc w:val="left"/>
      <w:pPr>
        <w:tabs>
          <w:tab w:val="left" w:pos="0"/>
        </w:tabs>
        <w:ind w:left="6480" w:hanging="360"/>
      </w:pPr>
      <w:rPr>
        <w:rFonts w:ascii="Wingdings" w:hAnsi="Wingdings" w:cs="Wingdings" w:hint="default"/>
      </w:rPr>
    </w:lvl>
  </w:abstractNum>
  <w:abstractNum w:abstractNumId="13" w15:restartNumberingAfterBreak="0">
    <w:nsid w:val="52CA544A"/>
    <w:multiLevelType w:val="singleLevel"/>
    <w:tmpl w:val="52CA544A"/>
    <w:lvl w:ilvl="0">
      <w:start w:val="1"/>
      <w:numFmt w:val="decimal"/>
      <w:pStyle w:val="references0"/>
      <w:lvlText w:val="[%1]"/>
      <w:lvlJc w:val="left"/>
      <w:pPr>
        <w:tabs>
          <w:tab w:val="left" w:pos="360"/>
        </w:tabs>
        <w:ind w:left="360" w:hanging="360"/>
      </w:pPr>
      <w:rPr>
        <w:rFonts w:ascii="Times New Roman" w:hAnsi="Times New Roman" w:cs="Times New Roman" w:hint="default"/>
        <w:b w:val="0"/>
        <w:bCs w:val="0"/>
        <w:i w:val="0"/>
        <w:iCs w:val="0"/>
        <w:sz w:val="16"/>
        <w:szCs w:val="16"/>
      </w:rPr>
    </w:lvl>
  </w:abstractNum>
  <w:abstractNum w:abstractNumId="14" w15:restartNumberingAfterBreak="0">
    <w:nsid w:val="5A40026E"/>
    <w:multiLevelType w:val="hybridMultilevel"/>
    <w:tmpl w:val="B6BA70AC"/>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5AE54DF5"/>
    <w:multiLevelType w:val="hybridMultilevel"/>
    <w:tmpl w:val="FF343136"/>
    <w:lvl w:ilvl="0" w:tplc="6EE00A72">
      <w:start w:val="1"/>
      <w:numFmt w:val="bullet"/>
      <w:lvlText w:val="•"/>
      <w:lvlJc w:val="left"/>
      <w:pPr>
        <w:tabs>
          <w:tab w:val="num" w:pos="360"/>
        </w:tabs>
        <w:ind w:left="360" w:hanging="360"/>
      </w:pPr>
      <w:rPr>
        <w:rFonts w:ascii="Arial" w:hAnsi="Arial" w:hint="default"/>
      </w:rPr>
    </w:lvl>
    <w:lvl w:ilvl="1" w:tplc="37260F10">
      <w:start w:val="1"/>
      <w:numFmt w:val="bullet"/>
      <w:lvlText w:val="•"/>
      <w:lvlJc w:val="left"/>
      <w:pPr>
        <w:tabs>
          <w:tab w:val="num" w:pos="1080"/>
        </w:tabs>
        <w:ind w:left="1080" w:hanging="360"/>
      </w:pPr>
      <w:rPr>
        <w:rFonts w:ascii="Arial" w:hAnsi="Arial" w:hint="default"/>
      </w:rPr>
    </w:lvl>
    <w:lvl w:ilvl="2" w:tplc="2AD0CCAE">
      <w:start w:val="1"/>
      <w:numFmt w:val="bullet"/>
      <w:lvlText w:val="•"/>
      <w:lvlJc w:val="left"/>
      <w:pPr>
        <w:tabs>
          <w:tab w:val="num" w:pos="1800"/>
        </w:tabs>
        <w:ind w:left="1800" w:hanging="360"/>
      </w:pPr>
      <w:rPr>
        <w:rFonts w:ascii="Arial" w:hAnsi="Arial" w:hint="default"/>
      </w:rPr>
    </w:lvl>
    <w:lvl w:ilvl="3" w:tplc="BE5E8C7A">
      <w:numFmt w:val="bullet"/>
      <w:lvlText w:val="•"/>
      <w:lvlJc w:val="left"/>
      <w:pPr>
        <w:tabs>
          <w:tab w:val="num" w:pos="2520"/>
        </w:tabs>
        <w:ind w:left="2520" w:hanging="360"/>
      </w:pPr>
      <w:rPr>
        <w:rFonts w:ascii="Arial" w:hAnsi="Arial" w:hint="default"/>
      </w:rPr>
    </w:lvl>
    <w:lvl w:ilvl="4" w:tplc="C84CC20E" w:tentative="1">
      <w:start w:val="1"/>
      <w:numFmt w:val="bullet"/>
      <w:lvlText w:val="•"/>
      <w:lvlJc w:val="left"/>
      <w:pPr>
        <w:tabs>
          <w:tab w:val="num" w:pos="3240"/>
        </w:tabs>
        <w:ind w:left="3240" w:hanging="360"/>
      </w:pPr>
      <w:rPr>
        <w:rFonts w:ascii="Arial" w:hAnsi="Arial" w:hint="default"/>
      </w:rPr>
    </w:lvl>
    <w:lvl w:ilvl="5" w:tplc="08AC171E" w:tentative="1">
      <w:start w:val="1"/>
      <w:numFmt w:val="bullet"/>
      <w:lvlText w:val="•"/>
      <w:lvlJc w:val="left"/>
      <w:pPr>
        <w:tabs>
          <w:tab w:val="num" w:pos="3960"/>
        </w:tabs>
        <w:ind w:left="3960" w:hanging="360"/>
      </w:pPr>
      <w:rPr>
        <w:rFonts w:ascii="Arial" w:hAnsi="Arial" w:hint="default"/>
      </w:rPr>
    </w:lvl>
    <w:lvl w:ilvl="6" w:tplc="261C49AA" w:tentative="1">
      <w:start w:val="1"/>
      <w:numFmt w:val="bullet"/>
      <w:lvlText w:val="•"/>
      <w:lvlJc w:val="left"/>
      <w:pPr>
        <w:tabs>
          <w:tab w:val="num" w:pos="4680"/>
        </w:tabs>
        <w:ind w:left="4680" w:hanging="360"/>
      </w:pPr>
      <w:rPr>
        <w:rFonts w:ascii="Arial" w:hAnsi="Arial" w:hint="default"/>
      </w:rPr>
    </w:lvl>
    <w:lvl w:ilvl="7" w:tplc="63A421BA" w:tentative="1">
      <w:start w:val="1"/>
      <w:numFmt w:val="bullet"/>
      <w:lvlText w:val="•"/>
      <w:lvlJc w:val="left"/>
      <w:pPr>
        <w:tabs>
          <w:tab w:val="num" w:pos="5400"/>
        </w:tabs>
        <w:ind w:left="5400" w:hanging="360"/>
      </w:pPr>
      <w:rPr>
        <w:rFonts w:ascii="Arial" w:hAnsi="Arial" w:hint="default"/>
      </w:rPr>
    </w:lvl>
    <w:lvl w:ilvl="8" w:tplc="593A8F8C" w:tentative="1">
      <w:start w:val="1"/>
      <w:numFmt w:val="bullet"/>
      <w:lvlText w:val="•"/>
      <w:lvlJc w:val="left"/>
      <w:pPr>
        <w:tabs>
          <w:tab w:val="num" w:pos="6120"/>
        </w:tabs>
        <w:ind w:left="6120" w:hanging="360"/>
      </w:pPr>
      <w:rPr>
        <w:rFonts w:ascii="Arial" w:hAnsi="Arial" w:hint="default"/>
      </w:rPr>
    </w:lvl>
  </w:abstractNum>
  <w:abstractNum w:abstractNumId="16" w15:restartNumberingAfterBreak="0">
    <w:nsid w:val="70146DC0"/>
    <w:multiLevelType w:val="multilevel"/>
    <w:tmpl w:val="70146DC0"/>
    <w:lvl w:ilvl="0">
      <w:start w:val="1"/>
      <w:numFmt w:val="bullet"/>
      <w:pStyle w:val="Agreement"/>
      <w:lvlText w:val=""/>
      <w:lvlJc w:val="left"/>
      <w:pPr>
        <w:tabs>
          <w:tab w:val="left" w:pos="9867"/>
        </w:tabs>
        <w:ind w:left="9867" w:hanging="360"/>
      </w:pPr>
      <w:rPr>
        <w:rFonts w:ascii="Symbol" w:hAnsi="Symbol" w:hint="default"/>
        <w:b/>
        <w:i w:val="0"/>
        <w:color w:val="auto"/>
        <w:sz w:val="22"/>
      </w:rPr>
    </w:lvl>
    <w:lvl w:ilvl="1">
      <w:start w:val="1"/>
      <w:numFmt w:val="bullet"/>
      <w:lvlText w:val="o"/>
      <w:lvlJc w:val="left"/>
      <w:pPr>
        <w:tabs>
          <w:tab w:val="left" w:pos="1317"/>
        </w:tabs>
        <w:ind w:left="1317" w:hanging="360"/>
      </w:pPr>
      <w:rPr>
        <w:rFonts w:ascii="Courier New" w:hAnsi="Courier New" w:cs="Courier New" w:hint="default"/>
      </w:rPr>
    </w:lvl>
    <w:lvl w:ilvl="2">
      <w:start w:val="1"/>
      <w:numFmt w:val="bullet"/>
      <w:lvlText w:val=""/>
      <w:lvlJc w:val="left"/>
      <w:pPr>
        <w:tabs>
          <w:tab w:val="left" w:pos="2037"/>
        </w:tabs>
        <w:ind w:left="2037" w:hanging="360"/>
      </w:pPr>
      <w:rPr>
        <w:rFonts w:ascii="Wingdings" w:hAnsi="Wingdings" w:hint="default"/>
      </w:rPr>
    </w:lvl>
    <w:lvl w:ilvl="3">
      <w:start w:val="1"/>
      <w:numFmt w:val="bullet"/>
      <w:lvlText w:val=""/>
      <w:lvlJc w:val="left"/>
      <w:pPr>
        <w:tabs>
          <w:tab w:val="left" w:pos="2757"/>
        </w:tabs>
        <w:ind w:left="2757" w:hanging="360"/>
      </w:pPr>
      <w:rPr>
        <w:rFonts w:ascii="Symbol" w:hAnsi="Symbol" w:hint="default"/>
      </w:rPr>
    </w:lvl>
    <w:lvl w:ilvl="4">
      <w:start w:val="1"/>
      <w:numFmt w:val="bullet"/>
      <w:lvlText w:val="o"/>
      <w:lvlJc w:val="left"/>
      <w:pPr>
        <w:tabs>
          <w:tab w:val="left" w:pos="3477"/>
        </w:tabs>
        <w:ind w:left="3477" w:hanging="360"/>
      </w:pPr>
      <w:rPr>
        <w:rFonts w:ascii="Courier New" w:hAnsi="Courier New" w:cs="Courier New" w:hint="default"/>
      </w:rPr>
    </w:lvl>
    <w:lvl w:ilvl="5">
      <w:start w:val="1"/>
      <w:numFmt w:val="bullet"/>
      <w:lvlText w:val=""/>
      <w:lvlJc w:val="left"/>
      <w:pPr>
        <w:tabs>
          <w:tab w:val="left" w:pos="4197"/>
        </w:tabs>
        <w:ind w:left="4197" w:hanging="360"/>
      </w:pPr>
      <w:rPr>
        <w:rFonts w:ascii="Wingdings" w:hAnsi="Wingdings" w:hint="default"/>
      </w:rPr>
    </w:lvl>
    <w:lvl w:ilvl="6">
      <w:start w:val="1"/>
      <w:numFmt w:val="bullet"/>
      <w:lvlText w:val=""/>
      <w:lvlJc w:val="left"/>
      <w:pPr>
        <w:tabs>
          <w:tab w:val="left" w:pos="4917"/>
        </w:tabs>
        <w:ind w:left="4917" w:hanging="360"/>
      </w:pPr>
      <w:rPr>
        <w:rFonts w:ascii="Symbol" w:hAnsi="Symbol" w:hint="default"/>
      </w:rPr>
    </w:lvl>
    <w:lvl w:ilvl="7">
      <w:start w:val="1"/>
      <w:numFmt w:val="bullet"/>
      <w:lvlText w:val="o"/>
      <w:lvlJc w:val="left"/>
      <w:pPr>
        <w:tabs>
          <w:tab w:val="left" w:pos="5637"/>
        </w:tabs>
        <w:ind w:left="5637" w:hanging="360"/>
      </w:pPr>
      <w:rPr>
        <w:rFonts w:ascii="Courier New" w:hAnsi="Courier New" w:cs="Courier New" w:hint="default"/>
      </w:rPr>
    </w:lvl>
    <w:lvl w:ilvl="8">
      <w:start w:val="1"/>
      <w:numFmt w:val="bullet"/>
      <w:lvlText w:val=""/>
      <w:lvlJc w:val="left"/>
      <w:pPr>
        <w:tabs>
          <w:tab w:val="left" w:pos="6357"/>
        </w:tabs>
        <w:ind w:left="6357" w:hanging="360"/>
      </w:pPr>
      <w:rPr>
        <w:rFonts w:ascii="Wingdings" w:hAnsi="Wingdings" w:hint="default"/>
      </w:rPr>
    </w:lvl>
  </w:abstractNum>
  <w:abstractNum w:abstractNumId="17" w15:restartNumberingAfterBreak="0">
    <w:nsid w:val="7BC330F5"/>
    <w:multiLevelType w:val="multilevel"/>
    <w:tmpl w:val="7BC330F5"/>
    <w:lvl w:ilvl="0">
      <w:start w:val="1"/>
      <w:numFmt w:val="bullet"/>
      <w:pStyle w:val="clean"/>
      <w:lvlText w:val=""/>
      <w:lvlJc w:val="left"/>
      <w:pPr>
        <w:tabs>
          <w:tab w:val="left" w:pos="851"/>
        </w:tabs>
        <w:ind w:left="851" w:hanging="851"/>
      </w:pPr>
      <w:rPr>
        <w:rFonts w:ascii="ZapfDingbats" w:hAnsi="ZapfDingbats" w:hint="default"/>
        <w:b/>
        <w:i w:val="0"/>
        <w:color w:val="70CEF5"/>
        <w:sz w:val="20"/>
      </w:rPr>
    </w:lvl>
    <w:lvl w:ilvl="1">
      <w:start w:val="1"/>
      <w:numFmt w:val="bullet"/>
      <w:lvlText w:val="o"/>
      <w:lvlJc w:val="left"/>
      <w:pPr>
        <w:tabs>
          <w:tab w:val="left" w:pos="1440"/>
        </w:tabs>
        <w:ind w:left="1440" w:hanging="360"/>
      </w:pPr>
      <w:rPr>
        <w:rFonts w:ascii="Courier New" w:hAnsi="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hint="default"/>
      </w:rPr>
    </w:lvl>
    <w:lvl w:ilvl="8">
      <w:start w:val="1"/>
      <w:numFmt w:val="bullet"/>
      <w:lvlText w:val=""/>
      <w:lvlJc w:val="left"/>
      <w:pPr>
        <w:tabs>
          <w:tab w:val="left" w:pos="6480"/>
        </w:tabs>
        <w:ind w:left="6480" w:hanging="360"/>
      </w:pPr>
      <w:rPr>
        <w:rFonts w:ascii="Wingdings" w:hAnsi="Wingdings" w:hint="default"/>
      </w:rPr>
    </w:lvl>
  </w:abstractNum>
  <w:num w:numId="1" w16cid:durableId="1535770724">
    <w:abstractNumId w:val="0"/>
  </w:num>
  <w:num w:numId="2" w16cid:durableId="1516262459">
    <w:abstractNumId w:val="17"/>
  </w:num>
  <w:num w:numId="3" w16cid:durableId="187447270">
    <w:abstractNumId w:val="13"/>
  </w:num>
  <w:num w:numId="4" w16cid:durableId="543449407">
    <w:abstractNumId w:val="9"/>
    <w:lvlOverride w:ilvl="0">
      <w:startOverride w:val="1"/>
    </w:lvlOverride>
  </w:num>
  <w:num w:numId="5" w16cid:durableId="1632321262">
    <w:abstractNumId w:val="16"/>
  </w:num>
  <w:num w:numId="6" w16cid:durableId="150147992">
    <w:abstractNumId w:val="11"/>
  </w:num>
  <w:num w:numId="7" w16cid:durableId="178467575">
    <w:abstractNumId w:val="10"/>
  </w:num>
  <w:num w:numId="8" w16cid:durableId="605893600">
    <w:abstractNumId w:val="2"/>
  </w:num>
  <w:num w:numId="9" w16cid:durableId="354118724">
    <w:abstractNumId w:val="14"/>
  </w:num>
  <w:num w:numId="10" w16cid:durableId="799492863">
    <w:abstractNumId w:val="15"/>
  </w:num>
  <w:num w:numId="11" w16cid:durableId="614407300">
    <w:abstractNumId w:val="4"/>
  </w:num>
  <w:num w:numId="12" w16cid:durableId="555355435">
    <w:abstractNumId w:val="7"/>
  </w:num>
  <w:num w:numId="13" w16cid:durableId="100877633">
    <w:abstractNumId w:val="8"/>
  </w:num>
  <w:num w:numId="14" w16cid:durableId="1378696868">
    <w:abstractNumId w:val="6"/>
  </w:num>
  <w:num w:numId="15" w16cid:durableId="158543896">
    <w:abstractNumId w:val="5"/>
  </w:num>
  <w:num w:numId="16" w16cid:durableId="318075700">
    <w:abstractNumId w:val="5"/>
  </w:num>
  <w:num w:numId="17" w16cid:durableId="398868499">
    <w:abstractNumId w:val="14"/>
  </w:num>
  <w:num w:numId="18" w16cid:durableId="775637249">
    <w:abstractNumId w:val="1"/>
  </w:num>
  <w:num w:numId="19" w16cid:durableId="2008630087">
    <w:abstractNumId w:val="3"/>
  </w:num>
  <w:num w:numId="20" w16cid:durableId="196897979">
    <w:abstractNumId w:val="5"/>
  </w:num>
  <w:num w:numId="21" w16cid:durableId="1476603814">
    <w:abstractNumId w:val="12"/>
  </w:num>
  <w:numIdMacAtCleanup w:val="1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Juan Montojo">
    <w15:presenceInfo w15:providerId="None" w15:userId="Juan Montoj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bordersDoNotSurroundHeader/>
  <w:bordersDoNotSurroundFooter/>
  <w:proofState w:spelling="clean" w:grammar="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6355E"/>
    <w:rsid w:val="000002AB"/>
    <w:rsid w:val="000002B5"/>
    <w:rsid w:val="0000081F"/>
    <w:rsid w:val="00000993"/>
    <w:rsid w:val="00000E2B"/>
    <w:rsid w:val="000010F6"/>
    <w:rsid w:val="0000131E"/>
    <w:rsid w:val="00001640"/>
    <w:rsid w:val="00001C9C"/>
    <w:rsid w:val="000022B8"/>
    <w:rsid w:val="00002325"/>
    <w:rsid w:val="0000234E"/>
    <w:rsid w:val="00002D15"/>
    <w:rsid w:val="000030EB"/>
    <w:rsid w:val="000031DB"/>
    <w:rsid w:val="000032B7"/>
    <w:rsid w:val="000032F1"/>
    <w:rsid w:val="000035F6"/>
    <w:rsid w:val="00003D7F"/>
    <w:rsid w:val="00004192"/>
    <w:rsid w:val="0000446C"/>
    <w:rsid w:val="00004511"/>
    <w:rsid w:val="000047B7"/>
    <w:rsid w:val="00004A3E"/>
    <w:rsid w:val="00004ACC"/>
    <w:rsid w:val="00004C31"/>
    <w:rsid w:val="00004C48"/>
    <w:rsid w:val="00004E10"/>
    <w:rsid w:val="00004E7B"/>
    <w:rsid w:val="00004EFB"/>
    <w:rsid w:val="0000513B"/>
    <w:rsid w:val="00005833"/>
    <w:rsid w:val="0000586E"/>
    <w:rsid w:val="00005B39"/>
    <w:rsid w:val="00005F8B"/>
    <w:rsid w:val="000060C6"/>
    <w:rsid w:val="00006119"/>
    <w:rsid w:val="00006186"/>
    <w:rsid w:val="000064FC"/>
    <w:rsid w:val="00006559"/>
    <w:rsid w:val="00006AD6"/>
    <w:rsid w:val="00006E55"/>
    <w:rsid w:val="00006EA3"/>
    <w:rsid w:val="00006FA8"/>
    <w:rsid w:val="00007012"/>
    <w:rsid w:val="0000735D"/>
    <w:rsid w:val="00007879"/>
    <w:rsid w:val="00007B15"/>
    <w:rsid w:val="00007C4C"/>
    <w:rsid w:val="00007D1F"/>
    <w:rsid w:val="00007E66"/>
    <w:rsid w:val="00010764"/>
    <w:rsid w:val="00010BDE"/>
    <w:rsid w:val="00010EC1"/>
    <w:rsid w:val="00010F61"/>
    <w:rsid w:val="000111CE"/>
    <w:rsid w:val="00011217"/>
    <w:rsid w:val="000114D5"/>
    <w:rsid w:val="000116EE"/>
    <w:rsid w:val="000117C7"/>
    <w:rsid w:val="0001180A"/>
    <w:rsid w:val="00011815"/>
    <w:rsid w:val="0001188D"/>
    <w:rsid w:val="000118C2"/>
    <w:rsid w:val="00012456"/>
    <w:rsid w:val="00012608"/>
    <w:rsid w:val="000126D3"/>
    <w:rsid w:val="000127FE"/>
    <w:rsid w:val="000129B9"/>
    <w:rsid w:val="00012ECA"/>
    <w:rsid w:val="000130CA"/>
    <w:rsid w:val="00013366"/>
    <w:rsid w:val="000135DB"/>
    <w:rsid w:val="00013601"/>
    <w:rsid w:val="00013A50"/>
    <w:rsid w:val="00013FEF"/>
    <w:rsid w:val="0001459D"/>
    <w:rsid w:val="00014796"/>
    <w:rsid w:val="00014933"/>
    <w:rsid w:val="000154C2"/>
    <w:rsid w:val="00015753"/>
    <w:rsid w:val="00015902"/>
    <w:rsid w:val="00015A1C"/>
    <w:rsid w:val="00015F05"/>
    <w:rsid w:val="00016134"/>
    <w:rsid w:val="000162C3"/>
    <w:rsid w:val="000164FB"/>
    <w:rsid w:val="00016A61"/>
    <w:rsid w:val="00016A9A"/>
    <w:rsid w:val="00016C16"/>
    <w:rsid w:val="00016E91"/>
    <w:rsid w:val="00017192"/>
    <w:rsid w:val="000176A8"/>
    <w:rsid w:val="00017A1A"/>
    <w:rsid w:val="00017D0C"/>
    <w:rsid w:val="00017E82"/>
    <w:rsid w:val="00017E87"/>
    <w:rsid w:val="000201D1"/>
    <w:rsid w:val="00020500"/>
    <w:rsid w:val="000212D7"/>
    <w:rsid w:val="0002184D"/>
    <w:rsid w:val="00021884"/>
    <w:rsid w:val="0002198E"/>
    <w:rsid w:val="00021A14"/>
    <w:rsid w:val="000220AB"/>
    <w:rsid w:val="00022D93"/>
    <w:rsid w:val="0002327A"/>
    <w:rsid w:val="000233B7"/>
    <w:rsid w:val="00023542"/>
    <w:rsid w:val="00023A85"/>
    <w:rsid w:val="00023BCD"/>
    <w:rsid w:val="00023EC5"/>
    <w:rsid w:val="00023FBF"/>
    <w:rsid w:val="00024170"/>
    <w:rsid w:val="000241B0"/>
    <w:rsid w:val="0002420F"/>
    <w:rsid w:val="000242A3"/>
    <w:rsid w:val="0002489D"/>
    <w:rsid w:val="00024A32"/>
    <w:rsid w:val="00024A6D"/>
    <w:rsid w:val="00024D69"/>
    <w:rsid w:val="00024E61"/>
    <w:rsid w:val="00024F5B"/>
    <w:rsid w:val="00024FFE"/>
    <w:rsid w:val="00025966"/>
    <w:rsid w:val="00025A02"/>
    <w:rsid w:val="00025DEA"/>
    <w:rsid w:val="000261AD"/>
    <w:rsid w:val="000268BE"/>
    <w:rsid w:val="000268D3"/>
    <w:rsid w:val="00026B07"/>
    <w:rsid w:val="00026EC4"/>
    <w:rsid w:val="0002764E"/>
    <w:rsid w:val="00027751"/>
    <w:rsid w:val="000277C6"/>
    <w:rsid w:val="0002795F"/>
    <w:rsid w:val="00027BD7"/>
    <w:rsid w:val="00027F10"/>
    <w:rsid w:val="000303C3"/>
    <w:rsid w:val="000303D4"/>
    <w:rsid w:val="000304E9"/>
    <w:rsid w:val="000307DA"/>
    <w:rsid w:val="00030A74"/>
    <w:rsid w:val="0003141C"/>
    <w:rsid w:val="000314A0"/>
    <w:rsid w:val="0003176E"/>
    <w:rsid w:val="0003193C"/>
    <w:rsid w:val="000319B0"/>
    <w:rsid w:val="00031D46"/>
    <w:rsid w:val="00031F03"/>
    <w:rsid w:val="00032478"/>
    <w:rsid w:val="00032560"/>
    <w:rsid w:val="000325C3"/>
    <w:rsid w:val="00032B95"/>
    <w:rsid w:val="000338D8"/>
    <w:rsid w:val="00033ABA"/>
    <w:rsid w:val="00033B1E"/>
    <w:rsid w:val="00033EA1"/>
    <w:rsid w:val="00033F8F"/>
    <w:rsid w:val="00034589"/>
    <w:rsid w:val="000346F5"/>
    <w:rsid w:val="00034CDD"/>
    <w:rsid w:val="00034ECC"/>
    <w:rsid w:val="00034FB4"/>
    <w:rsid w:val="00034FF6"/>
    <w:rsid w:val="0003510D"/>
    <w:rsid w:val="00035340"/>
    <w:rsid w:val="00035499"/>
    <w:rsid w:val="0003569D"/>
    <w:rsid w:val="000356C4"/>
    <w:rsid w:val="00035B60"/>
    <w:rsid w:val="00035BE7"/>
    <w:rsid w:val="0003612B"/>
    <w:rsid w:val="00036BC5"/>
    <w:rsid w:val="00036CFE"/>
    <w:rsid w:val="00036F18"/>
    <w:rsid w:val="000374B2"/>
    <w:rsid w:val="000378BB"/>
    <w:rsid w:val="00037C7E"/>
    <w:rsid w:val="00037F47"/>
    <w:rsid w:val="00040986"/>
    <w:rsid w:val="00040C91"/>
    <w:rsid w:val="0004133F"/>
    <w:rsid w:val="00041910"/>
    <w:rsid w:val="00041961"/>
    <w:rsid w:val="000419B6"/>
    <w:rsid w:val="00041D6A"/>
    <w:rsid w:val="00042088"/>
    <w:rsid w:val="00042177"/>
    <w:rsid w:val="000425B7"/>
    <w:rsid w:val="00042776"/>
    <w:rsid w:val="00042AFB"/>
    <w:rsid w:val="00043A51"/>
    <w:rsid w:val="00043B6C"/>
    <w:rsid w:val="00043D95"/>
    <w:rsid w:val="000443DA"/>
    <w:rsid w:val="00044469"/>
    <w:rsid w:val="000445A3"/>
    <w:rsid w:val="00044C9A"/>
    <w:rsid w:val="00044DD6"/>
    <w:rsid w:val="0004535D"/>
    <w:rsid w:val="000459EF"/>
    <w:rsid w:val="0004645D"/>
    <w:rsid w:val="000465B4"/>
    <w:rsid w:val="00046684"/>
    <w:rsid w:val="0004690D"/>
    <w:rsid w:val="00046958"/>
    <w:rsid w:val="00046B84"/>
    <w:rsid w:val="00046D1E"/>
    <w:rsid w:val="00046F98"/>
    <w:rsid w:val="00047156"/>
    <w:rsid w:val="00047548"/>
    <w:rsid w:val="0004763B"/>
    <w:rsid w:val="00047647"/>
    <w:rsid w:val="00047DDD"/>
    <w:rsid w:val="0005017D"/>
    <w:rsid w:val="0005018F"/>
    <w:rsid w:val="00050A9D"/>
    <w:rsid w:val="00051747"/>
    <w:rsid w:val="00051A49"/>
    <w:rsid w:val="00051D76"/>
    <w:rsid w:val="00051FFE"/>
    <w:rsid w:val="000523A2"/>
    <w:rsid w:val="000524E4"/>
    <w:rsid w:val="000524F8"/>
    <w:rsid w:val="00052608"/>
    <w:rsid w:val="0005269D"/>
    <w:rsid w:val="000526D5"/>
    <w:rsid w:val="000527C0"/>
    <w:rsid w:val="0005293E"/>
    <w:rsid w:val="00053293"/>
    <w:rsid w:val="0005353B"/>
    <w:rsid w:val="00053B1F"/>
    <w:rsid w:val="00053EF4"/>
    <w:rsid w:val="0005408B"/>
    <w:rsid w:val="00054810"/>
    <w:rsid w:val="000551E5"/>
    <w:rsid w:val="00055305"/>
    <w:rsid w:val="000554C4"/>
    <w:rsid w:val="000555C4"/>
    <w:rsid w:val="00055B16"/>
    <w:rsid w:val="00055D01"/>
    <w:rsid w:val="00055DE0"/>
    <w:rsid w:val="00055E5E"/>
    <w:rsid w:val="00055E7F"/>
    <w:rsid w:val="0005634E"/>
    <w:rsid w:val="00056377"/>
    <w:rsid w:val="00056941"/>
    <w:rsid w:val="0005730B"/>
    <w:rsid w:val="00057648"/>
    <w:rsid w:val="000577CF"/>
    <w:rsid w:val="000579CD"/>
    <w:rsid w:val="00057B39"/>
    <w:rsid w:val="00057B41"/>
    <w:rsid w:val="000604C3"/>
    <w:rsid w:val="0006063D"/>
    <w:rsid w:val="0006084A"/>
    <w:rsid w:val="0006093F"/>
    <w:rsid w:val="00060BD0"/>
    <w:rsid w:val="00061113"/>
    <w:rsid w:val="000612AB"/>
    <w:rsid w:val="00061855"/>
    <w:rsid w:val="0006195D"/>
    <w:rsid w:val="000619DC"/>
    <w:rsid w:val="00061C5D"/>
    <w:rsid w:val="00061D2A"/>
    <w:rsid w:val="000620D0"/>
    <w:rsid w:val="00062277"/>
    <w:rsid w:val="00062323"/>
    <w:rsid w:val="00062547"/>
    <w:rsid w:val="00062CA3"/>
    <w:rsid w:val="00062E0A"/>
    <w:rsid w:val="000631DC"/>
    <w:rsid w:val="0006340C"/>
    <w:rsid w:val="000635B0"/>
    <w:rsid w:val="000639E3"/>
    <w:rsid w:val="00063AAA"/>
    <w:rsid w:val="00063B2E"/>
    <w:rsid w:val="00064E27"/>
    <w:rsid w:val="00064F16"/>
    <w:rsid w:val="00065209"/>
    <w:rsid w:val="00065792"/>
    <w:rsid w:val="000657A6"/>
    <w:rsid w:val="00065CBB"/>
    <w:rsid w:val="00065D31"/>
    <w:rsid w:val="00065FD0"/>
    <w:rsid w:val="000661C0"/>
    <w:rsid w:val="000664F2"/>
    <w:rsid w:val="000667E7"/>
    <w:rsid w:val="00066A3E"/>
    <w:rsid w:val="00066D51"/>
    <w:rsid w:val="00067476"/>
    <w:rsid w:val="000675B5"/>
    <w:rsid w:val="000676A0"/>
    <w:rsid w:val="0006784D"/>
    <w:rsid w:val="000679E1"/>
    <w:rsid w:val="00067DD2"/>
    <w:rsid w:val="000700CD"/>
    <w:rsid w:val="000701A8"/>
    <w:rsid w:val="000702BE"/>
    <w:rsid w:val="000704DB"/>
    <w:rsid w:val="000707E7"/>
    <w:rsid w:val="00070904"/>
    <w:rsid w:val="00070961"/>
    <w:rsid w:val="00070BD2"/>
    <w:rsid w:val="00070C42"/>
    <w:rsid w:val="00070E94"/>
    <w:rsid w:val="000714DF"/>
    <w:rsid w:val="00072005"/>
    <w:rsid w:val="000722B8"/>
    <w:rsid w:val="00072615"/>
    <w:rsid w:val="00072755"/>
    <w:rsid w:val="0007282F"/>
    <w:rsid w:val="00072B9E"/>
    <w:rsid w:val="00072BF8"/>
    <w:rsid w:val="00072D86"/>
    <w:rsid w:val="00072E80"/>
    <w:rsid w:val="00073125"/>
    <w:rsid w:val="00073340"/>
    <w:rsid w:val="0007338E"/>
    <w:rsid w:val="00073448"/>
    <w:rsid w:val="00073B06"/>
    <w:rsid w:val="00073BBC"/>
    <w:rsid w:val="0007425F"/>
    <w:rsid w:val="0007436C"/>
    <w:rsid w:val="000743C5"/>
    <w:rsid w:val="00074EAD"/>
    <w:rsid w:val="00074FFE"/>
    <w:rsid w:val="00075077"/>
    <w:rsid w:val="00075548"/>
    <w:rsid w:val="00075648"/>
    <w:rsid w:val="00075B7B"/>
    <w:rsid w:val="00075DA6"/>
    <w:rsid w:val="00076162"/>
    <w:rsid w:val="000762FB"/>
    <w:rsid w:val="0007645E"/>
    <w:rsid w:val="0007662E"/>
    <w:rsid w:val="00076678"/>
    <w:rsid w:val="000769C7"/>
    <w:rsid w:val="00076A0C"/>
    <w:rsid w:val="00076A88"/>
    <w:rsid w:val="00076B12"/>
    <w:rsid w:val="0007708F"/>
    <w:rsid w:val="000771A1"/>
    <w:rsid w:val="000772F1"/>
    <w:rsid w:val="0007777E"/>
    <w:rsid w:val="000779AF"/>
    <w:rsid w:val="00077D8A"/>
    <w:rsid w:val="00077D99"/>
    <w:rsid w:val="00080190"/>
    <w:rsid w:val="00080850"/>
    <w:rsid w:val="00080FF4"/>
    <w:rsid w:val="00081BC7"/>
    <w:rsid w:val="00081C1F"/>
    <w:rsid w:val="00081C2D"/>
    <w:rsid w:val="0008207F"/>
    <w:rsid w:val="00082126"/>
    <w:rsid w:val="0008232D"/>
    <w:rsid w:val="000824A5"/>
    <w:rsid w:val="00082535"/>
    <w:rsid w:val="000829B4"/>
    <w:rsid w:val="00082A07"/>
    <w:rsid w:val="0008358C"/>
    <w:rsid w:val="00083612"/>
    <w:rsid w:val="00083A85"/>
    <w:rsid w:val="00083CC7"/>
    <w:rsid w:val="00084114"/>
    <w:rsid w:val="00084269"/>
    <w:rsid w:val="000848D8"/>
    <w:rsid w:val="00084A00"/>
    <w:rsid w:val="00084BCD"/>
    <w:rsid w:val="00084BD6"/>
    <w:rsid w:val="00085276"/>
    <w:rsid w:val="00085ED0"/>
    <w:rsid w:val="00085F7B"/>
    <w:rsid w:val="00086D8E"/>
    <w:rsid w:val="0008718C"/>
    <w:rsid w:val="000871E8"/>
    <w:rsid w:val="00087EB0"/>
    <w:rsid w:val="00090193"/>
    <w:rsid w:val="000904B7"/>
    <w:rsid w:val="000905E5"/>
    <w:rsid w:val="000906F7"/>
    <w:rsid w:val="00090784"/>
    <w:rsid w:val="00090B59"/>
    <w:rsid w:val="00090FA4"/>
    <w:rsid w:val="00090FC3"/>
    <w:rsid w:val="0009129D"/>
    <w:rsid w:val="0009141A"/>
    <w:rsid w:val="00091662"/>
    <w:rsid w:val="000916AA"/>
    <w:rsid w:val="00091851"/>
    <w:rsid w:val="000918B0"/>
    <w:rsid w:val="00091938"/>
    <w:rsid w:val="00091B1F"/>
    <w:rsid w:val="00091DF1"/>
    <w:rsid w:val="00091E6D"/>
    <w:rsid w:val="0009224C"/>
    <w:rsid w:val="00092636"/>
    <w:rsid w:val="000928A2"/>
    <w:rsid w:val="000928F7"/>
    <w:rsid w:val="00092B49"/>
    <w:rsid w:val="00092B6E"/>
    <w:rsid w:val="00092BD4"/>
    <w:rsid w:val="00092DFB"/>
    <w:rsid w:val="000931A3"/>
    <w:rsid w:val="00093257"/>
    <w:rsid w:val="0009325D"/>
    <w:rsid w:val="000934B7"/>
    <w:rsid w:val="00093FC3"/>
    <w:rsid w:val="0009436E"/>
    <w:rsid w:val="000943EE"/>
    <w:rsid w:val="00094490"/>
    <w:rsid w:val="000944C3"/>
    <w:rsid w:val="00094632"/>
    <w:rsid w:val="00094843"/>
    <w:rsid w:val="0009499B"/>
    <w:rsid w:val="00094D3A"/>
    <w:rsid w:val="00094EAA"/>
    <w:rsid w:val="000951F9"/>
    <w:rsid w:val="0009523D"/>
    <w:rsid w:val="00095492"/>
    <w:rsid w:val="000956E5"/>
    <w:rsid w:val="00095856"/>
    <w:rsid w:val="00095D7E"/>
    <w:rsid w:val="00095F4C"/>
    <w:rsid w:val="00095FB3"/>
    <w:rsid w:val="0009600A"/>
    <w:rsid w:val="00096346"/>
    <w:rsid w:val="0009647C"/>
    <w:rsid w:val="00096641"/>
    <w:rsid w:val="0009672C"/>
    <w:rsid w:val="00096C91"/>
    <w:rsid w:val="00096E0B"/>
    <w:rsid w:val="00096FDB"/>
    <w:rsid w:val="000973D3"/>
    <w:rsid w:val="00097496"/>
    <w:rsid w:val="000976B9"/>
    <w:rsid w:val="000978D8"/>
    <w:rsid w:val="00097CD4"/>
    <w:rsid w:val="000A00CF"/>
    <w:rsid w:val="000A01A9"/>
    <w:rsid w:val="000A0239"/>
    <w:rsid w:val="000A0446"/>
    <w:rsid w:val="000A04C9"/>
    <w:rsid w:val="000A09CC"/>
    <w:rsid w:val="000A0EC6"/>
    <w:rsid w:val="000A116A"/>
    <w:rsid w:val="000A13B3"/>
    <w:rsid w:val="000A1407"/>
    <w:rsid w:val="000A1887"/>
    <w:rsid w:val="000A188A"/>
    <w:rsid w:val="000A1BE3"/>
    <w:rsid w:val="000A1ECD"/>
    <w:rsid w:val="000A2144"/>
    <w:rsid w:val="000A232E"/>
    <w:rsid w:val="000A258F"/>
    <w:rsid w:val="000A2614"/>
    <w:rsid w:val="000A310A"/>
    <w:rsid w:val="000A33F0"/>
    <w:rsid w:val="000A3E82"/>
    <w:rsid w:val="000A49DE"/>
    <w:rsid w:val="000A4AD5"/>
    <w:rsid w:val="000A4CB0"/>
    <w:rsid w:val="000A511E"/>
    <w:rsid w:val="000A552F"/>
    <w:rsid w:val="000A5578"/>
    <w:rsid w:val="000A55B3"/>
    <w:rsid w:val="000A5ACB"/>
    <w:rsid w:val="000A5B15"/>
    <w:rsid w:val="000A5BC6"/>
    <w:rsid w:val="000A5E1D"/>
    <w:rsid w:val="000A5F65"/>
    <w:rsid w:val="000A680D"/>
    <w:rsid w:val="000A689F"/>
    <w:rsid w:val="000A68CA"/>
    <w:rsid w:val="000A696B"/>
    <w:rsid w:val="000A69B2"/>
    <w:rsid w:val="000A6A47"/>
    <w:rsid w:val="000A6A59"/>
    <w:rsid w:val="000A6C74"/>
    <w:rsid w:val="000A6E10"/>
    <w:rsid w:val="000A6EB8"/>
    <w:rsid w:val="000A718C"/>
    <w:rsid w:val="000A758C"/>
    <w:rsid w:val="000A7AEA"/>
    <w:rsid w:val="000A7C54"/>
    <w:rsid w:val="000A7C7A"/>
    <w:rsid w:val="000B006E"/>
    <w:rsid w:val="000B04FF"/>
    <w:rsid w:val="000B0563"/>
    <w:rsid w:val="000B05C4"/>
    <w:rsid w:val="000B0947"/>
    <w:rsid w:val="000B0ACF"/>
    <w:rsid w:val="000B0CC8"/>
    <w:rsid w:val="000B0E31"/>
    <w:rsid w:val="000B0F83"/>
    <w:rsid w:val="000B193F"/>
    <w:rsid w:val="000B19BE"/>
    <w:rsid w:val="000B1E80"/>
    <w:rsid w:val="000B2553"/>
    <w:rsid w:val="000B2BD1"/>
    <w:rsid w:val="000B2E1C"/>
    <w:rsid w:val="000B30C5"/>
    <w:rsid w:val="000B3641"/>
    <w:rsid w:val="000B36BC"/>
    <w:rsid w:val="000B3928"/>
    <w:rsid w:val="000B3B98"/>
    <w:rsid w:val="000B3C00"/>
    <w:rsid w:val="000B3C84"/>
    <w:rsid w:val="000B4163"/>
    <w:rsid w:val="000B4232"/>
    <w:rsid w:val="000B4245"/>
    <w:rsid w:val="000B451D"/>
    <w:rsid w:val="000B4B8A"/>
    <w:rsid w:val="000B4BA1"/>
    <w:rsid w:val="000B4BA8"/>
    <w:rsid w:val="000B4E17"/>
    <w:rsid w:val="000B51F4"/>
    <w:rsid w:val="000B54E2"/>
    <w:rsid w:val="000B5558"/>
    <w:rsid w:val="000B5599"/>
    <w:rsid w:val="000B5654"/>
    <w:rsid w:val="000B5A35"/>
    <w:rsid w:val="000B5BF8"/>
    <w:rsid w:val="000B5C14"/>
    <w:rsid w:val="000B5EBC"/>
    <w:rsid w:val="000B5F05"/>
    <w:rsid w:val="000B61CD"/>
    <w:rsid w:val="000B626A"/>
    <w:rsid w:val="000B6559"/>
    <w:rsid w:val="000B6AE3"/>
    <w:rsid w:val="000B6E6F"/>
    <w:rsid w:val="000B7016"/>
    <w:rsid w:val="000B76CB"/>
    <w:rsid w:val="000B7885"/>
    <w:rsid w:val="000B78B2"/>
    <w:rsid w:val="000B7E01"/>
    <w:rsid w:val="000B7E58"/>
    <w:rsid w:val="000B7E6E"/>
    <w:rsid w:val="000C0115"/>
    <w:rsid w:val="000C011A"/>
    <w:rsid w:val="000C026D"/>
    <w:rsid w:val="000C0524"/>
    <w:rsid w:val="000C05A6"/>
    <w:rsid w:val="000C0663"/>
    <w:rsid w:val="000C078F"/>
    <w:rsid w:val="000C0BC6"/>
    <w:rsid w:val="000C0DA3"/>
    <w:rsid w:val="000C1412"/>
    <w:rsid w:val="000C1577"/>
    <w:rsid w:val="000C1A0B"/>
    <w:rsid w:val="000C1DB1"/>
    <w:rsid w:val="000C1FC4"/>
    <w:rsid w:val="000C3173"/>
    <w:rsid w:val="000C35C6"/>
    <w:rsid w:val="000C38CB"/>
    <w:rsid w:val="000C396F"/>
    <w:rsid w:val="000C3EAB"/>
    <w:rsid w:val="000C3FB0"/>
    <w:rsid w:val="000C40C7"/>
    <w:rsid w:val="000C4A8A"/>
    <w:rsid w:val="000C4DEA"/>
    <w:rsid w:val="000C5085"/>
    <w:rsid w:val="000C5344"/>
    <w:rsid w:val="000C5A99"/>
    <w:rsid w:val="000C5FFE"/>
    <w:rsid w:val="000C6065"/>
    <w:rsid w:val="000C65CC"/>
    <w:rsid w:val="000C65DE"/>
    <w:rsid w:val="000C65F3"/>
    <w:rsid w:val="000C68FA"/>
    <w:rsid w:val="000C690A"/>
    <w:rsid w:val="000C6F84"/>
    <w:rsid w:val="000C701F"/>
    <w:rsid w:val="000C717D"/>
    <w:rsid w:val="000C71A2"/>
    <w:rsid w:val="000C7317"/>
    <w:rsid w:val="000C7498"/>
    <w:rsid w:val="000C75C7"/>
    <w:rsid w:val="000C7885"/>
    <w:rsid w:val="000C7BBD"/>
    <w:rsid w:val="000D00EE"/>
    <w:rsid w:val="000D0255"/>
    <w:rsid w:val="000D02A2"/>
    <w:rsid w:val="000D0388"/>
    <w:rsid w:val="000D0590"/>
    <w:rsid w:val="000D05B0"/>
    <w:rsid w:val="000D0938"/>
    <w:rsid w:val="000D0977"/>
    <w:rsid w:val="000D0DAF"/>
    <w:rsid w:val="000D0E0E"/>
    <w:rsid w:val="000D17ED"/>
    <w:rsid w:val="000D1AE9"/>
    <w:rsid w:val="000D250A"/>
    <w:rsid w:val="000D2A6B"/>
    <w:rsid w:val="000D2AD2"/>
    <w:rsid w:val="000D2B66"/>
    <w:rsid w:val="000D3083"/>
    <w:rsid w:val="000D32C5"/>
    <w:rsid w:val="000D3303"/>
    <w:rsid w:val="000D342C"/>
    <w:rsid w:val="000D3454"/>
    <w:rsid w:val="000D34A3"/>
    <w:rsid w:val="000D3541"/>
    <w:rsid w:val="000D38AD"/>
    <w:rsid w:val="000D3DA7"/>
    <w:rsid w:val="000D3DD5"/>
    <w:rsid w:val="000D3E8D"/>
    <w:rsid w:val="000D46D5"/>
    <w:rsid w:val="000D476A"/>
    <w:rsid w:val="000D4913"/>
    <w:rsid w:val="000D4945"/>
    <w:rsid w:val="000D4AF3"/>
    <w:rsid w:val="000D4B45"/>
    <w:rsid w:val="000D4D62"/>
    <w:rsid w:val="000D4E30"/>
    <w:rsid w:val="000D4EAF"/>
    <w:rsid w:val="000D4F8B"/>
    <w:rsid w:val="000D548A"/>
    <w:rsid w:val="000D54FB"/>
    <w:rsid w:val="000D580C"/>
    <w:rsid w:val="000D6029"/>
    <w:rsid w:val="000D60C8"/>
    <w:rsid w:val="000D61C3"/>
    <w:rsid w:val="000D62E3"/>
    <w:rsid w:val="000D63FD"/>
    <w:rsid w:val="000D66B4"/>
    <w:rsid w:val="000D6915"/>
    <w:rsid w:val="000D7110"/>
    <w:rsid w:val="000D7308"/>
    <w:rsid w:val="000D7521"/>
    <w:rsid w:val="000D77AC"/>
    <w:rsid w:val="000D7DFB"/>
    <w:rsid w:val="000E021A"/>
    <w:rsid w:val="000E0541"/>
    <w:rsid w:val="000E0F15"/>
    <w:rsid w:val="000E1047"/>
    <w:rsid w:val="000E11A9"/>
    <w:rsid w:val="000E13BE"/>
    <w:rsid w:val="000E199F"/>
    <w:rsid w:val="000E1C00"/>
    <w:rsid w:val="000E1CFB"/>
    <w:rsid w:val="000E1D6E"/>
    <w:rsid w:val="000E2208"/>
    <w:rsid w:val="000E235D"/>
    <w:rsid w:val="000E2508"/>
    <w:rsid w:val="000E265A"/>
    <w:rsid w:val="000E279A"/>
    <w:rsid w:val="000E2A3A"/>
    <w:rsid w:val="000E2D30"/>
    <w:rsid w:val="000E3175"/>
    <w:rsid w:val="000E32B3"/>
    <w:rsid w:val="000E33D0"/>
    <w:rsid w:val="000E3B82"/>
    <w:rsid w:val="000E3E84"/>
    <w:rsid w:val="000E4121"/>
    <w:rsid w:val="000E4167"/>
    <w:rsid w:val="000E4AC6"/>
    <w:rsid w:val="000E4B6C"/>
    <w:rsid w:val="000E4CC9"/>
    <w:rsid w:val="000E5060"/>
    <w:rsid w:val="000E52F0"/>
    <w:rsid w:val="000E538A"/>
    <w:rsid w:val="000E5433"/>
    <w:rsid w:val="000E57F9"/>
    <w:rsid w:val="000E59C2"/>
    <w:rsid w:val="000E5B7D"/>
    <w:rsid w:val="000E5BB7"/>
    <w:rsid w:val="000E62EF"/>
    <w:rsid w:val="000E6461"/>
    <w:rsid w:val="000E659D"/>
    <w:rsid w:val="000E7511"/>
    <w:rsid w:val="000E77BA"/>
    <w:rsid w:val="000E7869"/>
    <w:rsid w:val="000E7B09"/>
    <w:rsid w:val="000F04FD"/>
    <w:rsid w:val="000F07B4"/>
    <w:rsid w:val="000F0CC4"/>
    <w:rsid w:val="000F0D30"/>
    <w:rsid w:val="000F1022"/>
    <w:rsid w:val="000F127C"/>
    <w:rsid w:val="000F232A"/>
    <w:rsid w:val="000F24B9"/>
    <w:rsid w:val="000F2631"/>
    <w:rsid w:val="000F2A2B"/>
    <w:rsid w:val="000F2B4A"/>
    <w:rsid w:val="000F2FFD"/>
    <w:rsid w:val="000F3156"/>
    <w:rsid w:val="000F33CF"/>
    <w:rsid w:val="000F3512"/>
    <w:rsid w:val="000F36AD"/>
    <w:rsid w:val="000F3B1C"/>
    <w:rsid w:val="000F3F10"/>
    <w:rsid w:val="000F41AF"/>
    <w:rsid w:val="000F457E"/>
    <w:rsid w:val="000F4DC5"/>
    <w:rsid w:val="000F5470"/>
    <w:rsid w:val="000F5471"/>
    <w:rsid w:val="000F55DF"/>
    <w:rsid w:val="000F596B"/>
    <w:rsid w:val="000F5BC8"/>
    <w:rsid w:val="000F600C"/>
    <w:rsid w:val="000F60B1"/>
    <w:rsid w:val="000F66F4"/>
    <w:rsid w:val="000F6D53"/>
    <w:rsid w:val="000F6E80"/>
    <w:rsid w:val="000F6E8E"/>
    <w:rsid w:val="000F70A2"/>
    <w:rsid w:val="000F7468"/>
    <w:rsid w:val="000F77EF"/>
    <w:rsid w:val="000F7825"/>
    <w:rsid w:val="000F78F0"/>
    <w:rsid w:val="000F7C42"/>
    <w:rsid w:val="000F7D05"/>
    <w:rsid w:val="000F7F21"/>
    <w:rsid w:val="000F7FAB"/>
    <w:rsid w:val="0010021D"/>
    <w:rsid w:val="001003BE"/>
    <w:rsid w:val="001005A4"/>
    <w:rsid w:val="00100744"/>
    <w:rsid w:val="001007A0"/>
    <w:rsid w:val="00100921"/>
    <w:rsid w:val="001009AA"/>
    <w:rsid w:val="00100F59"/>
    <w:rsid w:val="001010C3"/>
    <w:rsid w:val="00102057"/>
    <w:rsid w:val="001022D6"/>
    <w:rsid w:val="00102325"/>
    <w:rsid w:val="001023C5"/>
    <w:rsid w:val="00102A7F"/>
    <w:rsid w:val="0010302C"/>
    <w:rsid w:val="0010323F"/>
    <w:rsid w:val="00103454"/>
    <w:rsid w:val="0010345D"/>
    <w:rsid w:val="00103804"/>
    <w:rsid w:val="00103B97"/>
    <w:rsid w:val="001044D8"/>
    <w:rsid w:val="00104A90"/>
    <w:rsid w:val="00104CFD"/>
    <w:rsid w:val="00104DA1"/>
    <w:rsid w:val="00104DF2"/>
    <w:rsid w:val="00105615"/>
    <w:rsid w:val="00105667"/>
    <w:rsid w:val="001059C3"/>
    <w:rsid w:val="00105AB5"/>
    <w:rsid w:val="00105D65"/>
    <w:rsid w:val="00105E6B"/>
    <w:rsid w:val="00105F0F"/>
    <w:rsid w:val="001060B4"/>
    <w:rsid w:val="0010616C"/>
    <w:rsid w:val="0010633C"/>
    <w:rsid w:val="001063B9"/>
    <w:rsid w:val="00106976"/>
    <w:rsid w:val="00106F42"/>
    <w:rsid w:val="001072BF"/>
    <w:rsid w:val="001074B7"/>
    <w:rsid w:val="0010765E"/>
    <w:rsid w:val="00110262"/>
    <w:rsid w:val="001102EE"/>
    <w:rsid w:val="001106EC"/>
    <w:rsid w:val="00110D36"/>
    <w:rsid w:val="00110D44"/>
    <w:rsid w:val="001111C6"/>
    <w:rsid w:val="00111297"/>
    <w:rsid w:val="00112127"/>
    <w:rsid w:val="00112234"/>
    <w:rsid w:val="001123A2"/>
    <w:rsid w:val="001125AA"/>
    <w:rsid w:val="001125B3"/>
    <w:rsid w:val="0011294C"/>
    <w:rsid w:val="001129EF"/>
    <w:rsid w:val="00112B32"/>
    <w:rsid w:val="00112B87"/>
    <w:rsid w:val="00112E7B"/>
    <w:rsid w:val="00112F55"/>
    <w:rsid w:val="001134A5"/>
    <w:rsid w:val="00113797"/>
    <w:rsid w:val="00113D26"/>
    <w:rsid w:val="00113D2F"/>
    <w:rsid w:val="0011409D"/>
    <w:rsid w:val="001142FE"/>
    <w:rsid w:val="0011455E"/>
    <w:rsid w:val="00114B1F"/>
    <w:rsid w:val="00114DED"/>
    <w:rsid w:val="00114F94"/>
    <w:rsid w:val="001152F0"/>
    <w:rsid w:val="0011548F"/>
    <w:rsid w:val="0011570A"/>
    <w:rsid w:val="0011575F"/>
    <w:rsid w:val="001157A4"/>
    <w:rsid w:val="00115B1B"/>
    <w:rsid w:val="00115B59"/>
    <w:rsid w:val="00115E68"/>
    <w:rsid w:val="00116662"/>
    <w:rsid w:val="00116792"/>
    <w:rsid w:val="00116891"/>
    <w:rsid w:val="00116B80"/>
    <w:rsid w:val="00116DB0"/>
    <w:rsid w:val="00116FB1"/>
    <w:rsid w:val="001177C7"/>
    <w:rsid w:val="001201AA"/>
    <w:rsid w:val="001202FA"/>
    <w:rsid w:val="0012047A"/>
    <w:rsid w:val="001208B6"/>
    <w:rsid w:val="001208CA"/>
    <w:rsid w:val="00121414"/>
    <w:rsid w:val="00121B8F"/>
    <w:rsid w:val="00121CF1"/>
    <w:rsid w:val="00121D45"/>
    <w:rsid w:val="00121EAA"/>
    <w:rsid w:val="00121EBC"/>
    <w:rsid w:val="00121FA9"/>
    <w:rsid w:val="0012222C"/>
    <w:rsid w:val="001222BD"/>
    <w:rsid w:val="00122650"/>
    <w:rsid w:val="00122AD2"/>
    <w:rsid w:val="00122C02"/>
    <w:rsid w:val="00122D83"/>
    <w:rsid w:val="00122FD4"/>
    <w:rsid w:val="001239F7"/>
    <w:rsid w:val="00123ADA"/>
    <w:rsid w:val="001241F3"/>
    <w:rsid w:val="00124695"/>
    <w:rsid w:val="001248E4"/>
    <w:rsid w:val="00124D23"/>
    <w:rsid w:val="00124EEC"/>
    <w:rsid w:val="00125120"/>
    <w:rsid w:val="00125209"/>
    <w:rsid w:val="00125382"/>
    <w:rsid w:val="0012542E"/>
    <w:rsid w:val="00125486"/>
    <w:rsid w:val="00125773"/>
    <w:rsid w:val="001259EB"/>
    <w:rsid w:val="00125E2F"/>
    <w:rsid w:val="0012601B"/>
    <w:rsid w:val="00126141"/>
    <w:rsid w:val="00126282"/>
    <w:rsid w:val="001268EA"/>
    <w:rsid w:val="00126A51"/>
    <w:rsid w:val="00126E0C"/>
    <w:rsid w:val="00126EC8"/>
    <w:rsid w:val="0012700C"/>
    <w:rsid w:val="00127176"/>
    <w:rsid w:val="001273DB"/>
    <w:rsid w:val="001279F0"/>
    <w:rsid w:val="0013032A"/>
    <w:rsid w:val="001304A1"/>
    <w:rsid w:val="0013139A"/>
    <w:rsid w:val="0013140C"/>
    <w:rsid w:val="001319E3"/>
    <w:rsid w:val="001319FD"/>
    <w:rsid w:val="001323C2"/>
    <w:rsid w:val="001323FD"/>
    <w:rsid w:val="00132574"/>
    <w:rsid w:val="0013265C"/>
    <w:rsid w:val="00132661"/>
    <w:rsid w:val="001327DE"/>
    <w:rsid w:val="00132F42"/>
    <w:rsid w:val="0013321E"/>
    <w:rsid w:val="0013363E"/>
    <w:rsid w:val="00133950"/>
    <w:rsid w:val="00133AC4"/>
    <w:rsid w:val="00133AE0"/>
    <w:rsid w:val="00133DE5"/>
    <w:rsid w:val="0013424B"/>
    <w:rsid w:val="001342D4"/>
    <w:rsid w:val="0013489A"/>
    <w:rsid w:val="00134925"/>
    <w:rsid w:val="001349F3"/>
    <w:rsid w:val="00134AAC"/>
    <w:rsid w:val="00134AFA"/>
    <w:rsid w:val="001350B9"/>
    <w:rsid w:val="001351CB"/>
    <w:rsid w:val="0013534C"/>
    <w:rsid w:val="0013551E"/>
    <w:rsid w:val="001355E3"/>
    <w:rsid w:val="001356CE"/>
    <w:rsid w:val="0013581E"/>
    <w:rsid w:val="00135AF6"/>
    <w:rsid w:val="00135B6B"/>
    <w:rsid w:val="00135EDF"/>
    <w:rsid w:val="00136157"/>
    <w:rsid w:val="0013629F"/>
    <w:rsid w:val="00136662"/>
    <w:rsid w:val="00136964"/>
    <w:rsid w:val="00136B93"/>
    <w:rsid w:val="00136EFF"/>
    <w:rsid w:val="00137562"/>
    <w:rsid w:val="00137835"/>
    <w:rsid w:val="00137938"/>
    <w:rsid w:val="00137EFF"/>
    <w:rsid w:val="00137F5C"/>
    <w:rsid w:val="001405A0"/>
    <w:rsid w:val="001405C7"/>
    <w:rsid w:val="00140A02"/>
    <w:rsid w:val="00140AF6"/>
    <w:rsid w:val="00140B19"/>
    <w:rsid w:val="00140B9D"/>
    <w:rsid w:val="00140BB9"/>
    <w:rsid w:val="00140D51"/>
    <w:rsid w:val="00140FF7"/>
    <w:rsid w:val="00141281"/>
    <w:rsid w:val="0014139A"/>
    <w:rsid w:val="001417A4"/>
    <w:rsid w:val="00141B0A"/>
    <w:rsid w:val="00142151"/>
    <w:rsid w:val="00142687"/>
    <w:rsid w:val="00142810"/>
    <w:rsid w:val="00142F9C"/>
    <w:rsid w:val="001436C9"/>
    <w:rsid w:val="00143AB0"/>
    <w:rsid w:val="00143CE3"/>
    <w:rsid w:val="00143D6A"/>
    <w:rsid w:val="001440D2"/>
    <w:rsid w:val="001442B3"/>
    <w:rsid w:val="00144B25"/>
    <w:rsid w:val="00144E53"/>
    <w:rsid w:val="00145312"/>
    <w:rsid w:val="00145D93"/>
    <w:rsid w:val="00145E8B"/>
    <w:rsid w:val="0014646E"/>
    <w:rsid w:val="00146615"/>
    <w:rsid w:val="0014679A"/>
    <w:rsid w:val="00146805"/>
    <w:rsid w:val="001469C5"/>
    <w:rsid w:val="00146A38"/>
    <w:rsid w:val="00146B9E"/>
    <w:rsid w:val="00147420"/>
    <w:rsid w:val="0014792A"/>
    <w:rsid w:val="001479FE"/>
    <w:rsid w:val="00147BDE"/>
    <w:rsid w:val="0015046A"/>
    <w:rsid w:val="00150503"/>
    <w:rsid w:val="00150872"/>
    <w:rsid w:val="001509E6"/>
    <w:rsid w:val="00150C7E"/>
    <w:rsid w:val="00150E18"/>
    <w:rsid w:val="001511EF"/>
    <w:rsid w:val="00151CC8"/>
    <w:rsid w:val="00152226"/>
    <w:rsid w:val="0015279F"/>
    <w:rsid w:val="00152C7E"/>
    <w:rsid w:val="0015317A"/>
    <w:rsid w:val="00153C41"/>
    <w:rsid w:val="00153DC6"/>
    <w:rsid w:val="00153E26"/>
    <w:rsid w:val="00153F78"/>
    <w:rsid w:val="00153FEF"/>
    <w:rsid w:val="00154206"/>
    <w:rsid w:val="00154349"/>
    <w:rsid w:val="00154646"/>
    <w:rsid w:val="001554FC"/>
    <w:rsid w:val="0015562B"/>
    <w:rsid w:val="00155836"/>
    <w:rsid w:val="00155847"/>
    <w:rsid w:val="0015596E"/>
    <w:rsid w:val="00155D59"/>
    <w:rsid w:val="0015631A"/>
    <w:rsid w:val="001563B3"/>
    <w:rsid w:val="0015696E"/>
    <w:rsid w:val="00156A2A"/>
    <w:rsid w:val="00156BE5"/>
    <w:rsid w:val="00156C63"/>
    <w:rsid w:val="00156EF9"/>
    <w:rsid w:val="0015713D"/>
    <w:rsid w:val="001572B7"/>
    <w:rsid w:val="00157507"/>
    <w:rsid w:val="0015767C"/>
    <w:rsid w:val="00157885"/>
    <w:rsid w:val="001579A8"/>
    <w:rsid w:val="00157AD2"/>
    <w:rsid w:val="00157CE1"/>
    <w:rsid w:val="00160068"/>
    <w:rsid w:val="00161047"/>
    <w:rsid w:val="00161386"/>
    <w:rsid w:val="00161B97"/>
    <w:rsid w:val="00161C3A"/>
    <w:rsid w:val="00162044"/>
    <w:rsid w:val="00162129"/>
    <w:rsid w:val="0016218D"/>
    <w:rsid w:val="00162285"/>
    <w:rsid w:val="001626D7"/>
    <w:rsid w:val="00162723"/>
    <w:rsid w:val="001627CB"/>
    <w:rsid w:val="001628DA"/>
    <w:rsid w:val="00163BA9"/>
    <w:rsid w:val="001641B7"/>
    <w:rsid w:val="0016439E"/>
    <w:rsid w:val="00164A98"/>
    <w:rsid w:val="00164AAB"/>
    <w:rsid w:val="00165284"/>
    <w:rsid w:val="00165429"/>
    <w:rsid w:val="001658D1"/>
    <w:rsid w:val="00165DC5"/>
    <w:rsid w:val="00165FC5"/>
    <w:rsid w:val="00166122"/>
    <w:rsid w:val="001666C0"/>
    <w:rsid w:val="00166B86"/>
    <w:rsid w:val="00166C08"/>
    <w:rsid w:val="00167789"/>
    <w:rsid w:val="001679B2"/>
    <w:rsid w:val="00167BBD"/>
    <w:rsid w:val="00170A7C"/>
    <w:rsid w:val="00170EAC"/>
    <w:rsid w:val="00171291"/>
    <w:rsid w:val="00171308"/>
    <w:rsid w:val="001714D4"/>
    <w:rsid w:val="00171752"/>
    <w:rsid w:val="00171D20"/>
    <w:rsid w:val="001728A1"/>
    <w:rsid w:val="00172A54"/>
    <w:rsid w:val="00172C86"/>
    <w:rsid w:val="00172D21"/>
    <w:rsid w:val="0017324C"/>
    <w:rsid w:val="00173304"/>
    <w:rsid w:val="00173356"/>
    <w:rsid w:val="00173B0B"/>
    <w:rsid w:val="00173D52"/>
    <w:rsid w:val="001740DD"/>
    <w:rsid w:val="00174311"/>
    <w:rsid w:val="0017433B"/>
    <w:rsid w:val="001744FB"/>
    <w:rsid w:val="00174557"/>
    <w:rsid w:val="0017464F"/>
    <w:rsid w:val="00174D8E"/>
    <w:rsid w:val="00175600"/>
    <w:rsid w:val="0017583B"/>
    <w:rsid w:val="00175988"/>
    <w:rsid w:val="00176433"/>
    <w:rsid w:val="001767A5"/>
    <w:rsid w:val="00176D3B"/>
    <w:rsid w:val="00176E4B"/>
    <w:rsid w:val="00176F07"/>
    <w:rsid w:val="00177180"/>
    <w:rsid w:val="00177580"/>
    <w:rsid w:val="001775BA"/>
    <w:rsid w:val="001776EE"/>
    <w:rsid w:val="0017785F"/>
    <w:rsid w:val="00177D9D"/>
    <w:rsid w:val="00177FDB"/>
    <w:rsid w:val="00180B73"/>
    <w:rsid w:val="00180CD3"/>
    <w:rsid w:val="00180D9A"/>
    <w:rsid w:val="00180EBA"/>
    <w:rsid w:val="0018139F"/>
    <w:rsid w:val="0018145E"/>
    <w:rsid w:val="00181571"/>
    <w:rsid w:val="001815E0"/>
    <w:rsid w:val="00181B40"/>
    <w:rsid w:val="00181C2A"/>
    <w:rsid w:val="00181D4D"/>
    <w:rsid w:val="00182017"/>
    <w:rsid w:val="001823B6"/>
    <w:rsid w:val="001825C3"/>
    <w:rsid w:val="00182832"/>
    <w:rsid w:val="00182E34"/>
    <w:rsid w:val="00182F7A"/>
    <w:rsid w:val="0018368F"/>
    <w:rsid w:val="00183A8B"/>
    <w:rsid w:val="0018460E"/>
    <w:rsid w:val="00184678"/>
    <w:rsid w:val="0018471A"/>
    <w:rsid w:val="0018485F"/>
    <w:rsid w:val="00184912"/>
    <w:rsid w:val="00184D87"/>
    <w:rsid w:val="00184F5F"/>
    <w:rsid w:val="00185323"/>
    <w:rsid w:val="0018583F"/>
    <w:rsid w:val="00185860"/>
    <w:rsid w:val="00185B10"/>
    <w:rsid w:val="00186816"/>
    <w:rsid w:val="00186C71"/>
    <w:rsid w:val="00186C72"/>
    <w:rsid w:val="00186E32"/>
    <w:rsid w:val="00186E3F"/>
    <w:rsid w:val="001874B7"/>
    <w:rsid w:val="0018757F"/>
    <w:rsid w:val="001875CA"/>
    <w:rsid w:val="001877C3"/>
    <w:rsid w:val="00187A7B"/>
    <w:rsid w:val="00187CE5"/>
    <w:rsid w:val="0019077B"/>
    <w:rsid w:val="00190B92"/>
    <w:rsid w:val="00190D90"/>
    <w:rsid w:val="001912BA"/>
    <w:rsid w:val="001912C6"/>
    <w:rsid w:val="00191323"/>
    <w:rsid w:val="001913FD"/>
    <w:rsid w:val="00191677"/>
    <w:rsid w:val="00191E7B"/>
    <w:rsid w:val="00192051"/>
    <w:rsid w:val="0019233C"/>
    <w:rsid w:val="00192363"/>
    <w:rsid w:val="001926F4"/>
    <w:rsid w:val="00192C21"/>
    <w:rsid w:val="001932EA"/>
    <w:rsid w:val="001936C5"/>
    <w:rsid w:val="0019375A"/>
    <w:rsid w:val="00193A0B"/>
    <w:rsid w:val="00193D64"/>
    <w:rsid w:val="00193DB0"/>
    <w:rsid w:val="00194056"/>
    <w:rsid w:val="00194377"/>
    <w:rsid w:val="001943B9"/>
    <w:rsid w:val="001945BF"/>
    <w:rsid w:val="0019464E"/>
    <w:rsid w:val="00194771"/>
    <w:rsid w:val="00194AD4"/>
    <w:rsid w:val="001955A6"/>
    <w:rsid w:val="00195639"/>
    <w:rsid w:val="00195AE6"/>
    <w:rsid w:val="00195B0B"/>
    <w:rsid w:val="001960C4"/>
    <w:rsid w:val="001966EA"/>
    <w:rsid w:val="001968C0"/>
    <w:rsid w:val="0019727B"/>
    <w:rsid w:val="001973E2"/>
    <w:rsid w:val="00197534"/>
    <w:rsid w:val="0019797C"/>
    <w:rsid w:val="00197EA3"/>
    <w:rsid w:val="001A04FC"/>
    <w:rsid w:val="001A069F"/>
    <w:rsid w:val="001A0876"/>
    <w:rsid w:val="001A09C8"/>
    <w:rsid w:val="001A0D32"/>
    <w:rsid w:val="001A0EB4"/>
    <w:rsid w:val="001A1060"/>
    <w:rsid w:val="001A1561"/>
    <w:rsid w:val="001A1610"/>
    <w:rsid w:val="001A181C"/>
    <w:rsid w:val="001A193D"/>
    <w:rsid w:val="001A1C92"/>
    <w:rsid w:val="001A2051"/>
    <w:rsid w:val="001A21C7"/>
    <w:rsid w:val="001A24BC"/>
    <w:rsid w:val="001A2706"/>
    <w:rsid w:val="001A27BF"/>
    <w:rsid w:val="001A35B2"/>
    <w:rsid w:val="001A386C"/>
    <w:rsid w:val="001A3B12"/>
    <w:rsid w:val="001A3D9B"/>
    <w:rsid w:val="001A3DEF"/>
    <w:rsid w:val="001A3EFF"/>
    <w:rsid w:val="001A3F0E"/>
    <w:rsid w:val="001A4541"/>
    <w:rsid w:val="001A45DE"/>
    <w:rsid w:val="001A461A"/>
    <w:rsid w:val="001A4817"/>
    <w:rsid w:val="001A485A"/>
    <w:rsid w:val="001A4B63"/>
    <w:rsid w:val="001A4CA0"/>
    <w:rsid w:val="001A5268"/>
    <w:rsid w:val="001A5319"/>
    <w:rsid w:val="001A5860"/>
    <w:rsid w:val="001A58C6"/>
    <w:rsid w:val="001A5BBA"/>
    <w:rsid w:val="001A5C25"/>
    <w:rsid w:val="001A5CF2"/>
    <w:rsid w:val="001A5DFF"/>
    <w:rsid w:val="001A5FA6"/>
    <w:rsid w:val="001A60B4"/>
    <w:rsid w:val="001A6333"/>
    <w:rsid w:val="001A6790"/>
    <w:rsid w:val="001A6F3C"/>
    <w:rsid w:val="001A7691"/>
    <w:rsid w:val="001A7958"/>
    <w:rsid w:val="001A7AE1"/>
    <w:rsid w:val="001A7CD9"/>
    <w:rsid w:val="001A7FDF"/>
    <w:rsid w:val="001B01EC"/>
    <w:rsid w:val="001B03E9"/>
    <w:rsid w:val="001B0569"/>
    <w:rsid w:val="001B12BF"/>
    <w:rsid w:val="001B12CF"/>
    <w:rsid w:val="001B1885"/>
    <w:rsid w:val="001B190B"/>
    <w:rsid w:val="001B1FAF"/>
    <w:rsid w:val="001B201D"/>
    <w:rsid w:val="001B2655"/>
    <w:rsid w:val="001B2850"/>
    <w:rsid w:val="001B2A50"/>
    <w:rsid w:val="001B2DC9"/>
    <w:rsid w:val="001B31FB"/>
    <w:rsid w:val="001B346A"/>
    <w:rsid w:val="001B374D"/>
    <w:rsid w:val="001B3761"/>
    <w:rsid w:val="001B37D5"/>
    <w:rsid w:val="001B38DD"/>
    <w:rsid w:val="001B38E5"/>
    <w:rsid w:val="001B3B91"/>
    <w:rsid w:val="001B3BA8"/>
    <w:rsid w:val="001B3E1F"/>
    <w:rsid w:val="001B3ED2"/>
    <w:rsid w:val="001B40CA"/>
    <w:rsid w:val="001B4175"/>
    <w:rsid w:val="001B42D7"/>
    <w:rsid w:val="001B4ED3"/>
    <w:rsid w:val="001B51C8"/>
    <w:rsid w:val="001B5271"/>
    <w:rsid w:val="001B54AC"/>
    <w:rsid w:val="001B5707"/>
    <w:rsid w:val="001B57A6"/>
    <w:rsid w:val="001B5A3B"/>
    <w:rsid w:val="001B5E69"/>
    <w:rsid w:val="001B5F2F"/>
    <w:rsid w:val="001B5FB6"/>
    <w:rsid w:val="001B65C6"/>
    <w:rsid w:val="001B6B57"/>
    <w:rsid w:val="001B6DD5"/>
    <w:rsid w:val="001B7021"/>
    <w:rsid w:val="001B70A3"/>
    <w:rsid w:val="001B74A5"/>
    <w:rsid w:val="001B74E2"/>
    <w:rsid w:val="001B7658"/>
    <w:rsid w:val="001B78EF"/>
    <w:rsid w:val="001B7BB4"/>
    <w:rsid w:val="001B7BCA"/>
    <w:rsid w:val="001B7C6B"/>
    <w:rsid w:val="001B7C7B"/>
    <w:rsid w:val="001B7D04"/>
    <w:rsid w:val="001C0678"/>
    <w:rsid w:val="001C06E6"/>
    <w:rsid w:val="001C08D8"/>
    <w:rsid w:val="001C0E65"/>
    <w:rsid w:val="001C1014"/>
    <w:rsid w:val="001C101A"/>
    <w:rsid w:val="001C13CF"/>
    <w:rsid w:val="001C1464"/>
    <w:rsid w:val="001C1606"/>
    <w:rsid w:val="001C1BDF"/>
    <w:rsid w:val="001C1E16"/>
    <w:rsid w:val="001C2105"/>
    <w:rsid w:val="001C2216"/>
    <w:rsid w:val="001C24F6"/>
    <w:rsid w:val="001C27EB"/>
    <w:rsid w:val="001C2824"/>
    <w:rsid w:val="001C2BF8"/>
    <w:rsid w:val="001C2CB9"/>
    <w:rsid w:val="001C30C1"/>
    <w:rsid w:val="001C3889"/>
    <w:rsid w:val="001C38DE"/>
    <w:rsid w:val="001C3DFF"/>
    <w:rsid w:val="001C417B"/>
    <w:rsid w:val="001C4319"/>
    <w:rsid w:val="001C4475"/>
    <w:rsid w:val="001C4BD5"/>
    <w:rsid w:val="001C4C41"/>
    <w:rsid w:val="001C4C60"/>
    <w:rsid w:val="001C4DDD"/>
    <w:rsid w:val="001C4E4E"/>
    <w:rsid w:val="001C5329"/>
    <w:rsid w:val="001C5339"/>
    <w:rsid w:val="001C560D"/>
    <w:rsid w:val="001C5827"/>
    <w:rsid w:val="001C58A7"/>
    <w:rsid w:val="001C5A35"/>
    <w:rsid w:val="001C5D63"/>
    <w:rsid w:val="001C5EAF"/>
    <w:rsid w:val="001C659F"/>
    <w:rsid w:val="001C67C3"/>
    <w:rsid w:val="001C6807"/>
    <w:rsid w:val="001C6844"/>
    <w:rsid w:val="001C68DE"/>
    <w:rsid w:val="001C69D2"/>
    <w:rsid w:val="001C6A2A"/>
    <w:rsid w:val="001C7503"/>
    <w:rsid w:val="001C7655"/>
    <w:rsid w:val="001C76F0"/>
    <w:rsid w:val="001C7A36"/>
    <w:rsid w:val="001C7B16"/>
    <w:rsid w:val="001C7FB7"/>
    <w:rsid w:val="001D0188"/>
    <w:rsid w:val="001D01A1"/>
    <w:rsid w:val="001D050D"/>
    <w:rsid w:val="001D0600"/>
    <w:rsid w:val="001D07FE"/>
    <w:rsid w:val="001D088D"/>
    <w:rsid w:val="001D0A1D"/>
    <w:rsid w:val="001D0DB6"/>
    <w:rsid w:val="001D0E76"/>
    <w:rsid w:val="001D0EB1"/>
    <w:rsid w:val="001D11AE"/>
    <w:rsid w:val="001D13D9"/>
    <w:rsid w:val="001D1A96"/>
    <w:rsid w:val="001D1CED"/>
    <w:rsid w:val="001D1F54"/>
    <w:rsid w:val="001D247F"/>
    <w:rsid w:val="001D27A0"/>
    <w:rsid w:val="001D27BC"/>
    <w:rsid w:val="001D2D45"/>
    <w:rsid w:val="001D2FE8"/>
    <w:rsid w:val="001D309D"/>
    <w:rsid w:val="001D31D0"/>
    <w:rsid w:val="001D33F1"/>
    <w:rsid w:val="001D4711"/>
    <w:rsid w:val="001D4A0E"/>
    <w:rsid w:val="001D4AF3"/>
    <w:rsid w:val="001D5012"/>
    <w:rsid w:val="001D53AB"/>
    <w:rsid w:val="001D54EA"/>
    <w:rsid w:val="001D55A2"/>
    <w:rsid w:val="001D5898"/>
    <w:rsid w:val="001D5F16"/>
    <w:rsid w:val="001D60B3"/>
    <w:rsid w:val="001D6142"/>
    <w:rsid w:val="001D6200"/>
    <w:rsid w:val="001D62AA"/>
    <w:rsid w:val="001D66ED"/>
    <w:rsid w:val="001D6836"/>
    <w:rsid w:val="001D6871"/>
    <w:rsid w:val="001D69F2"/>
    <w:rsid w:val="001D72CD"/>
    <w:rsid w:val="001D7CA8"/>
    <w:rsid w:val="001D7DEB"/>
    <w:rsid w:val="001D7E5B"/>
    <w:rsid w:val="001D7F43"/>
    <w:rsid w:val="001D7FC4"/>
    <w:rsid w:val="001E00BA"/>
    <w:rsid w:val="001E01C0"/>
    <w:rsid w:val="001E01EF"/>
    <w:rsid w:val="001E0854"/>
    <w:rsid w:val="001E0AA9"/>
    <w:rsid w:val="001E0B42"/>
    <w:rsid w:val="001E0BCC"/>
    <w:rsid w:val="001E1020"/>
    <w:rsid w:val="001E105E"/>
    <w:rsid w:val="001E10C4"/>
    <w:rsid w:val="001E125D"/>
    <w:rsid w:val="001E12A3"/>
    <w:rsid w:val="001E14D3"/>
    <w:rsid w:val="001E15AE"/>
    <w:rsid w:val="001E17E9"/>
    <w:rsid w:val="001E1873"/>
    <w:rsid w:val="001E193D"/>
    <w:rsid w:val="001E19A7"/>
    <w:rsid w:val="001E1EB7"/>
    <w:rsid w:val="001E1EE3"/>
    <w:rsid w:val="001E2109"/>
    <w:rsid w:val="001E2578"/>
    <w:rsid w:val="001E2AA1"/>
    <w:rsid w:val="001E2C7A"/>
    <w:rsid w:val="001E3389"/>
    <w:rsid w:val="001E3603"/>
    <w:rsid w:val="001E3D73"/>
    <w:rsid w:val="001E3DB9"/>
    <w:rsid w:val="001E3DE5"/>
    <w:rsid w:val="001E3FAC"/>
    <w:rsid w:val="001E55F7"/>
    <w:rsid w:val="001E57A3"/>
    <w:rsid w:val="001E5F17"/>
    <w:rsid w:val="001E6164"/>
    <w:rsid w:val="001E62CA"/>
    <w:rsid w:val="001E66B3"/>
    <w:rsid w:val="001E6A74"/>
    <w:rsid w:val="001E6CDC"/>
    <w:rsid w:val="001E7283"/>
    <w:rsid w:val="001E79F2"/>
    <w:rsid w:val="001E7B9F"/>
    <w:rsid w:val="001E7C94"/>
    <w:rsid w:val="001E7D62"/>
    <w:rsid w:val="001E7F38"/>
    <w:rsid w:val="001F042E"/>
    <w:rsid w:val="001F0477"/>
    <w:rsid w:val="001F060A"/>
    <w:rsid w:val="001F0610"/>
    <w:rsid w:val="001F0648"/>
    <w:rsid w:val="001F0750"/>
    <w:rsid w:val="001F0785"/>
    <w:rsid w:val="001F0876"/>
    <w:rsid w:val="001F0A2C"/>
    <w:rsid w:val="001F0FE7"/>
    <w:rsid w:val="001F15DE"/>
    <w:rsid w:val="001F18D9"/>
    <w:rsid w:val="001F1BD3"/>
    <w:rsid w:val="001F1F85"/>
    <w:rsid w:val="001F204E"/>
    <w:rsid w:val="001F210B"/>
    <w:rsid w:val="001F211C"/>
    <w:rsid w:val="001F222A"/>
    <w:rsid w:val="001F2367"/>
    <w:rsid w:val="001F25EC"/>
    <w:rsid w:val="001F2751"/>
    <w:rsid w:val="001F27CA"/>
    <w:rsid w:val="001F2BBB"/>
    <w:rsid w:val="001F2CFE"/>
    <w:rsid w:val="001F34CB"/>
    <w:rsid w:val="001F3730"/>
    <w:rsid w:val="001F3F5B"/>
    <w:rsid w:val="001F3FF3"/>
    <w:rsid w:val="001F4644"/>
    <w:rsid w:val="001F4803"/>
    <w:rsid w:val="001F48E7"/>
    <w:rsid w:val="001F4E2C"/>
    <w:rsid w:val="001F4FDF"/>
    <w:rsid w:val="001F502E"/>
    <w:rsid w:val="001F51CC"/>
    <w:rsid w:val="001F51EE"/>
    <w:rsid w:val="001F52BC"/>
    <w:rsid w:val="001F52D2"/>
    <w:rsid w:val="001F537C"/>
    <w:rsid w:val="001F5B65"/>
    <w:rsid w:val="001F5BD7"/>
    <w:rsid w:val="001F5FFF"/>
    <w:rsid w:val="001F60E7"/>
    <w:rsid w:val="001F659B"/>
    <w:rsid w:val="001F663A"/>
    <w:rsid w:val="001F6683"/>
    <w:rsid w:val="001F66AF"/>
    <w:rsid w:val="001F6728"/>
    <w:rsid w:val="001F6770"/>
    <w:rsid w:val="001F6798"/>
    <w:rsid w:val="001F684F"/>
    <w:rsid w:val="001F6D8B"/>
    <w:rsid w:val="001F6E37"/>
    <w:rsid w:val="001F7BBF"/>
    <w:rsid w:val="0020015E"/>
    <w:rsid w:val="0020062B"/>
    <w:rsid w:val="00200804"/>
    <w:rsid w:val="00200D92"/>
    <w:rsid w:val="002011CB"/>
    <w:rsid w:val="00201465"/>
    <w:rsid w:val="00201743"/>
    <w:rsid w:val="00201A94"/>
    <w:rsid w:val="00201B59"/>
    <w:rsid w:val="00201D53"/>
    <w:rsid w:val="00201DD6"/>
    <w:rsid w:val="0020210F"/>
    <w:rsid w:val="002022AC"/>
    <w:rsid w:val="0020245F"/>
    <w:rsid w:val="0020296A"/>
    <w:rsid w:val="00202B3F"/>
    <w:rsid w:val="00202F72"/>
    <w:rsid w:val="00203243"/>
    <w:rsid w:val="00203813"/>
    <w:rsid w:val="00203AA1"/>
    <w:rsid w:val="00203F7F"/>
    <w:rsid w:val="0020400D"/>
    <w:rsid w:val="0020403A"/>
    <w:rsid w:val="0020406E"/>
    <w:rsid w:val="0020499B"/>
    <w:rsid w:val="002049D4"/>
    <w:rsid w:val="00204C28"/>
    <w:rsid w:val="00204C99"/>
    <w:rsid w:val="00204D0D"/>
    <w:rsid w:val="002057AF"/>
    <w:rsid w:val="00205997"/>
    <w:rsid w:val="00205C45"/>
    <w:rsid w:val="0020621D"/>
    <w:rsid w:val="0020630B"/>
    <w:rsid w:val="0020645E"/>
    <w:rsid w:val="002065BD"/>
    <w:rsid w:val="002065E0"/>
    <w:rsid w:val="00206702"/>
    <w:rsid w:val="00206DB2"/>
    <w:rsid w:val="00206E24"/>
    <w:rsid w:val="00206F8D"/>
    <w:rsid w:val="00206FEA"/>
    <w:rsid w:val="002070ED"/>
    <w:rsid w:val="002071A8"/>
    <w:rsid w:val="002072A7"/>
    <w:rsid w:val="00207318"/>
    <w:rsid w:val="00207860"/>
    <w:rsid w:val="00207B6A"/>
    <w:rsid w:val="00207DA7"/>
    <w:rsid w:val="0021008D"/>
    <w:rsid w:val="00210272"/>
    <w:rsid w:val="002102D6"/>
    <w:rsid w:val="00210504"/>
    <w:rsid w:val="00211056"/>
    <w:rsid w:val="00211113"/>
    <w:rsid w:val="002111F5"/>
    <w:rsid w:val="0021120B"/>
    <w:rsid w:val="002115D5"/>
    <w:rsid w:val="00211B26"/>
    <w:rsid w:val="00211BC2"/>
    <w:rsid w:val="00212283"/>
    <w:rsid w:val="00212732"/>
    <w:rsid w:val="00212733"/>
    <w:rsid w:val="00212781"/>
    <w:rsid w:val="002128A4"/>
    <w:rsid w:val="00212A81"/>
    <w:rsid w:val="002130CD"/>
    <w:rsid w:val="002132B9"/>
    <w:rsid w:val="002136B8"/>
    <w:rsid w:val="00213822"/>
    <w:rsid w:val="0021385B"/>
    <w:rsid w:val="00213BB7"/>
    <w:rsid w:val="00213F12"/>
    <w:rsid w:val="00214215"/>
    <w:rsid w:val="0021429E"/>
    <w:rsid w:val="002143C4"/>
    <w:rsid w:val="00214A4F"/>
    <w:rsid w:val="00214FBC"/>
    <w:rsid w:val="0021522C"/>
    <w:rsid w:val="002152E7"/>
    <w:rsid w:val="002156CC"/>
    <w:rsid w:val="002158CE"/>
    <w:rsid w:val="00215B55"/>
    <w:rsid w:val="00215D3F"/>
    <w:rsid w:val="002162F1"/>
    <w:rsid w:val="00216864"/>
    <w:rsid w:val="0021689F"/>
    <w:rsid w:val="00216A86"/>
    <w:rsid w:val="00217002"/>
    <w:rsid w:val="00217431"/>
    <w:rsid w:val="00217701"/>
    <w:rsid w:val="00217CAD"/>
    <w:rsid w:val="00217CBE"/>
    <w:rsid w:val="0022005C"/>
    <w:rsid w:val="002203A4"/>
    <w:rsid w:val="002208C9"/>
    <w:rsid w:val="00220DB2"/>
    <w:rsid w:val="00220FFA"/>
    <w:rsid w:val="00221038"/>
    <w:rsid w:val="00221063"/>
    <w:rsid w:val="002211E3"/>
    <w:rsid w:val="0022159C"/>
    <w:rsid w:val="0022164F"/>
    <w:rsid w:val="002216AA"/>
    <w:rsid w:val="002217E4"/>
    <w:rsid w:val="00221B3A"/>
    <w:rsid w:val="00221CD2"/>
    <w:rsid w:val="00221ED4"/>
    <w:rsid w:val="00221F21"/>
    <w:rsid w:val="0022227E"/>
    <w:rsid w:val="002225A2"/>
    <w:rsid w:val="002226B3"/>
    <w:rsid w:val="00222762"/>
    <w:rsid w:val="00222778"/>
    <w:rsid w:val="0022279D"/>
    <w:rsid w:val="00222B96"/>
    <w:rsid w:val="00222E18"/>
    <w:rsid w:val="00223751"/>
    <w:rsid w:val="0022376D"/>
    <w:rsid w:val="00223850"/>
    <w:rsid w:val="00223B8B"/>
    <w:rsid w:val="0022407F"/>
    <w:rsid w:val="002242A3"/>
    <w:rsid w:val="002247B4"/>
    <w:rsid w:val="00224DF7"/>
    <w:rsid w:val="00224E2B"/>
    <w:rsid w:val="00225BAC"/>
    <w:rsid w:val="00226411"/>
    <w:rsid w:val="00226706"/>
    <w:rsid w:val="00226989"/>
    <w:rsid w:val="00226CD3"/>
    <w:rsid w:val="0022705A"/>
    <w:rsid w:val="0022715F"/>
    <w:rsid w:val="002271B9"/>
    <w:rsid w:val="002273C5"/>
    <w:rsid w:val="00227597"/>
    <w:rsid w:val="00227ACC"/>
    <w:rsid w:val="00227B9D"/>
    <w:rsid w:val="00227E8F"/>
    <w:rsid w:val="00230148"/>
    <w:rsid w:val="0023038A"/>
    <w:rsid w:val="00230416"/>
    <w:rsid w:val="002306E1"/>
    <w:rsid w:val="00230977"/>
    <w:rsid w:val="0023099D"/>
    <w:rsid w:val="00230C24"/>
    <w:rsid w:val="0023146A"/>
    <w:rsid w:val="002317A1"/>
    <w:rsid w:val="0023181D"/>
    <w:rsid w:val="00231DD1"/>
    <w:rsid w:val="0023203C"/>
    <w:rsid w:val="0023282E"/>
    <w:rsid w:val="00232A39"/>
    <w:rsid w:val="00232B6D"/>
    <w:rsid w:val="00233094"/>
    <w:rsid w:val="002331FB"/>
    <w:rsid w:val="002333FA"/>
    <w:rsid w:val="002338CB"/>
    <w:rsid w:val="002339AE"/>
    <w:rsid w:val="00233D17"/>
    <w:rsid w:val="0023470F"/>
    <w:rsid w:val="00234736"/>
    <w:rsid w:val="002347BE"/>
    <w:rsid w:val="00234B71"/>
    <w:rsid w:val="00234EB3"/>
    <w:rsid w:val="00235668"/>
    <w:rsid w:val="00235A7F"/>
    <w:rsid w:val="00235CA6"/>
    <w:rsid w:val="00235D27"/>
    <w:rsid w:val="00236047"/>
    <w:rsid w:val="002363B3"/>
    <w:rsid w:val="00236870"/>
    <w:rsid w:val="002368CA"/>
    <w:rsid w:val="00236E1C"/>
    <w:rsid w:val="00236F25"/>
    <w:rsid w:val="0023716A"/>
    <w:rsid w:val="00237291"/>
    <w:rsid w:val="00237491"/>
    <w:rsid w:val="00237A8D"/>
    <w:rsid w:val="00237ADB"/>
    <w:rsid w:val="00237B4E"/>
    <w:rsid w:val="002400D7"/>
    <w:rsid w:val="002401FA"/>
    <w:rsid w:val="00240793"/>
    <w:rsid w:val="00240ECF"/>
    <w:rsid w:val="002410DA"/>
    <w:rsid w:val="00241745"/>
    <w:rsid w:val="00241B74"/>
    <w:rsid w:val="00241D5B"/>
    <w:rsid w:val="00241D8C"/>
    <w:rsid w:val="00241DBF"/>
    <w:rsid w:val="002421FB"/>
    <w:rsid w:val="00242406"/>
    <w:rsid w:val="00242643"/>
    <w:rsid w:val="002426E5"/>
    <w:rsid w:val="002426FE"/>
    <w:rsid w:val="0024303A"/>
    <w:rsid w:val="002430B1"/>
    <w:rsid w:val="0024349B"/>
    <w:rsid w:val="00243513"/>
    <w:rsid w:val="002437E6"/>
    <w:rsid w:val="00243B78"/>
    <w:rsid w:val="00243FAA"/>
    <w:rsid w:val="0024446C"/>
    <w:rsid w:val="00244956"/>
    <w:rsid w:val="0024519E"/>
    <w:rsid w:val="00245246"/>
    <w:rsid w:val="0024535B"/>
    <w:rsid w:val="002453F3"/>
    <w:rsid w:val="00245603"/>
    <w:rsid w:val="002457C4"/>
    <w:rsid w:val="00245DE6"/>
    <w:rsid w:val="00246245"/>
    <w:rsid w:val="0024643C"/>
    <w:rsid w:val="002464A7"/>
    <w:rsid w:val="002467CB"/>
    <w:rsid w:val="002468BE"/>
    <w:rsid w:val="00246B48"/>
    <w:rsid w:val="002475A6"/>
    <w:rsid w:val="002475FE"/>
    <w:rsid w:val="002478B3"/>
    <w:rsid w:val="00247AD6"/>
    <w:rsid w:val="00247D81"/>
    <w:rsid w:val="00247F46"/>
    <w:rsid w:val="00247FA8"/>
    <w:rsid w:val="00250575"/>
    <w:rsid w:val="00250C0A"/>
    <w:rsid w:val="00250D91"/>
    <w:rsid w:val="00251247"/>
    <w:rsid w:val="002518E3"/>
    <w:rsid w:val="00251A7C"/>
    <w:rsid w:val="00251DD1"/>
    <w:rsid w:val="00252177"/>
    <w:rsid w:val="00252368"/>
    <w:rsid w:val="00252607"/>
    <w:rsid w:val="0025261F"/>
    <w:rsid w:val="002526F3"/>
    <w:rsid w:val="00252738"/>
    <w:rsid w:val="00252C1B"/>
    <w:rsid w:val="00252F0F"/>
    <w:rsid w:val="002531DC"/>
    <w:rsid w:val="002533DA"/>
    <w:rsid w:val="00253949"/>
    <w:rsid w:val="00253A1F"/>
    <w:rsid w:val="0025446F"/>
    <w:rsid w:val="00254B03"/>
    <w:rsid w:val="00254B4E"/>
    <w:rsid w:val="00254B61"/>
    <w:rsid w:val="00254F41"/>
    <w:rsid w:val="00255174"/>
    <w:rsid w:val="00255205"/>
    <w:rsid w:val="00255214"/>
    <w:rsid w:val="00255CDA"/>
    <w:rsid w:val="00255F39"/>
    <w:rsid w:val="00256537"/>
    <w:rsid w:val="002567B4"/>
    <w:rsid w:val="00257334"/>
    <w:rsid w:val="002575FB"/>
    <w:rsid w:val="002576A6"/>
    <w:rsid w:val="002579B1"/>
    <w:rsid w:val="00257A33"/>
    <w:rsid w:val="00257B6E"/>
    <w:rsid w:val="00257B75"/>
    <w:rsid w:val="00257E6C"/>
    <w:rsid w:val="00260047"/>
    <w:rsid w:val="002602F0"/>
    <w:rsid w:val="002606F9"/>
    <w:rsid w:val="00261100"/>
    <w:rsid w:val="0026161F"/>
    <w:rsid w:val="00261764"/>
    <w:rsid w:val="00261945"/>
    <w:rsid w:val="00261C23"/>
    <w:rsid w:val="002621D8"/>
    <w:rsid w:val="002628D8"/>
    <w:rsid w:val="00262D76"/>
    <w:rsid w:val="00262E1F"/>
    <w:rsid w:val="00262E21"/>
    <w:rsid w:val="002631FA"/>
    <w:rsid w:val="00263221"/>
    <w:rsid w:val="00263299"/>
    <w:rsid w:val="00263375"/>
    <w:rsid w:val="00263554"/>
    <w:rsid w:val="0026355E"/>
    <w:rsid w:val="0026368A"/>
    <w:rsid w:val="00263734"/>
    <w:rsid w:val="00263C26"/>
    <w:rsid w:val="00263F44"/>
    <w:rsid w:val="00264069"/>
    <w:rsid w:val="002640BF"/>
    <w:rsid w:val="002647F3"/>
    <w:rsid w:val="00264E36"/>
    <w:rsid w:val="00264EA4"/>
    <w:rsid w:val="00264FD7"/>
    <w:rsid w:val="00265403"/>
    <w:rsid w:val="00265C7C"/>
    <w:rsid w:val="00265DB0"/>
    <w:rsid w:val="00266244"/>
    <w:rsid w:val="002662B7"/>
    <w:rsid w:val="00266562"/>
    <w:rsid w:val="00266CD3"/>
    <w:rsid w:val="00266E8C"/>
    <w:rsid w:val="00267D93"/>
    <w:rsid w:val="00267EDB"/>
    <w:rsid w:val="0027073A"/>
    <w:rsid w:val="0027074A"/>
    <w:rsid w:val="00270A4C"/>
    <w:rsid w:val="00270D8E"/>
    <w:rsid w:val="00270E9A"/>
    <w:rsid w:val="0027138C"/>
    <w:rsid w:val="00271732"/>
    <w:rsid w:val="00271CB4"/>
    <w:rsid w:val="00271D39"/>
    <w:rsid w:val="00271FDE"/>
    <w:rsid w:val="0027200D"/>
    <w:rsid w:val="0027246F"/>
    <w:rsid w:val="002724E0"/>
    <w:rsid w:val="002727FB"/>
    <w:rsid w:val="002728E5"/>
    <w:rsid w:val="00272A47"/>
    <w:rsid w:val="00272E2E"/>
    <w:rsid w:val="00273271"/>
    <w:rsid w:val="0027344E"/>
    <w:rsid w:val="0027347E"/>
    <w:rsid w:val="00273947"/>
    <w:rsid w:val="00273E15"/>
    <w:rsid w:val="0027405C"/>
    <w:rsid w:val="00274291"/>
    <w:rsid w:val="00274B33"/>
    <w:rsid w:val="00274CD7"/>
    <w:rsid w:val="00275083"/>
    <w:rsid w:val="00275167"/>
    <w:rsid w:val="002753C1"/>
    <w:rsid w:val="002754DA"/>
    <w:rsid w:val="00275832"/>
    <w:rsid w:val="00275932"/>
    <w:rsid w:val="00275AD5"/>
    <w:rsid w:val="00275DA9"/>
    <w:rsid w:val="00275EA8"/>
    <w:rsid w:val="0027641A"/>
    <w:rsid w:val="0027662C"/>
    <w:rsid w:val="002766BB"/>
    <w:rsid w:val="00276B0B"/>
    <w:rsid w:val="00276B3E"/>
    <w:rsid w:val="00276B5A"/>
    <w:rsid w:val="00276E28"/>
    <w:rsid w:val="00276E4C"/>
    <w:rsid w:val="00277067"/>
    <w:rsid w:val="002772A1"/>
    <w:rsid w:val="0027773A"/>
    <w:rsid w:val="00277894"/>
    <w:rsid w:val="002778B1"/>
    <w:rsid w:val="00277D32"/>
    <w:rsid w:val="00280124"/>
    <w:rsid w:val="0028036B"/>
    <w:rsid w:val="0028065E"/>
    <w:rsid w:val="0028072B"/>
    <w:rsid w:val="00280B8B"/>
    <w:rsid w:val="00280CD0"/>
    <w:rsid w:val="00281195"/>
    <w:rsid w:val="00281274"/>
    <w:rsid w:val="002814DB"/>
    <w:rsid w:val="002814F6"/>
    <w:rsid w:val="00281867"/>
    <w:rsid w:val="00281E53"/>
    <w:rsid w:val="00281E88"/>
    <w:rsid w:val="002826CC"/>
    <w:rsid w:val="00282D81"/>
    <w:rsid w:val="00282FBF"/>
    <w:rsid w:val="0028308A"/>
    <w:rsid w:val="002830B0"/>
    <w:rsid w:val="002834EF"/>
    <w:rsid w:val="00283884"/>
    <w:rsid w:val="00283B84"/>
    <w:rsid w:val="00284079"/>
    <w:rsid w:val="00284410"/>
    <w:rsid w:val="002847AA"/>
    <w:rsid w:val="00284AAB"/>
    <w:rsid w:val="00284D5F"/>
    <w:rsid w:val="00284E0C"/>
    <w:rsid w:val="00284FB3"/>
    <w:rsid w:val="00284FC1"/>
    <w:rsid w:val="00285330"/>
    <w:rsid w:val="00285467"/>
    <w:rsid w:val="002854D2"/>
    <w:rsid w:val="002856BF"/>
    <w:rsid w:val="002858B2"/>
    <w:rsid w:val="00285962"/>
    <w:rsid w:val="00285B81"/>
    <w:rsid w:val="00285F63"/>
    <w:rsid w:val="0028610F"/>
    <w:rsid w:val="00286237"/>
    <w:rsid w:val="00286245"/>
    <w:rsid w:val="0028685E"/>
    <w:rsid w:val="0028694A"/>
    <w:rsid w:val="00286AF8"/>
    <w:rsid w:val="00286B70"/>
    <w:rsid w:val="00286F69"/>
    <w:rsid w:val="002875CA"/>
    <w:rsid w:val="002875EE"/>
    <w:rsid w:val="0028771F"/>
    <w:rsid w:val="00287C14"/>
    <w:rsid w:val="00287CE2"/>
    <w:rsid w:val="00290071"/>
    <w:rsid w:val="0029024B"/>
    <w:rsid w:val="002903F0"/>
    <w:rsid w:val="0029049A"/>
    <w:rsid w:val="00290609"/>
    <w:rsid w:val="0029076D"/>
    <w:rsid w:val="00290D20"/>
    <w:rsid w:val="00290D5F"/>
    <w:rsid w:val="00290DDC"/>
    <w:rsid w:val="00291018"/>
    <w:rsid w:val="00291150"/>
    <w:rsid w:val="0029118C"/>
    <w:rsid w:val="0029146D"/>
    <w:rsid w:val="0029166C"/>
    <w:rsid w:val="0029179F"/>
    <w:rsid w:val="00291980"/>
    <w:rsid w:val="00291BC5"/>
    <w:rsid w:val="00292113"/>
    <w:rsid w:val="002930BA"/>
    <w:rsid w:val="002934D0"/>
    <w:rsid w:val="002939FB"/>
    <w:rsid w:val="00293CDE"/>
    <w:rsid w:val="002941BA"/>
    <w:rsid w:val="0029468A"/>
    <w:rsid w:val="00294936"/>
    <w:rsid w:val="00294BA0"/>
    <w:rsid w:val="00294C16"/>
    <w:rsid w:val="00294CEC"/>
    <w:rsid w:val="00294FBB"/>
    <w:rsid w:val="00295130"/>
    <w:rsid w:val="00295475"/>
    <w:rsid w:val="002955B4"/>
    <w:rsid w:val="00295715"/>
    <w:rsid w:val="0029578C"/>
    <w:rsid w:val="002957D2"/>
    <w:rsid w:val="002957F2"/>
    <w:rsid w:val="00295AE3"/>
    <w:rsid w:val="00295B16"/>
    <w:rsid w:val="00295D4F"/>
    <w:rsid w:val="00295DFB"/>
    <w:rsid w:val="00295E5D"/>
    <w:rsid w:val="00295E68"/>
    <w:rsid w:val="00296045"/>
    <w:rsid w:val="0029626E"/>
    <w:rsid w:val="002963FE"/>
    <w:rsid w:val="0029677D"/>
    <w:rsid w:val="00296A1D"/>
    <w:rsid w:val="00296BFF"/>
    <w:rsid w:val="00296C43"/>
    <w:rsid w:val="00297100"/>
    <w:rsid w:val="0029786F"/>
    <w:rsid w:val="00297B7A"/>
    <w:rsid w:val="002A02C9"/>
    <w:rsid w:val="002A0ACE"/>
    <w:rsid w:val="002A0E77"/>
    <w:rsid w:val="002A1001"/>
    <w:rsid w:val="002A10CA"/>
    <w:rsid w:val="002A13B6"/>
    <w:rsid w:val="002A14BB"/>
    <w:rsid w:val="002A153F"/>
    <w:rsid w:val="002A1EA5"/>
    <w:rsid w:val="002A20AF"/>
    <w:rsid w:val="002A2177"/>
    <w:rsid w:val="002A262B"/>
    <w:rsid w:val="002A2A47"/>
    <w:rsid w:val="002A2F48"/>
    <w:rsid w:val="002A30C5"/>
    <w:rsid w:val="002A3436"/>
    <w:rsid w:val="002A4181"/>
    <w:rsid w:val="002A461E"/>
    <w:rsid w:val="002A46B0"/>
    <w:rsid w:val="002A4807"/>
    <w:rsid w:val="002A49D4"/>
    <w:rsid w:val="002A4F26"/>
    <w:rsid w:val="002A51B9"/>
    <w:rsid w:val="002A55E3"/>
    <w:rsid w:val="002A596C"/>
    <w:rsid w:val="002A5A3C"/>
    <w:rsid w:val="002A5AD3"/>
    <w:rsid w:val="002A5EA7"/>
    <w:rsid w:val="002A6CF3"/>
    <w:rsid w:val="002A6E43"/>
    <w:rsid w:val="002A7329"/>
    <w:rsid w:val="002A786E"/>
    <w:rsid w:val="002A7910"/>
    <w:rsid w:val="002A7F87"/>
    <w:rsid w:val="002B02CB"/>
    <w:rsid w:val="002B039B"/>
    <w:rsid w:val="002B043F"/>
    <w:rsid w:val="002B0958"/>
    <w:rsid w:val="002B0CBA"/>
    <w:rsid w:val="002B0FED"/>
    <w:rsid w:val="002B0FEF"/>
    <w:rsid w:val="002B1453"/>
    <w:rsid w:val="002B16C2"/>
    <w:rsid w:val="002B1892"/>
    <w:rsid w:val="002B1D1F"/>
    <w:rsid w:val="002B1D44"/>
    <w:rsid w:val="002B1D60"/>
    <w:rsid w:val="002B1DE8"/>
    <w:rsid w:val="002B1FCF"/>
    <w:rsid w:val="002B20F5"/>
    <w:rsid w:val="002B2137"/>
    <w:rsid w:val="002B2A81"/>
    <w:rsid w:val="002B2B0F"/>
    <w:rsid w:val="002B2C97"/>
    <w:rsid w:val="002B3506"/>
    <w:rsid w:val="002B376F"/>
    <w:rsid w:val="002B38C8"/>
    <w:rsid w:val="002B3F34"/>
    <w:rsid w:val="002B402D"/>
    <w:rsid w:val="002B410F"/>
    <w:rsid w:val="002B43BB"/>
    <w:rsid w:val="002B448F"/>
    <w:rsid w:val="002B4748"/>
    <w:rsid w:val="002B480F"/>
    <w:rsid w:val="002B4B2E"/>
    <w:rsid w:val="002B511D"/>
    <w:rsid w:val="002B53A1"/>
    <w:rsid w:val="002B54A3"/>
    <w:rsid w:val="002B5515"/>
    <w:rsid w:val="002B5A2C"/>
    <w:rsid w:val="002B5A4F"/>
    <w:rsid w:val="002B6357"/>
    <w:rsid w:val="002B655C"/>
    <w:rsid w:val="002B67BB"/>
    <w:rsid w:val="002B6BBC"/>
    <w:rsid w:val="002B6BFC"/>
    <w:rsid w:val="002B6C5C"/>
    <w:rsid w:val="002B6E97"/>
    <w:rsid w:val="002B711F"/>
    <w:rsid w:val="002B73A8"/>
    <w:rsid w:val="002B75A2"/>
    <w:rsid w:val="002B77A0"/>
    <w:rsid w:val="002B785F"/>
    <w:rsid w:val="002B7A35"/>
    <w:rsid w:val="002B7C1F"/>
    <w:rsid w:val="002B7F1B"/>
    <w:rsid w:val="002C00F2"/>
    <w:rsid w:val="002C0784"/>
    <w:rsid w:val="002C0C10"/>
    <w:rsid w:val="002C0C5A"/>
    <w:rsid w:val="002C13E5"/>
    <w:rsid w:val="002C1A0F"/>
    <w:rsid w:val="002C1A63"/>
    <w:rsid w:val="002C1E43"/>
    <w:rsid w:val="002C1F8B"/>
    <w:rsid w:val="002C2060"/>
    <w:rsid w:val="002C2A19"/>
    <w:rsid w:val="002C2D4C"/>
    <w:rsid w:val="002C2D8B"/>
    <w:rsid w:val="002C2E44"/>
    <w:rsid w:val="002C3375"/>
    <w:rsid w:val="002C3420"/>
    <w:rsid w:val="002C34F6"/>
    <w:rsid w:val="002C3671"/>
    <w:rsid w:val="002C3D62"/>
    <w:rsid w:val="002C3DC5"/>
    <w:rsid w:val="002C42E2"/>
    <w:rsid w:val="002C46A9"/>
    <w:rsid w:val="002C48A6"/>
    <w:rsid w:val="002C4B7D"/>
    <w:rsid w:val="002C5385"/>
    <w:rsid w:val="002C5622"/>
    <w:rsid w:val="002C5BB9"/>
    <w:rsid w:val="002C6069"/>
    <w:rsid w:val="002C62A2"/>
    <w:rsid w:val="002C6558"/>
    <w:rsid w:val="002C67E4"/>
    <w:rsid w:val="002C69BA"/>
    <w:rsid w:val="002C6AB3"/>
    <w:rsid w:val="002C6CBE"/>
    <w:rsid w:val="002C7062"/>
    <w:rsid w:val="002C72A3"/>
    <w:rsid w:val="002C7412"/>
    <w:rsid w:val="002C776A"/>
    <w:rsid w:val="002C78DF"/>
    <w:rsid w:val="002C7973"/>
    <w:rsid w:val="002D01D3"/>
    <w:rsid w:val="002D0517"/>
    <w:rsid w:val="002D0835"/>
    <w:rsid w:val="002D0A75"/>
    <w:rsid w:val="002D0B89"/>
    <w:rsid w:val="002D100B"/>
    <w:rsid w:val="002D14A5"/>
    <w:rsid w:val="002D1505"/>
    <w:rsid w:val="002D1700"/>
    <w:rsid w:val="002D1866"/>
    <w:rsid w:val="002D1A42"/>
    <w:rsid w:val="002D1AD2"/>
    <w:rsid w:val="002D2D76"/>
    <w:rsid w:val="002D2DB6"/>
    <w:rsid w:val="002D2DD6"/>
    <w:rsid w:val="002D3665"/>
    <w:rsid w:val="002D3848"/>
    <w:rsid w:val="002D388C"/>
    <w:rsid w:val="002D392A"/>
    <w:rsid w:val="002D3C3E"/>
    <w:rsid w:val="002D3C9D"/>
    <w:rsid w:val="002D3D20"/>
    <w:rsid w:val="002D3D6D"/>
    <w:rsid w:val="002D418C"/>
    <w:rsid w:val="002D42B3"/>
    <w:rsid w:val="002D4466"/>
    <w:rsid w:val="002D44D5"/>
    <w:rsid w:val="002D46CC"/>
    <w:rsid w:val="002D46FC"/>
    <w:rsid w:val="002D4764"/>
    <w:rsid w:val="002D47A1"/>
    <w:rsid w:val="002D54B0"/>
    <w:rsid w:val="002D5BC2"/>
    <w:rsid w:val="002D5D87"/>
    <w:rsid w:val="002D5F86"/>
    <w:rsid w:val="002D621C"/>
    <w:rsid w:val="002D669B"/>
    <w:rsid w:val="002D6F18"/>
    <w:rsid w:val="002D70BB"/>
    <w:rsid w:val="002D739F"/>
    <w:rsid w:val="002D75CB"/>
    <w:rsid w:val="002D75F2"/>
    <w:rsid w:val="002D7719"/>
    <w:rsid w:val="002D7D60"/>
    <w:rsid w:val="002D7FFD"/>
    <w:rsid w:val="002E0101"/>
    <w:rsid w:val="002E0592"/>
    <w:rsid w:val="002E06A8"/>
    <w:rsid w:val="002E0702"/>
    <w:rsid w:val="002E0C66"/>
    <w:rsid w:val="002E0E46"/>
    <w:rsid w:val="002E0E55"/>
    <w:rsid w:val="002E1589"/>
    <w:rsid w:val="002E1620"/>
    <w:rsid w:val="002E22A4"/>
    <w:rsid w:val="002E2A95"/>
    <w:rsid w:val="002E2FEF"/>
    <w:rsid w:val="002E43A0"/>
    <w:rsid w:val="002E4454"/>
    <w:rsid w:val="002E4730"/>
    <w:rsid w:val="002E4903"/>
    <w:rsid w:val="002E4A53"/>
    <w:rsid w:val="002E4A8B"/>
    <w:rsid w:val="002E4F1A"/>
    <w:rsid w:val="002E541E"/>
    <w:rsid w:val="002E5F86"/>
    <w:rsid w:val="002E631C"/>
    <w:rsid w:val="002E636B"/>
    <w:rsid w:val="002E6D0B"/>
    <w:rsid w:val="002E6D42"/>
    <w:rsid w:val="002E71B3"/>
    <w:rsid w:val="002E7738"/>
    <w:rsid w:val="002E798A"/>
    <w:rsid w:val="002E7A9E"/>
    <w:rsid w:val="002E7CF9"/>
    <w:rsid w:val="002F0925"/>
    <w:rsid w:val="002F0996"/>
    <w:rsid w:val="002F09CB"/>
    <w:rsid w:val="002F09D1"/>
    <w:rsid w:val="002F0A82"/>
    <w:rsid w:val="002F0C74"/>
    <w:rsid w:val="002F0E30"/>
    <w:rsid w:val="002F140F"/>
    <w:rsid w:val="002F14E5"/>
    <w:rsid w:val="002F17CB"/>
    <w:rsid w:val="002F1A47"/>
    <w:rsid w:val="002F1A8D"/>
    <w:rsid w:val="002F1B1E"/>
    <w:rsid w:val="002F1DC9"/>
    <w:rsid w:val="002F2140"/>
    <w:rsid w:val="002F2201"/>
    <w:rsid w:val="002F234B"/>
    <w:rsid w:val="002F251B"/>
    <w:rsid w:val="002F2845"/>
    <w:rsid w:val="002F2BF8"/>
    <w:rsid w:val="002F2F0C"/>
    <w:rsid w:val="002F3023"/>
    <w:rsid w:val="002F316D"/>
    <w:rsid w:val="002F35C2"/>
    <w:rsid w:val="002F3928"/>
    <w:rsid w:val="002F3DC7"/>
    <w:rsid w:val="002F3EF1"/>
    <w:rsid w:val="002F45AE"/>
    <w:rsid w:val="002F4624"/>
    <w:rsid w:val="002F46FC"/>
    <w:rsid w:val="002F49CB"/>
    <w:rsid w:val="002F581A"/>
    <w:rsid w:val="002F5824"/>
    <w:rsid w:val="002F585C"/>
    <w:rsid w:val="002F5A44"/>
    <w:rsid w:val="002F61AB"/>
    <w:rsid w:val="002F61D5"/>
    <w:rsid w:val="002F63D7"/>
    <w:rsid w:val="002F65DA"/>
    <w:rsid w:val="002F68BE"/>
    <w:rsid w:val="002F714D"/>
    <w:rsid w:val="002F760C"/>
    <w:rsid w:val="002F77F9"/>
    <w:rsid w:val="002F7A16"/>
    <w:rsid w:val="00300428"/>
    <w:rsid w:val="00300534"/>
    <w:rsid w:val="0030072E"/>
    <w:rsid w:val="003009E4"/>
    <w:rsid w:val="00300A2F"/>
    <w:rsid w:val="00300B94"/>
    <w:rsid w:val="00300DD4"/>
    <w:rsid w:val="00300ECF"/>
    <w:rsid w:val="00300FB4"/>
    <w:rsid w:val="00301283"/>
    <w:rsid w:val="003013CE"/>
    <w:rsid w:val="00301885"/>
    <w:rsid w:val="00302218"/>
    <w:rsid w:val="00302421"/>
    <w:rsid w:val="0030242F"/>
    <w:rsid w:val="00302523"/>
    <w:rsid w:val="0030265C"/>
    <w:rsid w:val="003029BD"/>
    <w:rsid w:val="0030323A"/>
    <w:rsid w:val="003032E8"/>
    <w:rsid w:val="003033AE"/>
    <w:rsid w:val="003038CE"/>
    <w:rsid w:val="00303978"/>
    <w:rsid w:val="00303C38"/>
    <w:rsid w:val="00303D18"/>
    <w:rsid w:val="00303F2A"/>
    <w:rsid w:val="00303FDD"/>
    <w:rsid w:val="0030430C"/>
    <w:rsid w:val="00304380"/>
    <w:rsid w:val="00304ABA"/>
    <w:rsid w:val="00304FAD"/>
    <w:rsid w:val="00305072"/>
    <w:rsid w:val="00305482"/>
    <w:rsid w:val="00305731"/>
    <w:rsid w:val="00305AB5"/>
    <w:rsid w:val="00305D6C"/>
    <w:rsid w:val="00306159"/>
    <w:rsid w:val="00306210"/>
    <w:rsid w:val="00306C63"/>
    <w:rsid w:val="00306FC7"/>
    <w:rsid w:val="00307528"/>
    <w:rsid w:val="003075AB"/>
    <w:rsid w:val="003078AD"/>
    <w:rsid w:val="0030797D"/>
    <w:rsid w:val="00307A85"/>
    <w:rsid w:val="00307D7D"/>
    <w:rsid w:val="00307E97"/>
    <w:rsid w:val="0031018A"/>
    <w:rsid w:val="00310357"/>
    <w:rsid w:val="00310610"/>
    <w:rsid w:val="00310C01"/>
    <w:rsid w:val="00310C53"/>
    <w:rsid w:val="003115D5"/>
    <w:rsid w:val="003116E3"/>
    <w:rsid w:val="00311B82"/>
    <w:rsid w:val="00311C8C"/>
    <w:rsid w:val="00311E19"/>
    <w:rsid w:val="00312809"/>
    <w:rsid w:val="003128B2"/>
    <w:rsid w:val="00312994"/>
    <w:rsid w:val="00312CD7"/>
    <w:rsid w:val="00312D3F"/>
    <w:rsid w:val="00313118"/>
    <w:rsid w:val="00313278"/>
    <w:rsid w:val="003132AB"/>
    <w:rsid w:val="00313589"/>
    <w:rsid w:val="00313A78"/>
    <w:rsid w:val="00313B17"/>
    <w:rsid w:val="00313B4D"/>
    <w:rsid w:val="00313DC1"/>
    <w:rsid w:val="00313ED2"/>
    <w:rsid w:val="00313F1E"/>
    <w:rsid w:val="00313F47"/>
    <w:rsid w:val="003142F3"/>
    <w:rsid w:val="0031447C"/>
    <w:rsid w:val="00314511"/>
    <w:rsid w:val="0031469F"/>
    <w:rsid w:val="00314733"/>
    <w:rsid w:val="00314BDA"/>
    <w:rsid w:val="00314F0A"/>
    <w:rsid w:val="00315048"/>
    <w:rsid w:val="00315151"/>
    <w:rsid w:val="00315399"/>
    <w:rsid w:val="0031565D"/>
    <w:rsid w:val="00315810"/>
    <w:rsid w:val="00315AF8"/>
    <w:rsid w:val="00315C01"/>
    <w:rsid w:val="00315CB1"/>
    <w:rsid w:val="003163C1"/>
    <w:rsid w:val="00316977"/>
    <w:rsid w:val="00316CCF"/>
    <w:rsid w:val="00316D7E"/>
    <w:rsid w:val="003173AE"/>
    <w:rsid w:val="00317505"/>
    <w:rsid w:val="003178B3"/>
    <w:rsid w:val="00317A00"/>
    <w:rsid w:val="0032001B"/>
    <w:rsid w:val="00320382"/>
    <w:rsid w:val="00320515"/>
    <w:rsid w:val="00320B43"/>
    <w:rsid w:val="00320F53"/>
    <w:rsid w:val="003211FD"/>
    <w:rsid w:val="003212B8"/>
    <w:rsid w:val="00321B17"/>
    <w:rsid w:val="00322217"/>
    <w:rsid w:val="00322547"/>
    <w:rsid w:val="0032292F"/>
    <w:rsid w:val="003229B9"/>
    <w:rsid w:val="00322D6F"/>
    <w:rsid w:val="00322EE5"/>
    <w:rsid w:val="00322F85"/>
    <w:rsid w:val="003230D0"/>
    <w:rsid w:val="003234A3"/>
    <w:rsid w:val="003237B8"/>
    <w:rsid w:val="00323907"/>
    <w:rsid w:val="003239E1"/>
    <w:rsid w:val="00323C96"/>
    <w:rsid w:val="00323DF3"/>
    <w:rsid w:val="0032443D"/>
    <w:rsid w:val="00324E6C"/>
    <w:rsid w:val="00324F3F"/>
    <w:rsid w:val="0032507F"/>
    <w:rsid w:val="00325704"/>
    <w:rsid w:val="0032599D"/>
    <w:rsid w:val="00325B14"/>
    <w:rsid w:val="00325D4A"/>
    <w:rsid w:val="003260A6"/>
    <w:rsid w:val="003263AB"/>
    <w:rsid w:val="003263F6"/>
    <w:rsid w:val="00326496"/>
    <w:rsid w:val="003266F1"/>
    <w:rsid w:val="003267C5"/>
    <w:rsid w:val="00326CD7"/>
    <w:rsid w:val="00326E17"/>
    <w:rsid w:val="00327238"/>
    <w:rsid w:val="00327282"/>
    <w:rsid w:val="00327B9E"/>
    <w:rsid w:val="00327F04"/>
    <w:rsid w:val="00330186"/>
    <w:rsid w:val="003301AD"/>
    <w:rsid w:val="003301B6"/>
    <w:rsid w:val="0033075F"/>
    <w:rsid w:val="00330B14"/>
    <w:rsid w:val="00330F8C"/>
    <w:rsid w:val="003312C9"/>
    <w:rsid w:val="003315CE"/>
    <w:rsid w:val="00331E83"/>
    <w:rsid w:val="00331F98"/>
    <w:rsid w:val="00331FB7"/>
    <w:rsid w:val="003320F6"/>
    <w:rsid w:val="00332E07"/>
    <w:rsid w:val="00333111"/>
    <w:rsid w:val="0033315D"/>
    <w:rsid w:val="00333726"/>
    <w:rsid w:val="003339D7"/>
    <w:rsid w:val="00333B35"/>
    <w:rsid w:val="0033431A"/>
    <w:rsid w:val="00334A68"/>
    <w:rsid w:val="00334BAF"/>
    <w:rsid w:val="00334E49"/>
    <w:rsid w:val="00334EB9"/>
    <w:rsid w:val="00335121"/>
    <w:rsid w:val="00335223"/>
    <w:rsid w:val="0033534B"/>
    <w:rsid w:val="00335679"/>
    <w:rsid w:val="00335827"/>
    <w:rsid w:val="00335AA1"/>
    <w:rsid w:val="00335C80"/>
    <w:rsid w:val="00335E08"/>
    <w:rsid w:val="0033613B"/>
    <w:rsid w:val="0033616B"/>
    <w:rsid w:val="00336406"/>
    <w:rsid w:val="00336601"/>
    <w:rsid w:val="00336A70"/>
    <w:rsid w:val="00336D33"/>
    <w:rsid w:val="00336E10"/>
    <w:rsid w:val="00336E62"/>
    <w:rsid w:val="00336FDA"/>
    <w:rsid w:val="0033746F"/>
    <w:rsid w:val="0033766B"/>
    <w:rsid w:val="00337CDA"/>
    <w:rsid w:val="00337F87"/>
    <w:rsid w:val="00337FC6"/>
    <w:rsid w:val="003400D2"/>
    <w:rsid w:val="00340235"/>
    <w:rsid w:val="003404B7"/>
    <w:rsid w:val="00340554"/>
    <w:rsid w:val="00340EB1"/>
    <w:rsid w:val="00340FCB"/>
    <w:rsid w:val="00341395"/>
    <w:rsid w:val="00341606"/>
    <w:rsid w:val="0034205E"/>
    <w:rsid w:val="003420CF"/>
    <w:rsid w:val="00342223"/>
    <w:rsid w:val="00342554"/>
    <w:rsid w:val="003425C3"/>
    <w:rsid w:val="003427B9"/>
    <w:rsid w:val="00342900"/>
    <w:rsid w:val="00342ABA"/>
    <w:rsid w:val="00342F2D"/>
    <w:rsid w:val="00343B32"/>
    <w:rsid w:val="00343FF7"/>
    <w:rsid w:val="00344012"/>
    <w:rsid w:val="00344075"/>
    <w:rsid w:val="003440EE"/>
    <w:rsid w:val="00344427"/>
    <w:rsid w:val="00344820"/>
    <w:rsid w:val="0034483D"/>
    <w:rsid w:val="003448BE"/>
    <w:rsid w:val="00344ADD"/>
    <w:rsid w:val="00344DE1"/>
    <w:rsid w:val="00344E15"/>
    <w:rsid w:val="00345050"/>
    <w:rsid w:val="003450BA"/>
    <w:rsid w:val="0034523F"/>
    <w:rsid w:val="0034575C"/>
    <w:rsid w:val="00345818"/>
    <w:rsid w:val="00345BED"/>
    <w:rsid w:val="00345CD7"/>
    <w:rsid w:val="00345E81"/>
    <w:rsid w:val="00345F61"/>
    <w:rsid w:val="00345FEA"/>
    <w:rsid w:val="0034631F"/>
    <w:rsid w:val="00346827"/>
    <w:rsid w:val="003469C1"/>
    <w:rsid w:val="00346B67"/>
    <w:rsid w:val="00347618"/>
    <w:rsid w:val="00347716"/>
    <w:rsid w:val="00347EE4"/>
    <w:rsid w:val="003509C5"/>
    <w:rsid w:val="00350F44"/>
    <w:rsid w:val="0035166F"/>
    <w:rsid w:val="0035196D"/>
    <w:rsid w:val="00351B56"/>
    <w:rsid w:val="00351FBA"/>
    <w:rsid w:val="00352411"/>
    <w:rsid w:val="00352437"/>
    <w:rsid w:val="003528CA"/>
    <w:rsid w:val="00352B87"/>
    <w:rsid w:val="003530C8"/>
    <w:rsid w:val="00353187"/>
    <w:rsid w:val="003531B5"/>
    <w:rsid w:val="00353516"/>
    <w:rsid w:val="0035357B"/>
    <w:rsid w:val="003535A1"/>
    <w:rsid w:val="00353614"/>
    <w:rsid w:val="00353783"/>
    <w:rsid w:val="00353929"/>
    <w:rsid w:val="00353CF3"/>
    <w:rsid w:val="00354366"/>
    <w:rsid w:val="003543B8"/>
    <w:rsid w:val="0035444A"/>
    <w:rsid w:val="00354D22"/>
    <w:rsid w:val="00354F9C"/>
    <w:rsid w:val="00355527"/>
    <w:rsid w:val="00355AF6"/>
    <w:rsid w:val="00356223"/>
    <w:rsid w:val="0035625F"/>
    <w:rsid w:val="003562E3"/>
    <w:rsid w:val="00356548"/>
    <w:rsid w:val="0035658B"/>
    <w:rsid w:val="003565A0"/>
    <w:rsid w:val="003567AE"/>
    <w:rsid w:val="003567E8"/>
    <w:rsid w:val="00356F93"/>
    <w:rsid w:val="003575A7"/>
    <w:rsid w:val="003576D1"/>
    <w:rsid w:val="00357A3C"/>
    <w:rsid w:val="00357B3F"/>
    <w:rsid w:val="00357FD5"/>
    <w:rsid w:val="0036018D"/>
    <w:rsid w:val="00360555"/>
    <w:rsid w:val="003607B0"/>
    <w:rsid w:val="00360C98"/>
    <w:rsid w:val="00360E5B"/>
    <w:rsid w:val="0036102B"/>
    <w:rsid w:val="003612C9"/>
    <w:rsid w:val="0036141D"/>
    <w:rsid w:val="003615F6"/>
    <w:rsid w:val="0036181F"/>
    <w:rsid w:val="00361849"/>
    <w:rsid w:val="00361888"/>
    <w:rsid w:val="0036193E"/>
    <w:rsid w:val="00361ADD"/>
    <w:rsid w:val="00361BBD"/>
    <w:rsid w:val="00361D51"/>
    <w:rsid w:val="00362051"/>
    <w:rsid w:val="003620EA"/>
    <w:rsid w:val="003623A8"/>
    <w:rsid w:val="00362843"/>
    <w:rsid w:val="00362A5F"/>
    <w:rsid w:val="00362BEE"/>
    <w:rsid w:val="00363108"/>
    <w:rsid w:val="0036353C"/>
    <w:rsid w:val="003635F8"/>
    <w:rsid w:val="00363940"/>
    <w:rsid w:val="00363A1E"/>
    <w:rsid w:val="00363BB4"/>
    <w:rsid w:val="003640A0"/>
    <w:rsid w:val="00364173"/>
    <w:rsid w:val="00364646"/>
    <w:rsid w:val="003649B2"/>
    <w:rsid w:val="003649DD"/>
    <w:rsid w:val="00364C3B"/>
    <w:rsid w:val="00364CC9"/>
    <w:rsid w:val="00365345"/>
    <w:rsid w:val="0036548D"/>
    <w:rsid w:val="003654F8"/>
    <w:rsid w:val="0036587C"/>
    <w:rsid w:val="003662D9"/>
    <w:rsid w:val="003663CE"/>
    <w:rsid w:val="0036699A"/>
    <w:rsid w:val="00366ED5"/>
    <w:rsid w:val="00367967"/>
    <w:rsid w:val="003679C3"/>
    <w:rsid w:val="00367D26"/>
    <w:rsid w:val="00367F41"/>
    <w:rsid w:val="00367F51"/>
    <w:rsid w:val="0037021B"/>
    <w:rsid w:val="003706EC"/>
    <w:rsid w:val="00370CB6"/>
    <w:rsid w:val="00370DAF"/>
    <w:rsid w:val="00371216"/>
    <w:rsid w:val="0037154F"/>
    <w:rsid w:val="00371BD4"/>
    <w:rsid w:val="003721D7"/>
    <w:rsid w:val="00372273"/>
    <w:rsid w:val="003723D6"/>
    <w:rsid w:val="0037263D"/>
    <w:rsid w:val="00372794"/>
    <w:rsid w:val="00372B05"/>
    <w:rsid w:val="00372EC0"/>
    <w:rsid w:val="003731A0"/>
    <w:rsid w:val="00373500"/>
    <w:rsid w:val="003737EB"/>
    <w:rsid w:val="003738F4"/>
    <w:rsid w:val="00373D93"/>
    <w:rsid w:val="0037413C"/>
    <w:rsid w:val="00374578"/>
    <w:rsid w:val="003746E1"/>
    <w:rsid w:val="00374F3E"/>
    <w:rsid w:val="00375009"/>
    <w:rsid w:val="00375050"/>
    <w:rsid w:val="00375092"/>
    <w:rsid w:val="0037515C"/>
    <w:rsid w:val="0037515E"/>
    <w:rsid w:val="00375174"/>
    <w:rsid w:val="003752B3"/>
    <w:rsid w:val="003752ED"/>
    <w:rsid w:val="00375326"/>
    <w:rsid w:val="0037561D"/>
    <w:rsid w:val="00375628"/>
    <w:rsid w:val="00375961"/>
    <w:rsid w:val="00375CE8"/>
    <w:rsid w:val="00375E64"/>
    <w:rsid w:val="003760BD"/>
    <w:rsid w:val="00376284"/>
    <w:rsid w:val="00376405"/>
    <w:rsid w:val="00376900"/>
    <w:rsid w:val="00377139"/>
    <w:rsid w:val="003775BD"/>
    <w:rsid w:val="003777BD"/>
    <w:rsid w:val="00377840"/>
    <w:rsid w:val="00377969"/>
    <w:rsid w:val="00377A48"/>
    <w:rsid w:val="00377C95"/>
    <w:rsid w:val="00377D4F"/>
    <w:rsid w:val="00377E38"/>
    <w:rsid w:val="00380723"/>
    <w:rsid w:val="0038089D"/>
    <w:rsid w:val="003808AE"/>
    <w:rsid w:val="00380A36"/>
    <w:rsid w:val="00380BC4"/>
    <w:rsid w:val="00380E81"/>
    <w:rsid w:val="0038126C"/>
    <w:rsid w:val="003812DC"/>
    <w:rsid w:val="003812E9"/>
    <w:rsid w:val="003812F9"/>
    <w:rsid w:val="003814BE"/>
    <w:rsid w:val="003818C0"/>
    <w:rsid w:val="00381CEC"/>
    <w:rsid w:val="00382029"/>
    <w:rsid w:val="00382142"/>
    <w:rsid w:val="003825DF"/>
    <w:rsid w:val="00382782"/>
    <w:rsid w:val="00382C8A"/>
    <w:rsid w:val="0038301D"/>
    <w:rsid w:val="003830AC"/>
    <w:rsid w:val="0038317C"/>
    <w:rsid w:val="003832AC"/>
    <w:rsid w:val="00383481"/>
    <w:rsid w:val="00383829"/>
    <w:rsid w:val="003838FA"/>
    <w:rsid w:val="00383A62"/>
    <w:rsid w:val="00383ACD"/>
    <w:rsid w:val="00383C5F"/>
    <w:rsid w:val="00383C8B"/>
    <w:rsid w:val="00384170"/>
    <w:rsid w:val="00384214"/>
    <w:rsid w:val="00384414"/>
    <w:rsid w:val="00384453"/>
    <w:rsid w:val="00384DC7"/>
    <w:rsid w:val="00384E97"/>
    <w:rsid w:val="00385020"/>
    <w:rsid w:val="00385031"/>
    <w:rsid w:val="00385155"/>
    <w:rsid w:val="00385332"/>
    <w:rsid w:val="003854C2"/>
    <w:rsid w:val="003855E1"/>
    <w:rsid w:val="00385DAC"/>
    <w:rsid w:val="00385DD0"/>
    <w:rsid w:val="003861F8"/>
    <w:rsid w:val="003864D8"/>
    <w:rsid w:val="003864F0"/>
    <w:rsid w:val="00386966"/>
    <w:rsid w:val="00386B1C"/>
    <w:rsid w:val="00386F9D"/>
    <w:rsid w:val="003870CF"/>
    <w:rsid w:val="00387142"/>
    <w:rsid w:val="003871F3"/>
    <w:rsid w:val="0038745F"/>
    <w:rsid w:val="0038757B"/>
    <w:rsid w:val="0038773F"/>
    <w:rsid w:val="00387A3B"/>
    <w:rsid w:val="003900F6"/>
    <w:rsid w:val="0039016D"/>
    <w:rsid w:val="003904CF"/>
    <w:rsid w:val="00390B38"/>
    <w:rsid w:val="003911C0"/>
    <w:rsid w:val="00391630"/>
    <w:rsid w:val="00391803"/>
    <w:rsid w:val="00391BA0"/>
    <w:rsid w:val="00391C91"/>
    <w:rsid w:val="00391E51"/>
    <w:rsid w:val="0039200D"/>
    <w:rsid w:val="003920C6"/>
    <w:rsid w:val="003922FB"/>
    <w:rsid w:val="00392825"/>
    <w:rsid w:val="00392D0A"/>
    <w:rsid w:val="00393248"/>
    <w:rsid w:val="003933F8"/>
    <w:rsid w:val="003937C7"/>
    <w:rsid w:val="003938D4"/>
    <w:rsid w:val="00393BF1"/>
    <w:rsid w:val="00393C80"/>
    <w:rsid w:val="003946EE"/>
    <w:rsid w:val="00394CF8"/>
    <w:rsid w:val="00394FD4"/>
    <w:rsid w:val="00395101"/>
    <w:rsid w:val="00395115"/>
    <w:rsid w:val="00395165"/>
    <w:rsid w:val="0039516D"/>
    <w:rsid w:val="003951AF"/>
    <w:rsid w:val="00395330"/>
    <w:rsid w:val="00395380"/>
    <w:rsid w:val="00395405"/>
    <w:rsid w:val="003955C8"/>
    <w:rsid w:val="003955F3"/>
    <w:rsid w:val="00395857"/>
    <w:rsid w:val="0039593A"/>
    <w:rsid w:val="0039602A"/>
    <w:rsid w:val="003964C7"/>
    <w:rsid w:val="003968B5"/>
    <w:rsid w:val="00396AE1"/>
    <w:rsid w:val="00396B29"/>
    <w:rsid w:val="00396C83"/>
    <w:rsid w:val="00397044"/>
    <w:rsid w:val="0039704D"/>
    <w:rsid w:val="003977FE"/>
    <w:rsid w:val="00397872"/>
    <w:rsid w:val="00397D54"/>
    <w:rsid w:val="003A026B"/>
    <w:rsid w:val="003A0441"/>
    <w:rsid w:val="003A04A3"/>
    <w:rsid w:val="003A05C9"/>
    <w:rsid w:val="003A0BDB"/>
    <w:rsid w:val="003A0C92"/>
    <w:rsid w:val="003A0CA2"/>
    <w:rsid w:val="003A1052"/>
    <w:rsid w:val="003A13C2"/>
    <w:rsid w:val="003A1590"/>
    <w:rsid w:val="003A1AC5"/>
    <w:rsid w:val="003A1F79"/>
    <w:rsid w:val="003A209A"/>
    <w:rsid w:val="003A213C"/>
    <w:rsid w:val="003A2169"/>
    <w:rsid w:val="003A2463"/>
    <w:rsid w:val="003A2AE6"/>
    <w:rsid w:val="003A2C53"/>
    <w:rsid w:val="003A322A"/>
    <w:rsid w:val="003A349A"/>
    <w:rsid w:val="003A4155"/>
    <w:rsid w:val="003A4311"/>
    <w:rsid w:val="003A438A"/>
    <w:rsid w:val="003A4725"/>
    <w:rsid w:val="003A47BC"/>
    <w:rsid w:val="003A4981"/>
    <w:rsid w:val="003A49C2"/>
    <w:rsid w:val="003A4A16"/>
    <w:rsid w:val="003A4A58"/>
    <w:rsid w:val="003A4D49"/>
    <w:rsid w:val="003A4E4C"/>
    <w:rsid w:val="003A4F75"/>
    <w:rsid w:val="003A5098"/>
    <w:rsid w:val="003A526D"/>
    <w:rsid w:val="003A566A"/>
    <w:rsid w:val="003A5B62"/>
    <w:rsid w:val="003A5B89"/>
    <w:rsid w:val="003A5C94"/>
    <w:rsid w:val="003A5D87"/>
    <w:rsid w:val="003A5E2D"/>
    <w:rsid w:val="003A61F1"/>
    <w:rsid w:val="003A648A"/>
    <w:rsid w:val="003A64A8"/>
    <w:rsid w:val="003A65C1"/>
    <w:rsid w:val="003A66FA"/>
    <w:rsid w:val="003A6DA7"/>
    <w:rsid w:val="003A71E0"/>
    <w:rsid w:val="003A7304"/>
    <w:rsid w:val="003A74F1"/>
    <w:rsid w:val="003A7635"/>
    <w:rsid w:val="003A767D"/>
    <w:rsid w:val="003A79D5"/>
    <w:rsid w:val="003A7A2C"/>
    <w:rsid w:val="003A7A55"/>
    <w:rsid w:val="003A7BF5"/>
    <w:rsid w:val="003A7CC8"/>
    <w:rsid w:val="003A7E78"/>
    <w:rsid w:val="003B02F9"/>
    <w:rsid w:val="003B07BF"/>
    <w:rsid w:val="003B08D4"/>
    <w:rsid w:val="003B0A48"/>
    <w:rsid w:val="003B0BAB"/>
    <w:rsid w:val="003B0BCF"/>
    <w:rsid w:val="003B0BDD"/>
    <w:rsid w:val="003B0D98"/>
    <w:rsid w:val="003B1155"/>
    <w:rsid w:val="003B1301"/>
    <w:rsid w:val="003B1536"/>
    <w:rsid w:val="003B1BC5"/>
    <w:rsid w:val="003B1DB3"/>
    <w:rsid w:val="003B21C8"/>
    <w:rsid w:val="003B2432"/>
    <w:rsid w:val="003B2DAA"/>
    <w:rsid w:val="003B35A7"/>
    <w:rsid w:val="003B3A67"/>
    <w:rsid w:val="003B3C59"/>
    <w:rsid w:val="003B40A1"/>
    <w:rsid w:val="003B4459"/>
    <w:rsid w:val="003B4566"/>
    <w:rsid w:val="003B4AEB"/>
    <w:rsid w:val="003B4CF7"/>
    <w:rsid w:val="003B5378"/>
    <w:rsid w:val="003B558B"/>
    <w:rsid w:val="003B5594"/>
    <w:rsid w:val="003B59BD"/>
    <w:rsid w:val="003B5AB5"/>
    <w:rsid w:val="003B5BB3"/>
    <w:rsid w:val="003B5CFC"/>
    <w:rsid w:val="003B6062"/>
    <w:rsid w:val="003B6CFC"/>
    <w:rsid w:val="003B6F9A"/>
    <w:rsid w:val="003B7076"/>
    <w:rsid w:val="003B734B"/>
    <w:rsid w:val="003B7471"/>
    <w:rsid w:val="003B750A"/>
    <w:rsid w:val="003B7560"/>
    <w:rsid w:val="003B75DA"/>
    <w:rsid w:val="003B7A49"/>
    <w:rsid w:val="003B7A91"/>
    <w:rsid w:val="003B7A95"/>
    <w:rsid w:val="003B7B85"/>
    <w:rsid w:val="003B7D08"/>
    <w:rsid w:val="003B7FF3"/>
    <w:rsid w:val="003C037D"/>
    <w:rsid w:val="003C055A"/>
    <w:rsid w:val="003C09A1"/>
    <w:rsid w:val="003C0B15"/>
    <w:rsid w:val="003C0CAF"/>
    <w:rsid w:val="003C12C5"/>
    <w:rsid w:val="003C13EF"/>
    <w:rsid w:val="003C2199"/>
    <w:rsid w:val="003C22D1"/>
    <w:rsid w:val="003C2578"/>
    <w:rsid w:val="003C26C9"/>
    <w:rsid w:val="003C2FF3"/>
    <w:rsid w:val="003C3157"/>
    <w:rsid w:val="003C34FD"/>
    <w:rsid w:val="003C350F"/>
    <w:rsid w:val="003C35B3"/>
    <w:rsid w:val="003C3E5E"/>
    <w:rsid w:val="003C40CD"/>
    <w:rsid w:val="003C46FD"/>
    <w:rsid w:val="003C4813"/>
    <w:rsid w:val="003C49F1"/>
    <w:rsid w:val="003C4A60"/>
    <w:rsid w:val="003C4C01"/>
    <w:rsid w:val="003C4F89"/>
    <w:rsid w:val="003C54F4"/>
    <w:rsid w:val="003C55F8"/>
    <w:rsid w:val="003C5D4E"/>
    <w:rsid w:val="003C6268"/>
    <w:rsid w:val="003C68F5"/>
    <w:rsid w:val="003C69EB"/>
    <w:rsid w:val="003C6A31"/>
    <w:rsid w:val="003C6CFD"/>
    <w:rsid w:val="003C7307"/>
    <w:rsid w:val="003C73EE"/>
    <w:rsid w:val="003C7AA5"/>
    <w:rsid w:val="003D0054"/>
    <w:rsid w:val="003D05D2"/>
    <w:rsid w:val="003D0E4E"/>
    <w:rsid w:val="003D0FFB"/>
    <w:rsid w:val="003D1038"/>
    <w:rsid w:val="003D1152"/>
    <w:rsid w:val="003D1BFA"/>
    <w:rsid w:val="003D1D0C"/>
    <w:rsid w:val="003D2485"/>
    <w:rsid w:val="003D2933"/>
    <w:rsid w:val="003D29C5"/>
    <w:rsid w:val="003D2EDC"/>
    <w:rsid w:val="003D33A3"/>
    <w:rsid w:val="003D3521"/>
    <w:rsid w:val="003D3643"/>
    <w:rsid w:val="003D36B4"/>
    <w:rsid w:val="003D3817"/>
    <w:rsid w:val="003D3847"/>
    <w:rsid w:val="003D3DD2"/>
    <w:rsid w:val="003D4086"/>
    <w:rsid w:val="003D4697"/>
    <w:rsid w:val="003D4769"/>
    <w:rsid w:val="003D47C2"/>
    <w:rsid w:val="003D47E8"/>
    <w:rsid w:val="003D4CF7"/>
    <w:rsid w:val="003D4DDB"/>
    <w:rsid w:val="003D4F39"/>
    <w:rsid w:val="003D4FC1"/>
    <w:rsid w:val="003D5123"/>
    <w:rsid w:val="003D55BF"/>
    <w:rsid w:val="003D566C"/>
    <w:rsid w:val="003D5D9D"/>
    <w:rsid w:val="003D5DFB"/>
    <w:rsid w:val="003D5FD4"/>
    <w:rsid w:val="003D6025"/>
    <w:rsid w:val="003D6175"/>
    <w:rsid w:val="003D617D"/>
    <w:rsid w:val="003D64E1"/>
    <w:rsid w:val="003D6639"/>
    <w:rsid w:val="003D663B"/>
    <w:rsid w:val="003D672A"/>
    <w:rsid w:val="003D6ABC"/>
    <w:rsid w:val="003D6F67"/>
    <w:rsid w:val="003D712B"/>
    <w:rsid w:val="003D728A"/>
    <w:rsid w:val="003D7387"/>
    <w:rsid w:val="003D7ED8"/>
    <w:rsid w:val="003E00BB"/>
    <w:rsid w:val="003E02EA"/>
    <w:rsid w:val="003E096F"/>
    <w:rsid w:val="003E1493"/>
    <w:rsid w:val="003E1529"/>
    <w:rsid w:val="003E2352"/>
    <w:rsid w:val="003E2C38"/>
    <w:rsid w:val="003E2D05"/>
    <w:rsid w:val="003E2EA0"/>
    <w:rsid w:val="003E3057"/>
    <w:rsid w:val="003E32AE"/>
    <w:rsid w:val="003E32BF"/>
    <w:rsid w:val="003E344A"/>
    <w:rsid w:val="003E3469"/>
    <w:rsid w:val="003E372C"/>
    <w:rsid w:val="003E37C9"/>
    <w:rsid w:val="003E3826"/>
    <w:rsid w:val="003E39A7"/>
    <w:rsid w:val="003E3A68"/>
    <w:rsid w:val="003E4657"/>
    <w:rsid w:val="003E4681"/>
    <w:rsid w:val="003E46D8"/>
    <w:rsid w:val="003E481A"/>
    <w:rsid w:val="003E4ACE"/>
    <w:rsid w:val="003E5154"/>
    <w:rsid w:val="003E51C1"/>
    <w:rsid w:val="003E52A3"/>
    <w:rsid w:val="003E5581"/>
    <w:rsid w:val="003E55F8"/>
    <w:rsid w:val="003E5629"/>
    <w:rsid w:val="003E5EB1"/>
    <w:rsid w:val="003E614D"/>
    <w:rsid w:val="003E6266"/>
    <w:rsid w:val="003E6CC8"/>
    <w:rsid w:val="003E6FD3"/>
    <w:rsid w:val="003E72EE"/>
    <w:rsid w:val="003E7659"/>
    <w:rsid w:val="003E76EE"/>
    <w:rsid w:val="003E7A87"/>
    <w:rsid w:val="003E7BF8"/>
    <w:rsid w:val="003E7E6A"/>
    <w:rsid w:val="003F078B"/>
    <w:rsid w:val="003F07E5"/>
    <w:rsid w:val="003F08F8"/>
    <w:rsid w:val="003F1130"/>
    <w:rsid w:val="003F129A"/>
    <w:rsid w:val="003F16C0"/>
    <w:rsid w:val="003F175F"/>
    <w:rsid w:val="003F1B6D"/>
    <w:rsid w:val="003F2140"/>
    <w:rsid w:val="003F2199"/>
    <w:rsid w:val="003F247F"/>
    <w:rsid w:val="003F285A"/>
    <w:rsid w:val="003F2931"/>
    <w:rsid w:val="003F2A74"/>
    <w:rsid w:val="003F2AB9"/>
    <w:rsid w:val="003F2B04"/>
    <w:rsid w:val="003F2DEB"/>
    <w:rsid w:val="003F2EF5"/>
    <w:rsid w:val="003F34A1"/>
    <w:rsid w:val="003F369B"/>
    <w:rsid w:val="003F398D"/>
    <w:rsid w:val="003F3A36"/>
    <w:rsid w:val="003F3B32"/>
    <w:rsid w:val="003F3C3E"/>
    <w:rsid w:val="003F4643"/>
    <w:rsid w:val="003F4768"/>
    <w:rsid w:val="003F4901"/>
    <w:rsid w:val="003F4CFE"/>
    <w:rsid w:val="003F50A8"/>
    <w:rsid w:val="003F549B"/>
    <w:rsid w:val="003F5711"/>
    <w:rsid w:val="003F5B00"/>
    <w:rsid w:val="003F60B9"/>
    <w:rsid w:val="003F63B9"/>
    <w:rsid w:val="003F693C"/>
    <w:rsid w:val="003F7287"/>
    <w:rsid w:val="003F7386"/>
    <w:rsid w:val="003F7856"/>
    <w:rsid w:val="003F7BE6"/>
    <w:rsid w:val="003F7D4E"/>
    <w:rsid w:val="004000E6"/>
    <w:rsid w:val="00400A91"/>
    <w:rsid w:val="00400E90"/>
    <w:rsid w:val="00400FC6"/>
    <w:rsid w:val="00400FD6"/>
    <w:rsid w:val="00400FFC"/>
    <w:rsid w:val="0040159E"/>
    <w:rsid w:val="00401687"/>
    <w:rsid w:val="00401BB8"/>
    <w:rsid w:val="00401EF0"/>
    <w:rsid w:val="00402112"/>
    <w:rsid w:val="00402158"/>
    <w:rsid w:val="00402E43"/>
    <w:rsid w:val="00402E71"/>
    <w:rsid w:val="0040310A"/>
    <w:rsid w:val="0040324D"/>
    <w:rsid w:val="004035D1"/>
    <w:rsid w:val="004037A1"/>
    <w:rsid w:val="00403FBD"/>
    <w:rsid w:val="0040465B"/>
    <w:rsid w:val="00404804"/>
    <w:rsid w:val="00405133"/>
    <w:rsid w:val="00405186"/>
    <w:rsid w:val="0040518D"/>
    <w:rsid w:val="00405620"/>
    <w:rsid w:val="0040582C"/>
    <w:rsid w:val="00405859"/>
    <w:rsid w:val="00405871"/>
    <w:rsid w:val="004059A1"/>
    <w:rsid w:val="004059A6"/>
    <w:rsid w:val="00405CCD"/>
    <w:rsid w:val="00405CFE"/>
    <w:rsid w:val="00405DF0"/>
    <w:rsid w:val="00405E9C"/>
    <w:rsid w:val="00405F87"/>
    <w:rsid w:val="00406352"/>
    <w:rsid w:val="00406B83"/>
    <w:rsid w:val="00406C57"/>
    <w:rsid w:val="00406CB9"/>
    <w:rsid w:val="00406F6D"/>
    <w:rsid w:val="0040741B"/>
    <w:rsid w:val="004074C2"/>
    <w:rsid w:val="0040758E"/>
    <w:rsid w:val="0040786D"/>
    <w:rsid w:val="004078D1"/>
    <w:rsid w:val="00407DC7"/>
    <w:rsid w:val="004102D1"/>
    <w:rsid w:val="0041072E"/>
    <w:rsid w:val="004109E7"/>
    <w:rsid w:val="00410C98"/>
    <w:rsid w:val="00411545"/>
    <w:rsid w:val="004117E2"/>
    <w:rsid w:val="0041180B"/>
    <w:rsid w:val="0041186F"/>
    <w:rsid w:val="00411BE0"/>
    <w:rsid w:val="00411F09"/>
    <w:rsid w:val="00411F57"/>
    <w:rsid w:val="00411F96"/>
    <w:rsid w:val="004124FF"/>
    <w:rsid w:val="0041280E"/>
    <w:rsid w:val="00412906"/>
    <w:rsid w:val="00412E66"/>
    <w:rsid w:val="00412FDB"/>
    <w:rsid w:val="0041349D"/>
    <w:rsid w:val="0041364A"/>
    <w:rsid w:val="00413812"/>
    <w:rsid w:val="004138D3"/>
    <w:rsid w:val="00413C6B"/>
    <w:rsid w:val="00413EA8"/>
    <w:rsid w:val="0041403C"/>
    <w:rsid w:val="0041414D"/>
    <w:rsid w:val="00414230"/>
    <w:rsid w:val="004144F2"/>
    <w:rsid w:val="00414545"/>
    <w:rsid w:val="0041459B"/>
    <w:rsid w:val="004146B5"/>
    <w:rsid w:val="004146C2"/>
    <w:rsid w:val="00414782"/>
    <w:rsid w:val="00414827"/>
    <w:rsid w:val="00414DB2"/>
    <w:rsid w:val="00414DC8"/>
    <w:rsid w:val="00414F58"/>
    <w:rsid w:val="0041511C"/>
    <w:rsid w:val="004155F1"/>
    <w:rsid w:val="00415E36"/>
    <w:rsid w:val="00415EAF"/>
    <w:rsid w:val="004162D6"/>
    <w:rsid w:val="00416723"/>
    <w:rsid w:val="004168F2"/>
    <w:rsid w:val="00416D1C"/>
    <w:rsid w:val="0041703D"/>
    <w:rsid w:val="00417067"/>
    <w:rsid w:val="00417203"/>
    <w:rsid w:val="00417228"/>
    <w:rsid w:val="00417250"/>
    <w:rsid w:val="00417973"/>
    <w:rsid w:val="00420407"/>
    <w:rsid w:val="00420553"/>
    <w:rsid w:val="00420B0A"/>
    <w:rsid w:val="00420F3A"/>
    <w:rsid w:val="00421027"/>
    <w:rsid w:val="004219F1"/>
    <w:rsid w:val="00422005"/>
    <w:rsid w:val="00422077"/>
    <w:rsid w:val="0042212C"/>
    <w:rsid w:val="0042232D"/>
    <w:rsid w:val="00422399"/>
    <w:rsid w:val="004224E0"/>
    <w:rsid w:val="00422876"/>
    <w:rsid w:val="00422981"/>
    <w:rsid w:val="00422994"/>
    <w:rsid w:val="00422DED"/>
    <w:rsid w:val="00423204"/>
    <w:rsid w:val="00423257"/>
    <w:rsid w:val="0042387C"/>
    <w:rsid w:val="00423EBA"/>
    <w:rsid w:val="00423FE2"/>
    <w:rsid w:val="00424070"/>
    <w:rsid w:val="0042408C"/>
    <w:rsid w:val="004247B2"/>
    <w:rsid w:val="00425028"/>
    <w:rsid w:val="004257A5"/>
    <w:rsid w:val="004257EC"/>
    <w:rsid w:val="00425AB0"/>
    <w:rsid w:val="00425B8F"/>
    <w:rsid w:val="00426093"/>
    <w:rsid w:val="00426109"/>
    <w:rsid w:val="00426531"/>
    <w:rsid w:val="00426CED"/>
    <w:rsid w:val="00426E5F"/>
    <w:rsid w:val="00426EA4"/>
    <w:rsid w:val="00426FCF"/>
    <w:rsid w:val="0042719A"/>
    <w:rsid w:val="004276D0"/>
    <w:rsid w:val="0042777D"/>
    <w:rsid w:val="004279C0"/>
    <w:rsid w:val="00427A55"/>
    <w:rsid w:val="00427AB6"/>
    <w:rsid w:val="00427BD9"/>
    <w:rsid w:val="004300ED"/>
    <w:rsid w:val="0043043F"/>
    <w:rsid w:val="004305D9"/>
    <w:rsid w:val="00430C5F"/>
    <w:rsid w:val="00430FD5"/>
    <w:rsid w:val="00431426"/>
    <w:rsid w:val="00431562"/>
    <w:rsid w:val="00431842"/>
    <w:rsid w:val="00431B0C"/>
    <w:rsid w:val="00431BA1"/>
    <w:rsid w:val="00431C3A"/>
    <w:rsid w:val="00431DDB"/>
    <w:rsid w:val="00431F2D"/>
    <w:rsid w:val="004324EB"/>
    <w:rsid w:val="004325D2"/>
    <w:rsid w:val="0043268F"/>
    <w:rsid w:val="004326D9"/>
    <w:rsid w:val="00432940"/>
    <w:rsid w:val="0043339D"/>
    <w:rsid w:val="0043356A"/>
    <w:rsid w:val="004338B8"/>
    <w:rsid w:val="00433998"/>
    <w:rsid w:val="00433B53"/>
    <w:rsid w:val="00433F90"/>
    <w:rsid w:val="0043459C"/>
    <w:rsid w:val="00434785"/>
    <w:rsid w:val="00434BA6"/>
    <w:rsid w:val="00434DE2"/>
    <w:rsid w:val="00434F3C"/>
    <w:rsid w:val="0043506F"/>
    <w:rsid w:val="0043517A"/>
    <w:rsid w:val="00435207"/>
    <w:rsid w:val="00435741"/>
    <w:rsid w:val="00435A12"/>
    <w:rsid w:val="00435F83"/>
    <w:rsid w:val="00435FE0"/>
    <w:rsid w:val="0043601B"/>
    <w:rsid w:val="004360A7"/>
    <w:rsid w:val="00436117"/>
    <w:rsid w:val="0043624E"/>
    <w:rsid w:val="004365C7"/>
    <w:rsid w:val="00436630"/>
    <w:rsid w:val="004368EA"/>
    <w:rsid w:val="00436BA1"/>
    <w:rsid w:val="00436EDE"/>
    <w:rsid w:val="00436F1A"/>
    <w:rsid w:val="00437159"/>
    <w:rsid w:val="00437361"/>
    <w:rsid w:val="00437433"/>
    <w:rsid w:val="0043743A"/>
    <w:rsid w:val="004377CB"/>
    <w:rsid w:val="00437AAE"/>
    <w:rsid w:val="00437B53"/>
    <w:rsid w:val="004404C0"/>
    <w:rsid w:val="0044092D"/>
    <w:rsid w:val="00440B50"/>
    <w:rsid w:val="00440D4F"/>
    <w:rsid w:val="00440F2C"/>
    <w:rsid w:val="004410E2"/>
    <w:rsid w:val="00441565"/>
    <w:rsid w:val="004419D7"/>
    <w:rsid w:val="00441B64"/>
    <w:rsid w:val="00441C75"/>
    <w:rsid w:val="004421DF"/>
    <w:rsid w:val="0044247E"/>
    <w:rsid w:val="004424C9"/>
    <w:rsid w:val="00442741"/>
    <w:rsid w:val="00442B73"/>
    <w:rsid w:val="00442BE1"/>
    <w:rsid w:val="00442C26"/>
    <w:rsid w:val="00443270"/>
    <w:rsid w:val="004433A9"/>
    <w:rsid w:val="004433BA"/>
    <w:rsid w:val="00443852"/>
    <w:rsid w:val="00443BB1"/>
    <w:rsid w:val="00443E7B"/>
    <w:rsid w:val="00444445"/>
    <w:rsid w:val="004444FF"/>
    <w:rsid w:val="0044494F"/>
    <w:rsid w:val="00445015"/>
    <w:rsid w:val="004452DC"/>
    <w:rsid w:val="004452F6"/>
    <w:rsid w:val="00445537"/>
    <w:rsid w:val="0044611E"/>
    <w:rsid w:val="004468A4"/>
    <w:rsid w:val="00446A64"/>
    <w:rsid w:val="00446EBE"/>
    <w:rsid w:val="00446F3F"/>
    <w:rsid w:val="004477CD"/>
    <w:rsid w:val="004501F6"/>
    <w:rsid w:val="004502D7"/>
    <w:rsid w:val="00450488"/>
    <w:rsid w:val="00450495"/>
    <w:rsid w:val="00450AE0"/>
    <w:rsid w:val="00450D86"/>
    <w:rsid w:val="004510C4"/>
    <w:rsid w:val="0045132E"/>
    <w:rsid w:val="00451357"/>
    <w:rsid w:val="004514B8"/>
    <w:rsid w:val="004515B7"/>
    <w:rsid w:val="004518E2"/>
    <w:rsid w:val="00451968"/>
    <w:rsid w:val="00451CAE"/>
    <w:rsid w:val="00451ED4"/>
    <w:rsid w:val="004521F7"/>
    <w:rsid w:val="0045242E"/>
    <w:rsid w:val="0045283D"/>
    <w:rsid w:val="00452A98"/>
    <w:rsid w:val="00452BDA"/>
    <w:rsid w:val="00452E6F"/>
    <w:rsid w:val="00453174"/>
    <w:rsid w:val="00453750"/>
    <w:rsid w:val="004537CF"/>
    <w:rsid w:val="004539FC"/>
    <w:rsid w:val="00453AE2"/>
    <w:rsid w:val="0045428B"/>
    <w:rsid w:val="00454577"/>
    <w:rsid w:val="0045461E"/>
    <w:rsid w:val="004546E5"/>
    <w:rsid w:val="00454B2F"/>
    <w:rsid w:val="00454D4A"/>
    <w:rsid w:val="00455105"/>
    <w:rsid w:val="004551BC"/>
    <w:rsid w:val="004554B7"/>
    <w:rsid w:val="004560EA"/>
    <w:rsid w:val="004563D8"/>
    <w:rsid w:val="00456792"/>
    <w:rsid w:val="00456A4F"/>
    <w:rsid w:val="00456D72"/>
    <w:rsid w:val="00456EBC"/>
    <w:rsid w:val="00456F48"/>
    <w:rsid w:val="004575AB"/>
    <w:rsid w:val="004575FB"/>
    <w:rsid w:val="0045762E"/>
    <w:rsid w:val="00457D2F"/>
    <w:rsid w:val="004600F8"/>
    <w:rsid w:val="00460AC3"/>
    <w:rsid w:val="00460B1A"/>
    <w:rsid w:val="00460B5A"/>
    <w:rsid w:val="00460C28"/>
    <w:rsid w:val="004610F2"/>
    <w:rsid w:val="004613C4"/>
    <w:rsid w:val="00461603"/>
    <w:rsid w:val="004616E2"/>
    <w:rsid w:val="004617B7"/>
    <w:rsid w:val="00461831"/>
    <w:rsid w:val="0046195A"/>
    <w:rsid w:val="00461BC2"/>
    <w:rsid w:val="0046234D"/>
    <w:rsid w:val="0046256F"/>
    <w:rsid w:val="004627EB"/>
    <w:rsid w:val="00462AF2"/>
    <w:rsid w:val="00462C24"/>
    <w:rsid w:val="00462E8F"/>
    <w:rsid w:val="004633F5"/>
    <w:rsid w:val="00463827"/>
    <w:rsid w:val="004638DA"/>
    <w:rsid w:val="00463963"/>
    <w:rsid w:val="00463A34"/>
    <w:rsid w:val="00463BE3"/>
    <w:rsid w:val="00464136"/>
    <w:rsid w:val="00464530"/>
    <w:rsid w:val="00464CC8"/>
    <w:rsid w:val="00464FA2"/>
    <w:rsid w:val="00465447"/>
    <w:rsid w:val="004655B8"/>
    <w:rsid w:val="00465C06"/>
    <w:rsid w:val="00465E29"/>
    <w:rsid w:val="0046633C"/>
    <w:rsid w:val="00466890"/>
    <w:rsid w:val="00466A67"/>
    <w:rsid w:val="00466FB3"/>
    <w:rsid w:val="0046700B"/>
    <w:rsid w:val="00467D99"/>
    <w:rsid w:val="00470041"/>
    <w:rsid w:val="0047048A"/>
    <w:rsid w:val="00470D03"/>
    <w:rsid w:val="00470F9E"/>
    <w:rsid w:val="0047107E"/>
    <w:rsid w:val="0047108A"/>
    <w:rsid w:val="00471446"/>
    <w:rsid w:val="00471A0B"/>
    <w:rsid w:val="00471F7A"/>
    <w:rsid w:val="00471FD5"/>
    <w:rsid w:val="004720F7"/>
    <w:rsid w:val="004721C3"/>
    <w:rsid w:val="004724B0"/>
    <w:rsid w:val="004724BE"/>
    <w:rsid w:val="00472E37"/>
    <w:rsid w:val="00473053"/>
    <w:rsid w:val="00473730"/>
    <w:rsid w:val="0047374E"/>
    <w:rsid w:val="00473902"/>
    <w:rsid w:val="00473A01"/>
    <w:rsid w:val="00473C2E"/>
    <w:rsid w:val="00473E05"/>
    <w:rsid w:val="004745FB"/>
    <w:rsid w:val="00474669"/>
    <w:rsid w:val="00474715"/>
    <w:rsid w:val="004747E1"/>
    <w:rsid w:val="004748C5"/>
    <w:rsid w:val="00474EE8"/>
    <w:rsid w:val="00474EF4"/>
    <w:rsid w:val="0047500A"/>
    <w:rsid w:val="004752D8"/>
    <w:rsid w:val="004753E7"/>
    <w:rsid w:val="0047556A"/>
    <w:rsid w:val="0047560F"/>
    <w:rsid w:val="004762AB"/>
    <w:rsid w:val="0047681F"/>
    <w:rsid w:val="00476842"/>
    <w:rsid w:val="00476AF1"/>
    <w:rsid w:val="00476B38"/>
    <w:rsid w:val="00476FF6"/>
    <w:rsid w:val="00477118"/>
    <w:rsid w:val="004772F0"/>
    <w:rsid w:val="00477AC9"/>
    <w:rsid w:val="00477E83"/>
    <w:rsid w:val="00477FE3"/>
    <w:rsid w:val="004800BF"/>
    <w:rsid w:val="0048027E"/>
    <w:rsid w:val="004802B2"/>
    <w:rsid w:val="00480584"/>
    <w:rsid w:val="00480843"/>
    <w:rsid w:val="00480A35"/>
    <w:rsid w:val="004819F0"/>
    <w:rsid w:val="00481D52"/>
    <w:rsid w:val="00481F81"/>
    <w:rsid w:val="004825B2"/>
    <w:rsid w:val="00482832"/>
    <w:rsid w:val="004828E5"/>
    <w:rsid w:val="00482B81"/>
    <w:rsid w:val="00482E2D"/>
    <w:rsid w:val="00482F1E"/>
    <w:rsid w:val="00483113"/>
    <w:rsid w:val="004834CD"/>
    <w:rsid w:val="00483577"/>
    <w:rsid w:val="004835E4"/>
    <w:rsid w:val="00483850"/>
    <w:rsid w:val="00483A6D"/>
    <w:rsid w:val="00483AB4"/>
    <w:rsid w:val="00484225"/>
    <w:rsid w:val="00484A89"/>
    <w:rsid w:val="00484FD7"/>
    <w:rsid w:val="004853E5"/>
    <w:rsid w:val="00485CD4"/>
    <w:rsid w:val="00485D56"/>
    <w:rsid w:val="00486046"/>
    <w:rsid w:val="004862D8"/>
    <w:rsid w:val="00486441"/>
    <w:rsid w:val="004868E8"/>
    <w:rsid w:val="00486A89"/>
    <w:rsid w:val="00486D27"/>
    <w:rsid w:val="004871EC"/>
    <w:rsid w:val="00487386"/>
    <w:rsid w:val="004875C4"/>
    <w:rsid w:val="00487BA4"/>
    <w:rsid w:val="00490111"/>
    <w:rsid w:val="00490447"/>
    <w:rsid w:val="0049099D"/>
    <w:rsid w:val="00490B93"/>
    <w:rsid w:val="00490D4E"/>
    <w:rsid w:val="00490FC6"/>
    <w:rsid w:val="00491157"/>
    <w:rsid w:val="004913A8"/>
    <w:rsid w:val="00491985"/>
    <w:rsid w:val="00491DB8"/>
    <w:rsid w:val="004921C7"/>
    <w:rsid w:val="0049239B"/>
    <w:rsid w:val="004925EE"/>
    <w:rsid w:val="00492C71"/>
    <w:rsid w:val="00492E78"/>
    <w:rsid w:val="004932C7"/>
    <w:rsid w:val="004933D5"/>
    <w:rsid w:val="004935A9"/>
    <w:rsid w:val="00493B57"/>
    <w:rsid w:val="00493EB7"/>
    <w:rsid w:val="0049405E"/>
    <w:rsid w:val="00494655"/>
    <w:rsid w:val="00494AC5"/>
    <w:rsid w:val="00494C6E"/>
    <w:rsid w:val="00495118"/>
    <w:rsid w:val="00495191"/>
    <w:rsid w:val="004953A3"/>
    <w:rsid w:val="004953FE"/>
    <w:rsid w:val="00495917"/>
    <w:rsid w:val="004959A0"/>
    <w:rsid w:val="00495F8B"/>
    <w:rsid w:val="00496455"/>
    <w:rsid w:val="004964DB"/>
    <w:rsid w:val="004965DB"/>
    <w:rsid w:val="00496C5A"/>
    <w:rsid w:val="00496CF9"/>
    <w:rsid w:val="00496DCE"/>
    <w:rsid w:val="00497076"/>
    <w:rsid w:val="00497481"/>
    <w:rsid w:val="0049780D"/>
    <w:rsid w:val="00497923"/>
    <w:rsid w:val="00497D63"/>
    <w:rsid w:val="00497E7A"/>
    <w:rsid w:val="004A00BC"/>
    <w:rsid w:val="004A0197"/>
    <w:rsid w:val="004A03D9"/>
    <w:rsid w:val="004A03FA"/>
    <w:rsid w:val="004A0D7F"/>
    <w:rsid w:val="004A0D9A"/>
    <w:rsid w:val="004A0DF4"/>
    <w:rsid w:val="004A0EF9"/>
    <w:rsid w:val="004A1133"/>
    <w:rsid w:val="004A12F0"/>
    <w:rsid w:val="004A130A"/>
    <w:rsid w:val="004A13DE"/>
    <w:rsid w:val="004A17BC"/>
    <w:rsid w:val="004A1DE1"/>
    <w:rsid w:val="004A2045"/>
    <w:rsid w:val="004A20DD"/>
    <w:rsid w:val="004A22CC"/>
    <w:rsid w:val="004A2334"/>
    <w:rsid w:val="004A2354"/>
    <w:rsid w:val="004A24A1"/>
    <w:rsid w:val="004A2CBF"/>
    <w:rsid w:val="004A2F6B"/>
    <w:rsid w:val="004A3117"/>
    <w:rsid w:val="004A3199"/>
    <w:rsid w:val="004A36DD"/>
    <w:rsid w:val="004A3BD8"/>
    <w:rsid w:val="004A4187"/>
    <w:rsid w:val="004A4313"/>
    <w:rsid w:val="004A4813"/>
    <w:rsid w:val="004A48B2"/>
    <w:rsid w:val="004A4DA8"/>
    <w:rsid w:val="004A559F"/>
    <w:rsid w:val="004A5CDD"/>
    <w:rsid w:val="004A62A0"/>
    <w:rsid w:val="004A68EB"/>
    <w:rsid w:val="004A6C74"/>
    <w:rsid w:val="004A6F98"/>
    <w:rsid w:val="004A7749"/>
    <w:rsid w:val="004A788E"/>
    <w:rsid w:val="004A78A2"/>
    <w:rsid w:val="004B030C"/>
    <w:rsid w:val="004B03E6"/>
    <w:rsid w:val="004B0D04"/>
    <w:rsid w:val="004B0E52"/>
    <w:rsid w:val="004B0EE0"/>
    <w:rsid w:val="004B107F"/>
    <w:rsid w:val="004B1273"/>
    <w:rsid w:val="004B1294"/>
    <w:rsid w:val="004B150C"/>
    <w:rsid w:val="004B1551"/>
    <w:rsid w:val="004B1685"/>
    <w:rsid w:val="004B1C19"/>
    <w:rsid w:val="004B1DB2"/>
    <w:rsid w:val="004B1E0D"/>
    <w:rsid w:val="004B1E10"/>
    <w:rsid w:val="004B1F2B"/>
    <w:rsid w:val="004B2336"/>
    <w:rsid w:val="004B2353"/>
    <w:rsid w:val="004B23FA"/>
    <w:rsid w:val="004B2A85"/>
    <w:rsid w:val="004B2AD8"/>
    <w:rsid w:val="004B2BB2"/>
    <w:rsid w:val="004B3166"/>
    <w:rsid w:val="004B33AB"/>
    <w:rsid w:val="004B356F"/>
    <w:rsid w:val="004B3644"/>
    <w:rsid w:val="004B378F"/>
    <w:rsid w:val="004B37E5"/>
    <w:rsid w:val="004B3AEB"/>
    <w:rsid w:val="004B3D05"/>
    <w:rsid w:val="004B3D84"/>
    <w:rsid w:val="004B3D98"/>
    <w:rsid w:val="004B4043"/>
    <w:rsid w:val="004B447F"/>
    <w:rsid w:val="004B469B"/>
    <w:rsid w:val="004B4BD8"/>
    <w:rsid w:val="004B4E44"/>
    <w:rsid w:val="004B4F68"/>
    <w:rsid w:val="004B506E"/>
    <w:rsid w:val="004B51ED"/>
    <w:rsid w:val="004B539E"/>
    <w:rsid w:val="004B53D6"/>
    <w:rsid w:val="004B53D7"/>
    <w:rsid w:val="004B5447"/>
    <w:rsid w:val="004B5499"/>
    <w:rsid w:val="004B5611"/>
    <w:rsid w:val="004B5A5C"/>
    <w:rsid w:val="004B5C16"/>
    <w:rsid w:val="004B60C7"/>
    <w:rsid w:val="004B6281"/>
    <w:rsid w:val="004B64C2"/>
    <w:rsid w:val="004B6A20"/>
    <w:rsid w:val="004B6BD2"/>
    <w:rsid w:val="004B718C"/>
    <w:rsid w:val="004B727D"/>
    <w:rsid w:val="004B72EE"/>
    <w:rsid w:val="004B75DA"/>
    <w:rsid w:val="004B7B0D"/>
    <w:rsid w:val="004B7F10"/>
    <w:rsid w:val="004C0109"/>
    <w:rsid w:val="004C03B8"/>
    <w:rsid w:val="004C07E9"/>
    <w:rsid w:val="004C07F7"/>
    <w:rsid w:val="004C08DF"/>
    <w:rsid w:val="004C0934"/>
    <w:rsid w:val="004C0A67"/>
    <w:rsid w:val="004C0A70"/>
    <w:rsid w:val="004C0D3B"/>
    <w:rsid w:val="004C144B"/>
    <w:rsid w:val="004C1502"/>
    <w:rsid w:val="004C1671"/>
    <w:rsid w:val="004C17B7"/>
    <w:rsid w:val="004C1F0A"/>
    <w:rsid w:val="004C1FAB"/>
    <w:rsid w:val="004C231F"/>
    <w:rsid w:val="004C2550"/>
    <w:rsid w:val="004C26C9"/>
    <w:rsid w:val="004C27BC"/>
    <w:rsid w:val="004C2956"/>
    <w:rsid w:val="004C2967"/>
    <w:rsid w:val="004C2E43"/>
    <w:rsid w:val="004C2EAB"/>
    <w:rsid w:val="004C2FEF"/>
    <w:rsid w:val="004C315F"/>
    <w:rsid w:val="004C33B3"/>
    <w:rsid w:val="004C3873"/>
    <w:rsid w:val="004C3E32"/>
    <w:rsid w:val="004C4172"/>
    <w:rsid w:val="004C4563"/>
    <w:rsid w:val="004C472C"/>
    <w:rsid w:val="004C472F"/>
    <w:rsid w:val="004C499A"/>
    <w:rsid w:val="004C4B5E"/>
    <w:rsid w:val="004C4D13"/>
    <w:rsid w:val="004C4D5E"/>
    <w:rsid w:val="004C4EE6"/>
    <w:rsid w:val="004C50A6"/>
    <w:rsid w:val="004C552B"/>
    <w:rsid w:val="004C55F7"/>
    <w:rsid w:val="004C567D"/>
    <w:rsid w:val="004C56F7"/>
    <w:rsid w:val="004C5BE8"/>
    <w:rsid w:val="004C5C5B"/>
    <w:rsid w:val="004C5E0B"/>
    <w:rsid w:val="004C5E16"/>
    <w:rsid w:val="004C6021"/>
    <w:rsid w:val="004C61B7"/>
    <w:rsid w:val="004C6EC2"/>
    <w:rsid w:val="004C71AC"/>
    <w:rsid w:val="004C730B"/>
    <w:rsid w:val="004C740E"/>
    <w:rsid w:val="004C76EA"/>
    <w:rsid w:val="004C7B52"/>
    <w:rsid w:val="004C7DE4"/>
    <w:rsid w:val="004D046B"/>
    <w:rsid w:val="004D0825"/>
    <w:rsid w:val="004D0957"/>
    <w:rsid w:val="004D0BBE"/>
    <w:rsid w:val="004D0F41"/>
    <w:rsid w:val="004D11F7"/>
    <w:rsid w:val="004D1586"/>
    <w:rsid w:val="004D16A5"/>
    <w:rsid w:val="004D16C0"/>
    <w:rsid w:val="004D19BA"/>
    <w:rsid w:val="004D1A4E"/>
    <w:rsid w:val="004D1C02"/>
    <w:rsid w:val="004D1E5A"/>
    <w:rsid w:val="004D215F"/>
    <w:rsid w:val="004D22C9"/>
    <w:rsid w:val="004D22F1"/>
    <w:rsid w:val="004D253C"/>
    <w:rsid w:val="004D27A6"/>
    <w:rsid w:val="004D292E"/>
    <w:rsid w:val="004D29FA"/>
    <w:rsid w:val="004D2CD8"/>
    <w:rsid w:val="004D37FE"/>
    <w:rsid w:val="004D3A35"/>
    <w:rsid w:val="004D3B51"/>
    <w:rsid w:val="004D437D"/>
    <w:rsid w:val="004D4560"/>
    <w:rsid w:val="004D4AD6"/>
    <w:rsid w:val="004D4FD5"/>
    <w:rsid w:val="004D504E"/>
    <w:rsid w:val="004D53F2"/>
    <w:rsid w:val="004D5415"/>
    <w:rsid w:val="004D54A5"/>
    <w:rsid w:val="004D57BF"/>
    <w:rsid w:val="004D5B41"/>
    <w:rsid w:val="004D5BD1"/>
    <w:rsid w:val="004D5C17"/>
    <w:rsid w:val="004D5D1B"/>
    <w:rsid w:val="004D5E04"/>
    <w:rsid w:val="004D61BD"/>
    <w:rsid w:val="004D637F"/>
    <w:rsid w:val="004D6538"/>
    <w:rsid w:val="004D6644"/>
    <w:rsid w:val="004D6DA5"/>
    <w:rsid w:val="004D7B14"/>
    <w:rsid w:val="004D7B25"/>
    <w:rsid w:val="004D7BFD"/>
    <w:rsid w:val="004D7DC7"/>
    <w:rsid w:val="004E01AE"/>
    <w:rsid w:val="004E02E5"/>
    <w:rsid w:val="004E05A5"/>
    <w:rsid w:val="004E065F"/>
    <w:rsid w:val="004E0C62"/>
    <w:rsid w:val="004E0D92"/>
    <w:rsid w:val="004E13D9"/>
    <w:rsid w:val="004E13F3"/>
    <w:rsid w:val="004E1855"/>
    <w:rsid w:val="004E2230"/>
    <w:rsid w:val="004E22D5"/>
    <w:rsid w:val="004E2479"/>
    <w:rsid w:val="004E2A7C"/>
    <w:rsid w:val="004E2C3B"/>
    <w:rsid w:val="004E36A2"/>
    <w:rsid w:val="004E3C56"/>
    <w:rsid w:val="004E3FF2"/>
    <w:rsid w:val="004E4742"/>
    <w:rsid w:val="004E4E63"/>
    <w:rsid w:val="004E5242"/>
    <w:rsid w:val="004E546A"/>
    <w:rsid w:val="004E5811"/>
    <w:rsid w:val="004E6043"/>
    <w:rsid w:val="004E6372"/>
    <w:rsid w:val="004E6421"/>
    <w:rsid w:val="004E6655"/>
    <w:rsid w:val="004E666A"/>
    <w:rsid w:val="004E681F"/>
    <w:rsid w:val="004E6824"/>
    <w:rsid w:val="004E6DE1"/>
    <w:rsid w:val="004E7242"/>
    <w:rsid w:val="004E758D"/>
    <w:rsid w:val="004E76D6"/>
    <w:rsid w:val="004E77C3"/>
    <w:rsid w:val="004E77DD"/>
    <w:rsid w:val="004E7886"/>
    <w:rsid w:val="004E7B1D"/>
    <w:rsid w:val="004F04E4"/>
    <w:rsid w:val="004F077B"/>
    <w:rsid w:val="004F0B77"/>
    <w:rsid w:val="004F0CC8"/>
    <w:rsid w:val="004F0D89"/>
    <w:rsid w:val="004F130C"/>
    <w:rsid w:val="004F130D"/>
    <w:rsid w:val="004F13E0"/>
    <w:rsid w:val="004F152E"/>
    <w:rsid w:val="004F1717"/>
    <w:rsid w:val="004F1E2D"/>
    <w:rsid w:val="004F2123"/>
    <w:rsid w:val="004F2273"/>
    <w:rsid w:val="004F25DB"/>
    <w:rsid w:val="004F26F8"/>
    <w:rsid w:val="004F29EA"/>
    <w:rsid w:val="004F2B1B"/>
    <w:rsid w:val="004F2E2D"/>
    <w:rsid w:val="004F2FA9"/>
    <w:rsid w:val="004F3359"/>
    <w:rsid w:val="004F33E2"/>
    <w:rsid w:val="004F3584"/>
    <w:rsid w:val="004F3742"/>
    <w:rsid w:val="004F37A1"/>
    <w:rsid w:val="004F3C10"/>
    <w:rsid w:val="004F3C17"/>
    <w:rsid w:val="004F3DF4"/>
    <w:rsid w:val="004F3FC8"/>
    <w:rsid w:val="004F4226"/>
    <w:rsid w:val="004F446A"/>
    <w:rsid w:val="004F48D8"/>
    <w:rsid w:val="004F4ACB"/>
    <w:rsid w:val="004F4D2A"/>
    <w:rsid w:val="004F4F85"/>
    <w:rsid w:val="004F573C"/>
    <w:rsid w:val="004F5779"/>
    <w:rsid w:val="004F594E"/>
    <w:rsid w:val="004F5B03"/>
    <w:rsid w:val="004F611D"/>
    <w:rsid w:val="004F6346"/>
    <w:rsid w:val="004F656F"/>
    <w:rsid w:val="004F677C"/>
    <w:rsid w:val="004F6FC4"/>
    <w:rsid w:val="004F6FF9"/>
    <w:rsid w:val="004F710F"/>
    <w:rsid w:val="004F77AF"/>
    <w:rsid w:val="004F7D4D"/>
    <w:rsid w:val="004F7F2F"/>
    <w:rsid w:val="00500175"/>
    <w:rsid w:val="00500252"/>
    <w:rsid w:val="00500A8B"/>
    <w:rsid w:val="00500B57"/>
    <w:rsid w:val="00500B6C"/>
    <w:rsid w:val="00500D32"/>
    <w:rsid w:val="00500FEB"/>
    <w:rsid w:val="005011A2"/>
    <w:rsid w:val="005011C1"/>
    <w:rsid w:val="005012D9"/>
    <w:rsid w:val="00501406"/>
    <w:rsid w:val="005015D7"/>
    <w:rsid w:val="0050178F"/>
    <w:rsid w:val="00501ACD"/>
    <w:rsid w:val="00501AE1"/>
    <w:rsid w:val="00501B55"/>
    <w:rsid w:val="00501CB0"/>
    <w:rsid w:val="00501FDB"/>
    <w:rsid w:val="0050208A"/>
    <w:rsid w:val="00502193"/>
    <w:rsid w:val="005024EA"/>
    <w:rsid w:val="005026E9"/>
    <w:rsid w:val="00502C62"/>
    <w:rsid w:val="00503063"/>
    <w:rsid w:val="0050319A"/>
    <w:rsid w:val="0050319C"/>
    <w:rsid w:val="0050321E"/>
    <w:rsid w:val="00504060"/>
    <w:rsid w:val="00504360"/>
    <w:rsid w:val="005045A1"/>
    <w:rsid w:val="00504E5B"/>
    <w:rsid w:val="005053A2"/>
    <w:rsid w:val="00505421"/>
    <w:rsid w:val="00505497"/>
    <w:rsid w:val="005055DB"/>
    <w:rsid w:val="00505CCD"/>
    <w:rsid w:val="00505DA9"/>
    <w:rsid w:val="00505E6E"/>
    <w:rsid w:val="005060E7"/>
    <w:rsid w:val="005061F3"/>
    <w:rsid w:val="00506A10"/>
    <w:rsid w:val="00506A78"/>
    <w:rsid w:val="00506ACA"/>
    <w:rsid w:val="00506BBA"/>
    <w:rsid w:val="00506C7D"/>
    <w:rsid w:val="00506EFF"/>
    <w:rsid w:val="005074F1"/>
    <w:rsid w:val="005075BA"/>
    <w:rsid w:val="00507780"/>
    <w:rsid w:val="00507867"/>
    <w:rsid w:val="00507C88"/>
    <w:rsid w:val="00510075"/>
    <w:rsid w:val="005101DB"/>
    <w:rsid w:val="00510575"/>
    <w:rsid w:val="00510A35"/>
    <w:rsid w:val="00510B5A"/>
    <w:rsid w:val="005113D4"/>
    <w:rsid w:val="0051147C"/>
    <w:rsid w:val="0051153C"/>
    <w:rsid w:val="00511B38"/>
    <w:rsid w:val="00511C47"/>
    <w:rsid w:val="00511CE4"/>
    <w:rsid w:val="00511E05"/>
    <w:rsid w:val="00511FFE"/>
    <w:rsid w:val="00512025"/>
    <w:rsid w:val="00512662"/>
    <w:rsid w:val="00512D11"/>
    <w:rsid w:val="00512E9D"/>
    <w:rsid w:val="00512F1D"/>
    <w:rsid w:val="00512FD1"/>
    <w:rsid w:val="005132AA"/>
    <w:rsid w:val="00513378"/>
    <w:rsid w:val="00513451"/>
    <w:rsid w:val="005135BD"/>
    <w:rsid w:val="0051363A"/>
    <w:rsid w:val="00513878"/>
    <w:rsid w:val="00513D37"/>
    <w:rsid w:val="00513DBC"/>
    <w:rsid w:val="00513DCE"/>
    <w:rsid w:val="00513F13"/>
    <w:rsid w:val="00513F90"/>
    <w:rsid w:val="0051403C"/>
    <w:rsid w:val="0051412F"/>
    <w:rsid w:val="005142BE"/>
    <w:rsid w:val="00514664"/>
    <w:rsid w:val="00514CC5"/>
    <w:rsid w:val="0051507B"/>
    <w:rsid w:val="005152A0"/>
    <w:rsid w:val="00515320"/>
    <w:rsid w:val="0051544B"/>
    <w:rsid w:val="00515519"/>
    <w:rsid w:val="00515646"/>
    <w:rsid w:val="005158DD"/>
    <w:rsid w:val="00515AA5"/>
    <w:rsid w:val="00515D6C"/>
    <w:rsid w:val="00515F80"/>
    <w:rsid w:val="0051668F"/>
    <w:rsid w:val="005166EE"/>
    <w:rsid w:val="00516F98"/>
    <w:rsid w:val="005172D6"/>
    <w:rsid w:val="00517564"/>
    <w:rsid w:val="00517571"/>
    <w:rsid w:val="00517687"/>
    <w:rsid w:val="005178AE"/>
    <w:rsid w:val="00517CBA"/>
    <w:rsid w:val="00517F6D"/>
    <w:rsid w:val="005206C1"/>
    <w:rsid w:val="00520A84"/>
    <w:rsid w:val="00521269"/>
    <w:rsid w:val="0052139F"/>
    <w:rsid w:val="00521442"/>
    <w:rsid w:val="005219DA"/>
    <w:rsid w:val="00521D29"/>
    <w:rsid w:val="005221B8"/>
    <w:rsid w:val="0052248B"/>
    <w:rsid w:val="00522769"/>
    <w:rsid w:val="005227C3"/>
    <w:rsid w:val="00522CB7"/>
    <w:rsid w:val="005230F3"/>
    <w:rsid w:val="00523147"/>
    <w:rsid w:val="005237AF"/>
    <w:rsid w:val="0052390C"/>
    <w:rsid w:val="005239A5"/>
    <w:rsid w:val="00523ECD"/>
    <w:rsid w:val="00524397"/>
    <w:rsid w:val="005244CC"/>
    <w:rsid w:val="0052464D"/>
    <w:rsid w:val="00524852"/>
    <w:rsid w:val="00524B6F"/>
    <w:rsid w:val="00524BF3"/>
    <w:rsid w:val="005254B5"/>
    <w:rsid w:val="00525765"/>
    <w:rsid w:val="00525945"/>
    <w:rsid w:val="0052596C"/>
    <w:rsid w:val="00525C10"/>
    <w:rsid w:val="00525D3D"/>
    <w:rsid w:val="00526345"/>
    <w:rsid w:val="00526B3A"/>
    <w:rsid w:val="00526FFE"/>
    <w:rsid w:val="0052708F"/>
    <w:rsid w:val="005270BF"/>
    <w:rsid w:val="0052741C"/>
    <w:rsid w:val="00527F8F"/>
    <w:rsid w:val="00530014"/>
    <w:rsid w:val="005301C2"/>
    <w:rsid w:val="005303A6"/>
    <w:rsid w:val="005304CB"/>
    <w:rsid w:val="00530574"/>
    <w:rsid w:val="00530707"/>
    <w:rsid w:val="00530A4F"/>
    <w:rsid w:val="00530D64"/>
    <w:rsid w:val="00531494"/>
    <w:rsid w:val="00531508"/>
    <w:rsid w:val="0053197B"/>
    <w:rsid w:val="0053198E"/>
    <w:rsid w:val="00531A84"/>
    <w:rsid w:val="00531C94"/>
    <w:rsid w:val="00531F23"/>
    <w:rsid w:val="00532818"/>
    <w:rsid w:val="00532BD4"/>
    <w:rsid w:val="00533B85"/>
    <w:rsid w:val="00534239"/>
    <w:rsid w:val="005345D8"/>
    <w:rsid w:val="00534845"/>
    <w:rsid w:val="005349D6"/>
    <w:rsid w:val="005349F6"/>
    <w:rsid w:val="00534A63"/>
    <w:rsid w:val="00535437"/>
    <w:rsid w:val="005354B8"/>
    <w:rsid w:val="005355D7"/>
    <w:rsid w:val="005357C7"/>
    <w:rsid w:val="005359D7"/>
    <w:rsid w:val="00535AA5"/>
    <w:rsid w:val="00535B35"/>
    <w:rsid w:val="005361D5"/>
    <w:rsid w:val="0053656B"/>
    <w:rsid w:val="00536914"/>
    <w:rsid w:val="00536F00"/>
    <w:rsid w:val="00536F1C"/>
    <w:rsid w:val="00537172"/>
    <w:rsid w:val="0053727B"/>
    <w:rsid w:val="005377E0"/>
    <w:rsid w:val="0053795B"/>
    <w:rsid w:val="00537CF2"/>
    <w:rsid w:val="00537E38"/>
    <w:rsid w:val="00537F5F"/>
    <w:rsid w:val="005402E6"/>
    <w:rsid w:val="005402F0"/>
    <w:rsid w:val="00540428"/>
    <w:rsid w:val="0054048B"/>
    <w:rsid w:val="00540AAE"/>
    <w:rsid w:val="00540AE8"/>
    <w:rsid w:val="00540B00"/>
    <w:rsid w:val="00540BD7"/>
    <w:rsid w:val="00540C10"/>
    <w:rsid w:val="00540E6F"/>
    <w:rsid w:val="00540F84"/>
    <w:rsid w:val="00540F93"/>
    <w:rsid w:val="0054117B"/>
    <w:rsid w:val="00541844"/>
    <w:rsid w:val="00541851"/>
    <w:rsid w:val="00541A81"/>
    <w:rsid w:val="00541BD3"/>
    <w:rsid w:val="00541C26"/>
    <w:rsid w:val="00541CE6"/>
    <w:rsid w:val="00541D2B"/>
    <w:rsid w:val="00541DE4"/>
    <w:rsid w:val="00541F83"/>
    <w:rsid w:val="005425F9"/>
    <w:rsid w:val="00542DA1"/>
    <w:rsid w:val="00542E96"/>
    <w:rsid w:val="005430F9"/>
    <w:rsid w:val="005431AC"/>
    <w:rsid w:val="00543741"/>
    <w:rsid w:val="00543785"/>
    <w:rsid w:val="00543D62"/>
    <w:rsid w:val="00544040"/>
    <w:rsid w:val="0054409E"/>
    <w:rsid w:val="00544104"/>
    <w:rsid w:val="00544200"/>
    <w:rsid w:val="00544584"/>
    <w:rsid w:val="0054482D"/>
    <w:rsid w:val="00544AE8"/>
    <w:rsid w:val="00544BBC"/>
    <w:rsid w:val="00544EBA"/>
    <w:rsid w:val="005450D1"/>
    <w:rsid w:val="00545175"/>
    <w:rsid w:val="005453DD"/>
    <w:rsid w:val="00545577"/>
    <w:rsid w:val="00545614"/>
    <w:rsid w:val="005457ED"/>
    <w:rsid w:val="005459EF"/>
    <w:rsid w:val="00545F95"/>
    <w:rsid w:val="00546459"/>
    <w:rsid w:val="00546519"/>
    <w:rsid w:val="00546699"/>
    <w:rsid w:val="00546CA7"/>
    <w:rsid w:val="00546E18"/>
    <w:rsid w:val="00546FA6"/>
    <w:rsid w:val="00547060"/>
    <w:rsid w:val="00547874"/>
    <w:rsid w:val="00547BD0"/>
    <w:rsid w:val="005502DC"/>
    <w:rsid w:val="0055049C"/>
    <w:rsid w:val="00550B17"/>
    <w:rsid w:val="005510E1"/>
    <w:rsid w:val="00551928"/>
    <w:rsid w:val="00551BF1"/>
    <w:rsid w:val="005521AB"/>
    <w:rsid w:val="005522BE"/>
    <w:rsid w:val="005522EE"/>
    <w:rsid w:val="0055248B"/>
    <w:rsid w:val="00552544"/>
    <w:rsid w:val="00552729"/>
    <w:rsid w:val="0055281E"/>
    <w:rsid w:val="00552A2E"/>
    <w:rsid w:val="00552AD3"/>
    <w:rsid w:val="00552CA5"/>
    <w:rsid w:val="00552D49"/>
    <w:rsid w:val="00552F3D"/>
    <w:rsid w:val="00553792"/>
    <w:rsid w:val="00553899"/>
    <w:rsid w:val="00553A1A"/>
    <w:rsid w:val="00553D3E"/>
    <w:rsid w:val="00553E64"/>
    <w:rsid w:val="005542C7"/>
    <w:rsid w:val="005542F2"/>
    <w:rsid w:val="005545D8"/>
    <w:rsid w:val="00554938"/>
    <w:rsid w:val="00554FE9"/>
    <w:rsid w:val="005550B3"/>
    <w:rsid w:val="005554AD"/>
    <w:rsid w:val="00555A5B"/>
    <w:rsid w:val="00555BFF"/>
    <w:rsid w:val="00555CC5"/>
    <w:rsid w:val="00555CD5"/>
    <w:rsid w:val="00555F23"/>
    <w:rsid w:val="00556494"/>
    <w:rsid w:val="005568E0"/>
    <w:rsid w:val="00556C2E"/>
    <w:rsid w:val="00556CC3"/>
    <w:rsid w:val="00556D79"/>
    <w:rsid w:val="00556E5F"/>
    <w:rsid w:val="00556E77"/>
    <w:rsid w:val="00557156"/>
    <w:rsid w:val="005573CC"/>
    <w:rsid w:val="005574F0"/>
    <w:rsid w:val="005575CD"/>
    <w:rsid w:val="00557C4E"/>
    <w:rsid w:val="00557E7C"/>
    <w:rsid w:val="00560263"/>
    <w:rsid w:val="005604D7"/>
    <w:rsid w:val="00560669"/>
    <w:rsid w:val="005606FD"/>
    <w:rsid w:val="00560946"/>
    <w:rsid w:val="005609D4"/>
    <w:rsid w:val="00560C3D"/>
    <w:rsid w:val="00560C51"/>
    <w:rsid w:val="00561286"/>
    <w:rsid w:val="005612A7"/>
    <w:rsid w:val="00561373"/>
    <w:rsid w:val="00561A59"/>
    <w:rsid w:val="00561C96"/>
    <w:rsid w:val="00561CDA"/>
    <w:rsid w:val="00561DA8"/>
    <w:rsid w:val="00561ED1"/>
    <w:rsid w:val="00562364"/>
    <w:rsid w:val="00562460"/>
    <w:rsid w:val="005625A2"/>
    <w:rsid w:val="0056284B"/>
    <w:rsid w:val="00562E07"/>
    <w:rsid w:val="00562EB9"/>
    <w:rsid w:val="00563C88"/>
    <w:rsid w:val="00563D96"/>
    <w:rsid w:val="00563F1D"/>
    <w:rsid w:val="00564946"/>
    <w:rsid w:val="00564DA4"/>
    <w:rsid w:val="005656B0"/>
    <w:rsid w:val="00565916"/>
    <w:rsid w:val="00565CCB"/>
    <w:rsid w:val="00565E62"/>
    <w:rsid w:val="00566092"/>
    <w:rsid w:val="005666C9"/>
    <w:rsid w:val="00566932"/>
    <w:rsid w:val="00566A29"/>
    <w:rsid w:val="00566DF3"/>
    <w:rsid w:val="005673E6"/>
    <w:rsid w:val="00567439"/>
    <w:rsid w:val="0056753C"/>
    <w:rsid w:val="0056766C"/>
    <w:rsid w:val="00567A81"/>
    <w:rsid w:val="005700CD"/>
    <w:rsid w:val="0057031E"/>
    <w:rsid w:val="005705DA"/>
    <w:rsid w:val="005706A0"/>
    <w:rsid w:val="00570B24"/>
    <w:rsid w:val="00570B59"/>
    <w:rsid w:val="00570E24"/>
    <w:rsid w:val="00570E47"/>
    <w:rsid w:val="00570F1C"/>
    <w:rsid w:val="0057118A"/>
    <w:rsid w:val="005711E2"/>
    <w:rsid w:val="0057140E"/>
    <w:rsid w:val="005714A5"/>
    <w:rsid w:val="0057172E"/>
    <w:rsid w:val="00571B8E"/>
    <w:rsid w:val="00571DBF"/>
    <w:rsid w:val="005720B9"/>
    <w:rsid w:val="005721C6"/>
    <w:rsid w:val="00572BF5"/>
    <w:rsid w:val="00572C34"/>
    <w:rsid w:val="00572CFC"/>
    <w:rsid w:val="005730FF"/>
    <w:rsid w:val="005732C7"/>
    <w:rsid w:val="0057332C"/>
    <w:rsid w:val="00573D1D"/>
    <w:rsid w:val="00573F98"/>
    <w:rsid w:val="00574003"/>
    <w:rsid w:val="005742D6"/>
    <w:rsid w:val="00574405"/>
    <w:rsid w:val="0057445B"/>
    <w:rsid w:val="00574495"/>
    <w:rsid w:val="00574729"/>
    <w:rsid w:val="00574903"/>
    <w:rsid w:val="00574BB5"/>
    <w:rsid w:val="00574EFF"/>
    <w:rsid w:val="00574FB2"/>
    <w:rsid w:val="0057513F"/>
    <w:rsid w:val="0057558D"/>
    <w:rsid w:val="00575810"/>
    <w:rsid w:val="005759BD"/>
    <w:rsid w:val="00575A52"/>
    <w:rsid w:val="00575CFD"/>
    <w:rsid w:val="00575D2D"/>
    <w:rsid w:val="00575F29"/>
    <w:rsid w:val="005763D2"/>
    <w:rsid w:val="00576E7A"/>
    <w:rsid w:val="00576F76"/>
    <w:rsid w:val="00577014"/>
    <w:rsid w:val="005776C6"/>
    <w:rsid w:val="0057777C"/>
    <w:rsid w:val="005777FC"/>
    <w:rsid w:val="00577B63"/>
    <w:rsid w:val="005800F2"/>
    <w:rsid w:val="0058012A"/>
    <w:rsid w:val="00580483"/>
    <w:rsid w:val="005804BA"/>
    <w:rsid w:val="005805A3"/>
    <w:rsid w:val="005806F1"/>
    <w:rsid w:val="00580820"/>
    <w:rsid w:val="00580AFD"/>
    <w:rsid w:val="00580EFF"/>
    <w:rsid w:val="0058102A"/>
    <w:rsid w:val="0058229E"/>
    <w:rsid w:val="005827D5"/>
    <w:rsid w:val="005828EE"/>
    <w:rsid w:val="00582957"/>
    <w:rsid w:val="0058298C"/>
    <w:rsid w:val="00582ADB"/>
    <w:rsid w:val="00582B72"/>
    <w:rsid w:val="005830F8"/>
    <w:rsid w:val="00583615"/>
    <w:rsid w:val="00583736"/>
    <w:rsid w:val="00583AE5"/>
    <w:rsid w:val="00583DC0"/>
    <w:rsid w:val="00583F80"/>
    <w:rsid w:val="00584313"/>
    <w:rsid w:val="0058439C"/>
    <w:rsid w:val="005845A3"/>
    <w:rsid w:val="00584A61"/>
    <w:rsid w:val="0058556F"/>
    <w:rsid w:val="00585707"/>
    <w:rsid w:val="00585779"/>
    <w:rsid w:val="00585988"/>
    <w:rsid w:val="0058603C"/>
    <w:rsid w:val="00586098"/>
    <w:rsid w:val="00586233"/>
    <w:rsid w:val="005864FA"/>
    <w:rsid w:val="0058687A"/>
    <w:rsid w:val="00586ED4"/>
    <w:rsid w:val="00587047"/>
    <w:rsid w:val="005870BE"/>
    <w:rsid w:val="005875E0"/>
    <w:rsid w:val="005877C5"/>
    <w:rsid w:val="00587996"/>
    <w:rsid w:val="00587A57"/>
    <w:rsid w:val="0059010D"/>
    <w:rsid w:val="005901B1"/>
    <w:rsid w:val="005901BE"/>
    <w:rsid w:val="005903A0"/>
    <w:rsid w:val="00590461"/>
    <w:rsid w:val="0059060A"/>
    <w:rsid w:val="005906D8"/>
    <w:rsid w:val="0059090F"/>
    <w:rsid w:val="00590D1D"/>
    <w:rsid w:val="00590E7C"/>
    <w:rsid w:val="00591303"/>
    <w:rsid w:val="005913CC"/>
    <w:rsid w:val="0059161F"/>
    <w:rsid w:val="00591769"/>
    <w:rsid w:val="0059196E"/>
    <w:rsid w:val="00591C01"/>
    <w:rsid w:val="005922EA"/>
    <w:rsid w:val="0059250B"/>
    <w:rsid w:val="00592940"/>
    <w:rsid w:val="00592A8A"/>
    <w:rsid w:val="00592C26"/>
    <w:rsid w:val="00592C88"/>
    <w:rsid w:val="00592CB1"/>
    <w:rsid w:val="00592D2B"/>
    <w:rsid w:val="00592F82"/>
    <w:rsid w:val="00593467"/>
    <w:rsid w:val="00593768"/>
    <w:rsid w:val="00593927"/>
    <w:rsid w:val="00593999"/>
    <w:rsid w:val="00593AF9"/>
    <w:rsid w:val="00594162"/>
    <w:rsid w:val="00594396"/>
    <w:rsid w:val="0059463B"/>
    <w:rsid w:val="0059476E"/>
    <w:rsid w:val="00594B07"/>
    <w:rsid w:val="00594C15"/>
    <w:rsid w:val="005952A6"/>
    <w:rsid w:val="00595688"/>
    <w:rsid w:val="00595DA1"/>
    <w:rsid w:val="00595F6D"/>
    <w:rsid w:val="005960C9"/>
    <w:rsid w:val="00596789"/>
    <w:rsid w:val="00596956"/>
    <w:rsid w:val="00596AB8"/>
    <w:rsid w:val="00596D40"/>
    <w:rsid w:val="005970DC"/>
    <w:rsid w:val="00597266"/>
    <w:rsid w:val="00597280"/>
    <w:rsid w:val="00597DE8"/>
    <w:rsid w:val="00597F16"/>
    <w:rsid w:val="00597FBB"/>
    <w:rsid w:val="00597FE9"/>
    <w:rsid w:val="005A024A"/>
    <w:rsid w:val="005A0324"/>
    <w:rsid w:val="005A04BE"/>
    <w:rsid w:val="005A06B1"/>
    <w:rsid w:val="005A06EC"/>
    <w:rsid w:val="005A06F7"/>
    <w:rsid w:val="005A0735"/>
    <w:rsid w:val="005A098D"/>
    <w:rsid w:val="005A0D15"/>
    <w:rsid w:val="005A0EF1"/>
    <w:rsid w:val="005A1241"/>
    <w:rsid w:val="005A13E7"/>
    <w:rsid w:val="005A143C"/>
    <w:rsid w:val="005A18B4"/>
    <w:rsid w:val="005A1A56"/>
    <w:rsid w:val="005A1B88"/>
    <w:rsid w:val="005A1BEF"/>
    <w:rsid w:val="005A1C8E"/>
    <w:rsid w:val="005A1EB8"/>
    <w:rsid w:val="005A2097"/>
    <w:rsid w:val="005A23F7"/>
    <w:rsid w:val="005A28E2"/>
    <w:rsid w:val="005A2A95"/>
    <w:rsid w:val="005A2B02"/>
    <w:rsid w:val="005A2B05"/>
    <w:rsid w:val="005A2C06"/>
    <w:rsid w:val="005A31D7"/>
    <w:rsid w:val="005A3208"/>
    <w:rsid w:val="005A337F"/>
    <w:rsid w:val="005A38F4"/>
    <w:rsid w:val="005A3BD2"/>
    <w:rsid w:val="005A4361"/>
    <w:rsid w:val="005A444D"/>
    <w:rsid w:val="005A4AAA"/>
    <w:rsid w:val="005A4E34"/>
    <w:rsid w:val="005A54F8"/>
    <w:rsid w:val="005A5602"/>
    <w:rsid w:val="005A581E"/>
    <w:rsid w:val="005A5A7F"/>
    <w:rsid w:val="005A5AF0"/>
    <w:rsid w:val="005A5B91"/>
    <w:rsid w:val="005A5FE1"/>
    <w:rsid w:val="005A61B9"/>
    <w:rsid w:val="005A677E"/>
    <w:rsid w:val="005A6FA3"/>
    <w:rsid w:val="005A7091"/>
    <w:rsid w:val="005A70EE"/>
    <w:rsid w:val="005A7421"/>
    <w:rsid w:val="005A7C6E"/>
    <w:rsid w:val="005B083D"/>
    <w:rsid w:val="005B0BFC"/>
    <w:rsid w:val="005B0C78"/>
    <w:rsid w:val="005B0F31"/>
    <w:rsid w:val="005B1B46"/>
    <w:rsid w:val="005B1EB0"/>
    <w:rsid w:val="005B235D"/>
    <w:rsid w:val="005B2515"/>
    <w:rsid w:val="005B2A14"/>
    <w:rsid w:val="005B2D34"/>
    <w:rsid w:val="005B3146"/>
    <w:rsid w:val="005B31C4"/>
    <w:rsid w:val="005B325E"/>
    <w:rsid w:val="005B3370"/>
    <w:rsid w:val="005B35A9"/>
    <w:rsid w:val="005B3AFB"/>
    <w:rsid w:val="005B3B82"/>
    <w:rsid w:val="005B3B9D"/>
    <w:rsid w:val="005B3BE8"/>
    <w:rsid w:val="005B3C78"/>
    <w:rsid w:val="005B3E1E"/>
    <w:rsid w:val="005B4026"/>
    <w:rsid w:val="005B404F"/>
    <w:rsid w:val="005B406E"/>
    <w:rsid w:val="005B43F2"/>
    <w:rsid w:val="005B46CB"/>
    <w:rsid w:val="005B4A51"/>
    <w:rsid w:val="005B4B7F"/>
    <w:rsid w:val="005B51B8"/>
    <w:rsid w:val="005B549A"/>
    <w:rsid w:val="005B5572"/>
    <w:rsid w:val="005B5905"/>
    <w:rsid w:val="005B60AA"/>
    <w:rsid w:val="005B684E"/>
    <w:rsid w:val="005B694D"/>
    <w:rsid w:val="005B6DD2"/>
    <w:rsid w:val="005B6E70"/>
    <w:rsid w:val="005B6E88"/>
    <w:rsid w:val="005B727B"/>
    <w:rsid w:val="005B772E"/>
    <w:rsid w:val="005B776C"/>
    <w:rsid w:val="005B77A0"/>
    <w:rsid w:val="005B7AC5"/>
    <w:rsid w:val="005B7BD7"/>
    <w:rsid w:val="005B7D2C"/>
    <w:rsid w:val="005B7E09"/>
    <w:rsid w:val="005B7EE3"/>
    <w:rsid w:val="005B7F18"/>
    <w:rsid w:val="005B7F70"/>
    <w:rsid w:val="005C0023"/>
    <w:rsid w:val="005C00F4"/>
    <w:rsid w:val="005C02E3"/>
    <w:rsid w:val="005C0778"/>
    <w:rsid w:val="005C0E08"/>
    <w:rsid w:val="005C0FBC"/>
    <w:rsid w:val="005C15F3"/>
    <w:rsid w:val="005C1C73"/>
    <w:rsid w:val="005C1DDA"/>
    <w:rsid w:val="005C201E"/>
    <w:rsid w:val="005C2767"/>
    <w:rsid w:val="005C27DC"/>
    <w:rsid w:val="005C2AF7"/>
    <w:rsid w:val="005C2D02"/>
    <w:rsid w:val="005C30C0"/>
    <w:rsid w:val="005C343E"/>
    <w:rsid w:val="005C376B"/>
    <w:rsid w:val="005C384E"/>
    <w:rsid w:val="005C3C17"/>
    <w:rsid w:val="005C3DFA"/>
    <w:rsid w:val="005C3ED6"/>
    <w:rsid w:val="005C4013"/>
    <w:rsid w:val="005C41AF"/>
    <w:rsid w:val="005C4379"/>
    <w:rsid w:val="005C4540"/>
    <w:rsid w:val="005C4660"/>
    <w:rsid w:val="005C4A7F"/>
    <w:rsid w:val="005C4C4E"/>
    <w:rsid w:val="005C53A5"/>
    <w:rsid w:val="005C569F"/>
    <w:rsid w:val="005C58BD"/>
    <w:rsid w:val="005C5AB3"/>
    <w:rsid w:val="005C5BEF"/>
    <w:rsid w:val="005C5CB7"/>
    <w:rsid w:val="005C5EAE"/>
    <w:rsid w:val="005C6450"/>
    <w:rsid w:val="005C64D2"/>
    <w:rsid w:val="005C6679"/>
    <w:rsid w:val="005C6AB4"/>
    <w:rsid w:val="005C70F5"/>
    <w:rsid w:val="005C7563"/>
    <w:rsid w:val="005C7570"/>
    <w:rsid w:val="005C7763"/>
    <w:rsid w:val="005C77AE"/>
    <w:rsid w:val="005C7A22"/>
    <w:rsid w:val="005C7BF3"/>
    <w:rsid w:val="005C7C15"/>
    <w:rsid w:val="005C7EAD"/>
    <w:rsid w:val="005D0959"/>
    <w:rsid w:val="005D0E33"/>
    <w:rsid w:val="005D1D8E"/>
    <w:rsid w:val="005D1FF0"/>
    <w:rsid w:val="005D2381"/>
    <w:rsid w:val="005D254D"/>
    <w:rsid w:val="005D2569"/>
    <w:rsid w:val="005D2607"/>
    <w:rsid w:val="005D2900"/>
    <w:rsid w:val="005D2C43"/>
    <w:rsid w:val="005D2D7A"/>
    <w:rsid w:val="005D329E"/>
    <w:rsid w:val="005D3398"/>
    <w:rsid w:val="005D34B4"/>
    <w:rsid w:val="005D3ACB"/>
    <w:rsid w:val="005D3B22"/>
    <w:rsid w:val="005D3CA1"/>
    <w:rsid w:val="005D3FBC"/>
    <w:rsid w:val="005D40C0"/>
    <w:rsid w:val="005D40D2"/>
    <w:rsid w:val="005D41AD"/>
    <w:rsid w:val="005D423D"/>
    <w:rsid w:val="005D449A"/>
    <w:rsid w:val="005D48EB"/>
    <w:rsid w:val="005D499B"/>
    <w:rsid w:val="005D4E51"/>
    <w:rsid w:val="005D4E70"/>
    <w:rsid w:val="005D529E"/>
    <w:rsid w:val="005D542A"/>
    <w:rsid w:val="005D571B"/>
    <w:rsid w:val="005D5EE9"/>
    <w:rsid w:val="005D6492"/>
    <w:rsid w:val="005D66A4"/>
    <w:rsid w:val="005D6B25"/>
    <w:rsid w:val="005D6CFD"/>
    <w:rsid w:val="005D6FB8"/>
    <w:rsid w:val="005D7064"/>
    <w:rsid w:val="005D77B0"/>
    <w:rsid w:val="005D782A"/>
    <w:rsid w:val="005E0028"/>
    <w:rsid w:val="005E0755"/>
    <w:rsid w:val="005E0844"/>
    <w:rsid w:val="005E08BB"/>
    <w:rsid w:val="005E09E3"/>
    <w:rsid w:val="005E0F43"/>
    <w:rsid w:val="005E1185"/>
    <w:rsid w:val="005E135B"/>
    <w:rsid w:val="005E1398"/>
    <w:rsid w:val="005E167E"/>
    <w:rsid w:val="005E1BB1"/>
    <w:rsid w:val="005E1C62"/>
    <w:rsid w:val="005E1CC4"/>
    <w:rsid w:val="005E1F24"/>
    <w:rsid w:val="005E1FFF"/>
    <w:rsid w:val="005E205B"/>
    <w:rsid w:val="005E20A1"/>
    <w:rsid w:val="005E293D"/>
    <w:rsid w:val="005E294C"/>
    <w:rsid w:val="005E2DF0"/>
    <w:rsid w:val="005E2E10"/>
    <w:rsid w:val="005E2E3C"/>
    <w:rsid w:val="005E2E5D"/>
    <w:rsid w:val="005E316A"/>
    <w:rsid w:val="005E359D"/>
    <w:rsid w:val="005E3716"/>
    <w:rsid w:val="005E38B2"/>
    <w:rsid w:val="005E396E"/>
    <w:rsid w:val="005E3E59"/>
    <w:rsid w:val="005E3FC9"/>
    <w:rsid w:val="005E3FF5"/>
    <w:rsid w:val="005E4215"/>
    <w:rsid w:val="005E44FB"/>
    <w:rsid w:val="005E456A"/>
    <w:rsid w:val="005E4625"/>
    <w:rsid w:val="005E4BD6"/>
    <w:rsid w:val="005E4C49"/>
    <w:rsid w:val="005E4FA2"/>
    <w:rsid w:val="005E53D0"/>
    <w:rsid w:val="005E5576"/>
    <w:rsid w:val="005E566B"/>
    <w:rsid w:val="005E58CC"/>
    <w:rsid w:val="005E59B7"/>
    <w:rsid w:val="005E5A8C"/>
    <w:rsid w:val="005E5F39"/>
    <w:rsid w:val="005E61DB"/>
    <w:rsid w:val="005E6242"/>
    <w:rsid w:val="005E6419"/>
    <w:rsid w:val="005E677D"/>
    <w:rsid w:val="005E6C41"/>
    <w:rsid w:val="005E703A"/>
    <w:rsid w:val="005E71C3"/>
    <w:rsid w:val="005E7240"/>
    <w:rsid w:val="005E72A2"/>
    <w:rsid w:val="005E72E8"/>
    <w:rsid w:val="005E736A"/>
    <w:rsid w:val="005E78A8"/>
    <w:rsid w:val="005E7BB1"/>
    <w:rsid w:val="005E7C1C"/>
    <w:rsid w:val="005F028F"/>
    <w:rsid w:val="005F0340"/>
    <w:rsid w:val="005F054A"/>
    <w:rsid w:val="005F0696"/>
    <w:rsid w:val="005F087F"/>
    <w:rsid w:val="005F0A4D"/>
    <w:rsid w:val="005F0BEC"/>
    <w:rsid w:val="005F0CE3"/>
    <w:rsid w:val="005F12B7"/>
    <w:rsid w:val="005F142A"/>
    <w:rsid w:val="005F1632"/>
    <w:rsid w:val="005F199C"/>
    <w:rsid w:val="005F2709"/>
    <w:rsid w:val="005F270A"/>
    <w:rsid w:val="005F2B52"/>
    <w:rsid w:val="005F2B72"/>
    <w:rsid w:val="005F2FBF"/>
    <w:rsid w:val="005F3095"/>
    <w:rsid w:val="005F3701"/>
    <w:rsid w:val="005F3AEE"/>
    <w:rsid w:val="005F3E50"/>
    <w:rsid w:val="005F4380"/>
    <w:rsid w:val="005F4A08"/>
    <w:rsid w:val="005F4B69"/>
    <w:rsid w:val="005F4E34"/>
    <w:rsid w:val="005F524F"/>
    <w:rsid w:val="005F6029"/>
    <w:rsid w:val="005F60E7"/>
    <w:rsid w:val="005F6717"/>
    <w:rsid w:val="005F6A1E"/>
    <w:rsid w:val="005F6A3B"/>
    <w:rsid w:val="005F7132"/>
    <w:rsid w:val="005F7443"/>
    <w:rsid w:val="005F7732"/>
    <w:rsid w:val="005F7826"/>
    <w:rsid w:val="005F7973"/>
    <w:rsid w:val="005F7EDE"/>
    <w:rsid w:val="006000B5"/>
    <w:rsid w:val="0060018E"/>
    <w:rsid w:val="00600323"/>
    <w:rsid w:val="0060046E"/>
    <w:rsid w:val="006007BB"/>
    <w:rsid w:val="00600903"/>
    <w:rsid w:val="00600C64"/>
    <w:rsid w:val="00600C74"/>
    <w:rsid w:val="00600D41"/>
    <w:rsid w:val="00600F73"/>
    <w:rsid w:val="00600F81"/>
    <w:rsid w:val="00601095"/>
    <w:rsid w:val="0060131A"/>
    <w:rsid w:val="00601402"/>
    <w:rsid w:val="006016CA"/>
    <w:rsid w:val="00601E05"/>
    <w:rsid w:val="00601F82"/>
    <w:rsid w:val="00602092"/>
    <w:rsid w:val="00602935"/>
    <w:rsid w:val="0060335B"/>
    <w:rsid w:val="00603D3E"/>
    <w:rsid w:val="006040C8"/>
    <w:rsid w:val="006042B5"/>
    <w:rsid w:val="00604523"/>
    <w:rsid w:val="006046E6"/>
    <w:rsid w:val="00604916"/>
    <w:rsid w:val="00604973"/>
    <w:rsid w:val="006049AC"/>
    <w:rsid w:val="00604DEA"/>
    <w:rsid w:val="00604E30"/>
    <w:rsid w:val="006052D6"/>
    <w:rsid w:val="006052DE"/>
    <w:rsid w:val="00605E5E"/>
    <w:rsid w:val="006061E5"/>
    <w:rsid w:val="006061F2"/>
    <w:rsid w:val="006063BA"/>
    <w:rsid w:val="00606867"/>
    <w:rsid w:val="0060754E"/>
    <w:rsid w:val="006077C5"/>
    <w:rsid w:val="00607836"/>
    <w:rsid w:val="0060793C"/>
    <w:rsid w:val="00607E9B"/>
    <w:rsid w:val="006100C2"/>
    <w:rsid w:val="00610438"/>
    <w:rsid w:val="0061099C"/>
    <w:rsid w:val="00610FB7"/>
    <w:rsid w:val="006111E0"/>
    <w:rsid w:val="006119F7"/>
    <w:rsid w:val="00611B56"/>
    <w:rsid w:val="0061201C"/>
    <w:rsid w:val="006124C7"/>
    <w:rsid w:val="006127D8"/>
    <w:rsid w:val="0061282B"/>
    <w:rsid w:val="00612964"/>
    <w:rsid w:val="0061338C"/>
    <w:rsid w:val="0061339E"/>
    <w:rsid w:val="00613466"/>
    <w:rsid w:val="00613531"/>
    <w:rsid w:val="0061357E"/>
    <w:rsid w:val="00613A0F"/>
    <w:rsid w:val="00613B99"/>
    <w:rsid w:val="00613BA9"/>
    <w:rsid w:val="00614265"/>
    <w:rsid w:val="00614320"/>
    <w:rsid w:val="006144D8"/>
    <w:rsid w:val="00614552"/>
    <w:rsid w:val="0061494F"/>
    <w:rsid w:val="00614AFF"/>
    <w:rsid w:val="00614BE5"/>
    <w:rsid w:val="00614C31"/>
    <w:rsid w:val="00614ED7"/>
    <w:rsid w:val="00615E4C"/>
    <w:rsid w:val="00615EBF"/>
    <w:rsid w:val="00615EE9"/>
    <w:rsid w:val="0061600A"/>
    <w:rsid w:val="006166E7"/>
    <w:rsid w:val="0061696E"/>
    <w:rsid w:val="00616CB4"/>
    <w:rsid w:val="00617147"/>
    <w:rsid w:val="006172F6"/>
    <w:rsid w:val="006179C8"/>
    <w:rsid w:val="006179F8"/>
    <w:rsid w:val="00617A02"/>
    <w:rsid w:val="00617A14"/>
    <w:rsid w:val="00617BD0"/>
    <w:rsid w:val="006204B2"/>
    <w:rsid w:val="006204D9"/>
    <w:rsid w:val="0062077A"/>
    <w:rsid w:val="00620827"/>
    <w:rsid w:val="00620C13"/>
    <w:rsid w:val="00620C1C"/>
    <w:rsid w:val="00620C25"/>
    <w:rsid w:val="00620DA8"/>
    <w:rsid w:val="00620DBC"/>
    <w:rsid w:val="00620FB7"/>
    <w:rsid w:val="00620FE0"/>
    <w:rsid w:val="0062166B"/>
    <w:rsid w:val="0062193A"/>
    <w:rsid w:val="00621BF3"/>
    <w:rsid w:val="00621C65"/>
    <w:rsid w:val="00622201"/>
    <w:rsid w:val="006223B8"/>
    <w:rsid w:val="006223DB"/>
    <w:rsid w:val="006229E7"/>
    <w:rsid w:val="00622C1D"/>
    <w:rsid w:val="00622D1F"/>
    <w:rsid w:val="0062316E"/>
    <w:rsid w:val="00623588"/>
    <w:rsid w:val="00623BAA"/>
    <w:rsid w:val="00623BBC"/>
    <w:rsid w:val="00623C36"/>
    <w:rsid w:val="00623D5A"/>
    <w:rsid w:val="00623F83"/>
    <w:rsid w:val="0062405E"/>
    <w:rsid w:val="00624887"/>
    <w:rsid w:val="006248E4"/>
    <w:rsid w:val="00624F68"/>
    <w:rsid w:val="00625040"/>
    <w:rsid w:val="00625227"/>
    <w:rsid w:val="00625953"/>
    <w:rsid w:val="00625B49"/>
    <w:rsid w:val="00625F2B"/>
    <w:rsid w:val="00625F33"/>
    <w:rsid w:val="006263E0"/>
    <w:rsid w:val="0062688A"/>
    <w:rsid w:val="00627042"/>
    <w:rsid w:val="006273C4"/>
    <w:rsid w:val="00627939"/>
    <w:rsid w:val="00627975"/>
    <w:rsid w:val="00627D12"/>
    <w:rsid w:val="00627D5C"/>
    <w:rsid w:val="00627D77"/>
    <w:rsid w:val="00627FD3"/>
    <w:rsid w:val="00630249"/>
    <w:rsid w:val="006302F0"/>
    <w:rsid w:val="00630482"/>
    <w:rsid w:val="00630626"/>
    <w:rsid w:val="00630953"/>
    <w:rsid w:val="00630A36"/>
    <w:rsid w:val="00630CAF"/>
    <w:rsid w:val="0063131E"/>
    <w:rsid w:val="0063153E"/>
    <w:rsid w:val="0063198D"/>
    <w:rsid w:val="00631A32"/>
    <w:rsid w:val="00631A91"/>
    <w:rsid w:val="00631E57"/>
    <w:rsid w:val="00631FEA"/>
    <w:rsid w:val="00632140"/>
    <w:rsid w:val="00632A67"/>
    <w:rsid w:val="00632CAA"/>
    <w:rsid w:val="00632FF0"/>
    <w:rsid w:val="006332F7"/>
    <w:rsid w:val="00633344"/>
    <w:rsid w:val="0063337F"/>
    <w:rsid w:val="0063381B"/>
    <w:rsid w:val="0063388A"/>
    <w:rsid w:val="00633AB1"/>
    <w:rsid w:val="00633B2D"/>
    <w:rsid w:val="00633C06"/>
    <w:rsid w:val="0063439B"/>
    <w:rsid w:val="006345C1"/>
    <w:rsid w:val="00634EDB"/>
    <w:rsid w:val="0063503E"/>
    <w:rsid w:val="006350EE"/>
    <w:rsid w:val="00635446"/>
    <w:rsid w:val="00635774"/>
    <w:rsid w:val="00635BA4"/>
    <w:rsid w:val="00635CFC"/>
    <w:rsid w:val="006362B6"/>
    <w:rsid w:val="006363B0"/>
    <w:rsid w:val="00636612"/>
    <w:rsid w:val="0063793E"/>
    <w:rsid w:val="00637D77"/>
    <w:rsid w:val="00637F3F"/>
    <w:rsid w:val="00641078"/>
    <w:rsid w:val="0064128F"/>
    <w:rsid w:val="006412BA"/>
    <w:rsid w:val="0064182B"/>
    <w:rsid w:val="00641AA7"/>
    <w:rsid w:val="00641BFE"/>
    <w:rsid w:val="00641D7F"/>
    <w:rsid w:val="00641E64"/>
    <w:rsid w:val="006422BF"/>
    <w:rsid w:val="006426A0"/>
    <w:rsid w:val="00642C7D"/>
    <w:rsid w:val="00642E9A"/>
    <w:rsid w:val="00642ECF"/>
    <w:rsid w:val="00643692"/>
    <w:rsid w:val="00643907"/>
    <w:rsid w:val="00643AE8"/>
    <w:rsid w:val="00643B87"/>
    <w:rsid w:val="00643C8B"/>
    <w:rsid w:val="006449EC"/>
    <w:rsid w:val="00644F55"/>
    <w:rsid w:val="0064528C"/>
    <w:rsid w:val="00645975"/>
    <w:rsid w:val="00645B0E"/>
    <w:rsid w:val="00645C14"/>
    <w:rsid w:val="00645FF5"/>
    <w:rsid w:val="00646126"/>
    <w:rsid w:val="00646313"/>
    <w:rsid w:val="00646358"/>
    <w:rsid w:val="00646386"/>
    <w:rsid w:val="0064644A"/>
    <w:rsid w:val="00646966"/>
    <w:rsid w:val="00646A6F"/>
    <w:rsid w:val="00646B75"/>
    <w:rsid w:val="00646C4A"/>
    <w:rsid w:val="00646CCB"/>
    <w:rsid w:val="00646E73"/>
    <w:rsid w:val="00647183"/>
    <w:rsid w:val="006471AE"/>
    <w:rsid w:val="0064744D"/>
    <w:rsid w:val="00647556"/>
    <w:rsid w:val="00647620"/>
    <w:rsid w:val="00647837"/>
    <w:rsid w:val="00647929"/>
    <w:rsid w:val="0064793E"/>
    <w:rsid w:val="00647AD9"/>
    <w:rsid w:val="00647C8C"/>
    <w:rsid w:val="00650515"/>
    <w:rsid w:val="00650B44"/>
    <w:rsid w:val="00650B48"/>
    <w:rsid w:val="00650CAD"/>
    <w:rsid w:val="00650E14"/>
    <w:rsid w:val="00651263"/>
    <w:rsid w:val="00651DDE"/>
    <w:rsid w:val="00651E4A"/>
    <w:rsid w:val="0065232D"/>
    <w:rsid w:val="006523EA"/>
    <w:rsid w:val="00652434"/>
    <w:rsid w:val="006524D0"/>
    <w:rsid w:val="006526E2"/>
    <w:rsid w:val="0065270F"/>
    <w:rsid w:val="00652922"/>
    <w:rsid w:val="00652BAF"/>
    <w:rsid w:val="00652E0A"/>
    <w:rsid w:val="00653445"/>
    <w:rsid w:val="006536F7"/>
    <w:rsid w:val="00653AD4"/>
    <w:rsid w:val="00653B3F"/>
    <w:rsid w:val="00653BCE"/>
    <w:rsid w:val="00653F83"/>
    <w:rsid w:val="00654354"/>
    <w:rsid w:val="00654428"/>
    <w:rsid w:val="00654737"/>
    <w:rsid w:val="00654851"/>
    <w:rsid w:val="00654923"/>
    <w:rsid w:val="0065493A"/>
    <w:rsid w:val="00654A26"/>
    <w:rsid w:val="00654BB8"/>
    <w:rsid w:val="00654BC3"/>
    <w:rsid w:val="00654CF7"/>
    <w:rsid w:val="00654F04"/>
    <w:rsid w:val="006552FF"/>
    <w:rsid w:val="006553A0"/>
    <w:rsid w:val="00655492"/>
    <w:rsid w:val="0065586B"/>
    <w:rsid w:val="00655872"/>
    <w:rsid w:val="00655A0B"/>
    <w:rsid w:val="00655B86"/>
    <w:rsid w:val="00655E28"/>
    <w:rsid w:val="00655E31"/>
    <w:rsid w:val="00656562"/>
    <w:rsid w:val="00656B8A"/>
    <w:rsid w:val="00657043"/>
    <w:rsid w:val="00657305"/>
    <w:rsid w:val="006573D0"/>
    <w:rsid w:val="00657526"/>
    <w:rsid w:val="00657534"/>
    <w:rsid w:val="00657933"/>
    <w:rsid w:val="00657AFD"/>
    <w:rsid w:val="006607DE"/>
    <w:rsid w:val="00660861"/>
    <w:rsid w:val="006608EF"/>
    <w:rsid w:val="00660B3C"/>
    <w:rsid w:val="00660B69"/>
    <w:rsid w:val="00660C61"/>
    <w:rsid w:val="00660EE9"/>
    <w:rsid w:val="00661105"/>
    <w:rsid w:val="006613F3"/>
    <w:rsid w:val="00661781"/>
    <w:rsid w:val="00661971"/>
    <w:rsid w:val="00661C68"/>
    <w:rsid w:val="00661CDB"/>
    <w:rsid w:val="00661F04"/>
    <w:rsid w:val="0066223C"/>
    <w:rsid w:val="00662248"/>
    <w:rsid w:val="00662684"/>
    <w:rsid w:val="00662C41"/>
    <w:rsid w:val="00662F27"/>
    <w:rsid w:val="0066377F"/>
    <w:rsid w:val="006639BD"/>
    <w:rsid w:val="00663DDF"/>
    <w:rsid w:val="00664060"/>
    <w:rsid w:val="00664162"/>
    <w:rsid w:val="00664E13"/>
    <w:rsid w:val="00665352"/>
    <w:rsid w:val="00665536"/>
    <w:rsid w:val="00665825"/>
    <w:rsid w:val="00665873"/>
    <w:rsid w:val="00665919"/>
    <w:rsid w:val="00665B10"/>
    <w:rsid w:val="006665F1"/>
    <w:rsid w:val="006668F1"/>
    <w:rsid w:val="00666D19"/>
    <w:rsid w:val="00666E20"/>
    <w:rsid w:val="00666FD4"/>
    <w:rsid w:val="0066724A"/>
    <w:rsid w:val="00667429"/>
    <w:rsid w:val="00667515"/>
    <w:rsid w:val="006676D8"/>
    <w:rsid w:val="006679C0"/>
    <w:rsid w:val="00667C46"/>
    <w:rsid w:val="00667F7C"/>
    <w:rsid w:val="00670651"/>
    <w:rsid w:val="006709A0"/>
    <w:rsid w:val="00670C56"/>
    <w:rsid w:val="00670F9C"/>
    <w:rsid w:val="00671221"/>
    <w:rsid w:val="00671898"/>
    <w:rsid w:val="006719A7"/>
    <w:rsid w:val="00671C9C"/>
    <w:rsid w:val="00672109"/>
    <w:rsid w:val="00672550"/>
    <w:rsid w:val="0067274F"/>
    <w:rsid w:val="00672852"/>
    <w:rsid w:val="00672BB2"/>
    <w:rsid w:val="00672F64"/>
    <w:rsid w:val="00672FC3"/>
    <w:rsid w:val="00673156"/>
    <w:rsid w:val="0067316D"/>
    <w:rsid w:val="00673790"/>
    <w:rsid w:val="0067380D"/>
    <w:rsid w:val="00673880"/>
    <w:rsid w:val="00673F15"/>
    <w:rsid w:val="00674120"/>
    <w:rsid w:val="006744A9"/>
    <w:rsid w:val="006747A4"/>
    <w:rsid w:val="00674AB1"/>
    <w:rsid w:val="00674AE2"/>
    <w:rsid w:val="00674DF2"/>
    <w:rsid w:val="00675048"/>
    <w:rsid w:val="0067561D"/>
    <w:rsid w:val="00675942"/>
    <w:rsid w:val="006759A3"/>
    <w:rsid w:val="00675CCC"/>
    <w:rsid w:val="006760F0"/>
    <w:rsid w:val="0067620A"/>
    <w:rsid w:val="00676364"/>
    <w:rsid w:val="006764F4"/>
    <w:rsid w:val="0067654E"/>
    <w:rsid w:val="006766BE"/>
    <w:rsid w:val="006768CD"/>
    <w:rsid w:val="006774A7"/>
    <w:rsid w:val="006774CA"/>
    <w:rsid w:val="006774E5"/>
    <w:rsid w:val="00677AA1"/>
    <w:rsid w:val="00677BA6"/>
    <w:rsid w:val="00677C2E"/>
    <w:rsid w:val="00677E5D"/>
    <w:rsid w:val="00677F05"/>
    <w:rsid w:val="0068020C"/>
    <w:rsid w:val="0068025C"/>
    <w:rsid w:val="0068064C"/>
    <w:rsid w:val="006807C5"/>
    <w:rsid w:val="006809FA"/>
    <w:rsid w:val="00680D5C"/>
    <w:rsid w:val="00680D5D"/>
    <w:rsid w:val="00680E32"/>
    <w:rsid w:val="0068117F"/>
    <w:rsid w:val="00681247"/>
    <w:rsid w:val="00681976"/>
    <w:rsid w:val="00681BCB"/>
    <w:rsid w:val="00681EF6"/>
    <w:rsid w:val="006820C5"/>
    <w:rsid w:val="006822C6"/>
    <w:rsid w:val="00682728"/>
    <w:rsid w:val="0068299D"/>
    <w:rsid w:val="00682B7E"/>
    <w:rsid w:val="00682C1E"/>
    <w:rsid w:val="00683010"/>
    <w:rsid w:val="006830A4"/>
    <w:rsid w:val="00683146"/>
    <w:rsid w:val="00683525"/>
    <w:rsid w:val="0068376C"/>
    <w:rsid w:val="0068380C"/>
    <w:rsid w:val="00683BDB"/>
    <w:rsid w:val="00683D50"/>
    <w:rsid w:val="00683E5B"/>
    <w:rsid w:val="00683FD1"/>
    <w:rsid w:val="00684398"/>
    <w:rsid w:val="00684A91"/>
    <w:rsid w:val="00684EBC"/>
    <w:rsid w:val="00684FE7"/>
    <w:rsid w:val="00684FFE"/>
    <w:rsid w:val="00685345"/>
    <w:rsid w:val="006855AF"/>
    <w:rsid w:val="00685CBA"/>
    <w:rsid w:val="00685EDD"/>
    <w:rsid w:val="006861F5"/>
    <w:rsid w:val="006861F7"/>
    <w:rsid w:val="006864EB"/>
    <w:rsid w:val="006865B8"/>
    <w:rsid w:val="006869E4"/>
    <w:rsid w:val="00686FB0"/>
    <w:rsid w:val="00687841"/>
    <w:rsid w:val="006901AF"/>
    <w:rsid w:val="00690452"/>
    <w:rsid w:val="006909C1"/>
    <w:rsid w:val="00690F29"/>
    <w:rsid w:val="00690FED"/>
    <w:rsid w:val="00692287"/>
    <w:rsid w:val="00692289"/>
    <w:rsid w:val="00692476"/>
    <w:rsid w:val="00692685"/>
    <w:rsid w:val="00692919"/>
    <w:rsid w:val="006929EB"/>
    <w:rsid w:val="00692AD8"/>
    <w:rsid w:val="00692EC0"/>
    <w:rsid w:val="00693145"/>
    <w:rsid w:val="00693590"/>
    <w:rsid w:val="006935DF"/>
    <w:rsid w:val="00693809"/>
    <w:rsid w:val="006939D0"/>
    <w:rsid w:val="00693A72"/>
    <w:rsid w:val="00693D6C"/>
    <w:rsid w:val="00693E0E"/>
    <w:rsid w:val="00693E19"/>
    <w:rsid w:val="00693EA6"/>
    <w:rsid w:val="0069416D"/>
    <w:rsid w:val="00694222"/>
    <w:rsid w:val="0069435A"/>
    <w:rsid w:val="006944DF"/>
    <w:rsid w:val="0069461E"/>
    <w:rsid w:val="00694788"/>
    <w:rsid w:val="0069480E"/>
    <w:rsid w:val="00694B28"/>
    <w:rsid w:val="00694BC3"/>
    <w:rsid w:val="00694CBC"/>
    <w:rsid w:val="00694D7D"/>
    <w:rsid w:val="00694EAA"/>
    <w:rsid w:val="00694FEC"/>
    <w:rsid w:val="006952A8"/>
    <w:rsid w:val="006955BC"/>
    <w:rsid w:val="006956B6"/>
    <w:rsid w:val="0069586D"/>
    <w:rsid w:val="00695BD7"/>
    <w:rsid w:val="00695C94"/>
    <w:rsid w:val="00695D59"/>
    <w:rsid w:val="006961FC"/>
    <w:rsid w:val="006962DA"/>
    <w:rsid w:val="0069679A"/>
    <w:rsid w:val="00696C45"/>
    <w:rsid w:val="00697067"/>
    <w:rsid w:val="00697231"/>
    <w:rsid w:val="00697331"/>
    <w:rsid w:val="006973FA"/>
    <w:rsid w:val="0069750A"/>
    <w:rsid w:val="006A0549"/>
    <w:rsid w:val="006A0758"/>
    <w:rsid w:val="006A082C"/>
    <w:rsid w:val="006A08D3"/>
    <w:rsid w:val="006A0EBE"/>
    <w:rsid w:val="006A0F4F"/>
    <w:rsid w:val="006A0FDD"/>
    <w:rsid w:val="006A1071"/>
    <w:rsid w:val="006A157F"/>
    <w:rsid w:val="006A15D5"/>
    <w:rsid w:val="006A16CE"/>
    <w:rsid w:val="006A1803"/>
    <w:rsid w:val="006A19B3"/>
    <w:rsid w:val="006A1A1F"/>
    <w:rsid w:val="006A1DE8"/>
    <w:rsid w:val="006A1F63"/>
    <w:rsid w:val="006A2E5B"/>
    <w:rsid w:val="006A2F43"/>
    <w:rsid w:val="006A2FE1"/>
    <w:rsid w:val="006A30D3"/>
    <w:rsid w:val="006A3141"/>
    <w:rsid w:val="006A3461"/>
    <w:rsid w:val="006A3712"/>
    <w:rsid w:val="006A3AA5"/>
    <w:rsid w:val="006A4455"/>
    <w:rsid w:val="006A44F5"/>
    <w:rsid w:val="006A45DC"/>
    <w:rsid w:val="006A46D8"/>
    <w:rsid w:val="006A4880"/>
    <w:rsid w:val="006A4C6E"/>
    <w:rsid w:val="006A4D39"/>
    <w:rsid w:val="006A4E70"/>
    <w:rsid w:val="006A53F0"/>
    <w:rsid w:val="006A546D"/>
    <w:rsid w:val="006A54D4"/>
    <w:rsid w:val="006A5985"/>
    <w:rsid w:val="006A5B01"/>
    <w:rsid w:val="006A5CBF"/>
    <w:rsid w:val="006A5E9D"/>
    <w:rsid w:val="006A5FB9"/>
    <w:rsid w:val="006A6230"/>
    <w:rsid w:val="006A6720"/>
    <w:rsid w:val="006A69C9"/>
    <w:rsid w:val="006A6C47"/>
    <w:rsid w:val="006A7559"/>
    <w:rsid w:val="006A766F"/>
    <w:rsid w:val="006A7839"/>
    <w:rsid w:val="006A78C6"/>
    <w:rsid w:val="006A7A55"/>
    <w:rsid w:val="006A7F4E"/>
    <w:rsid w:val="006A7F6A"/>
    <w:rsid w:val="006B0757"/>
    <w:rsid w:val="006B082C"/>
    <w:rsid w:val="006B13AD"/>
    <w:rsid w:val="006B1735"/>
    <w:rsid w:val="006B1D49"/>
    <w:rsid w:val="006B21DA"/>
    <w:rsid w:val="006B2270"/>
    <w:rsid w:val="006B247D"/>
    <w:rsid w:val="006B2C8F"/>
    <w:rsid w:val="006B2EB3"/>
    <w:rsid w:val="006B3144"/>
    <w:rsid w:val="006B3696"/>
    <w:rsid w:val="006B3848"/>
    <w:rsid w:val="006B3BCF"/>
    <w:rsid w:val="006B3E64"/>
    <w:rsid w:val="006B4696"/>
    <w:rsid w:val="006B47F9"/>
    <w:rsid w:val="006B4C43"/>
    <w:rsid w:val="006B4DBC"/>
    <w:rsid w:val="006B4F22"/>
    <w:rsid w:val="006B5312"/>
    <w:rsid w:val="006B56A5"/>
    <w:rsid w:val="006B5AF5"/>
    <w:rsid w:val="006B5B2A"/>
    <w:rsid w:val="006B5BE5"/>
    <w:rsid w:val="006B6018"/>
    <w:rsid w:val="006B6104"/>
    <w:rsid w:val="006B6564"/>
    <w:rsid w:val="006B67E9"/>
    <w:rsid w:val="006B6AC5"/>
    <w:rsid w:val="006B6D93"/>
    <w:rsid w:val="006B72D0"/>
    <w:rsid w:val="006B766F"/>
    <w:rsid w:val="006B7854"/>
    <w:rsid w:val="006B7872"/>
    <w:rsid w:val="006B79F4"/>
    <w:rsid w:val="006B7A0E"/>
    <w:rsid w:val="006B7A76"/>
    <w:rsid w:val="006B7D2E"/>
    <w:rsid w:val="006B7D6C"/>
    <w:rsid w:val="006C0006"/>
    <w:rsid w:val="006C0439"/>
    <w:rsid w:val="006C06AD"/>
    <w:rsid w:val="006C0C3B"/>
    <w:rsid w:val="006C0E56"/>
    <w:rsid w:val="006C0F69"/>
    <w:rsid w:val="006C139A"/>
    <w:rsid w:val="006C1943"/>
    <w:rsid w:val="006C19AF"/>
    <w:rsid w:val="006C215C"/>
    <w:rsid w:val="006C237F"/>
    <w:rsid w:val="006C23E1"/>
    <w:rsid w:val="006C26FF"/>
    <w:rsid w:val="006C2B65"/>
    <w:rsid w:val="006C2CE0"/>
    <w:rsid w:val="006C3369"/>
    <w:rsid w:val="006C3605"/>
    <w:rsid w:val="006C3AE3"/>
    <w:rsid w:val="006C3C92"/>
    <w:rsid w:val="006C3E39"/>
    <w:rsid w:val="006C41A5"/>
    <w:rsid w:val="006C41AF"/>
    <w:rsid w:val="006C441F"/>
    <w:rsid w:val="006C4564"/>
    <w:rsid w:val="006C47A0"/>
    <w:rsid w:val="006C47BA"/>
    <w:rsid w:val="006C4A84"/>
    <w:rsid w:val="006C506E"/>
    <w:rsid w:val="006C5201"/>
    <w:rsid w:val="006C56BB"/>
    <w:rsid w:val="006C5B58"/>
    <w:rsid w:val="006C5E60"/>
    <w:rsid w:val="006C6315"/>
    <w:rsid w:val="006C6392"/>
    <w:rsid w:val="006C6754"/>
    <w:rsid w:val="006C6798"/>
    <w:rsid w:val="006C6CB1"/>
    <w:rsid w:val="006C7098"/>
    <w:rsid w:val="006C7B1F"/>
    <w:rsid w:val="006D0502"/>
    <w:rsid w:val="006D05F0"/>
    <w:rsid w:val="006D0B53"/>
    <w:rsid w:val="006D0C25"/>
    <w:rsid w:val="006D0ED0"/>
    <w:rsid w:val="006D1082"/>
    <w:rsid w:val="006D13A1"/>
    <w:rsid w:val="006D1434"/>
    <w:rsid w:val="006D15DC"/>
    <w:rsid w:val="006D1CBF"/>
    <w:rsid w:val="006D1F9B"/>
    <w:rsid w:val="006D2111"/>
    <w:rsid w:val="006D2437"/>
    <w:rsid w:val="006D294C"/>
    <w:rsid w:val="006D2A54"/>
    <w:rsid w:val="006D3292"/>
    <w:rsid w:val="006D38F2"/>
    <w:rsid w:val="006D3A3F"/>
    <w:rsid w:val="006D419E"/>
    <w:rsid w:val="006D4259"/>
    <w:rsid w:val="006D4473"/>
    <w:rsid w:val="006D4512"/>
    <w:rsid w:val="006D49E2"/>
    <w:rsid w:val="006D4DBC"/>
    <w:rsid w:val="006D4E02"/>
    <w:rsid w:val="006D557B"/>
    <w:rsid w:val="006D5636"/>
    <w:rsid w:val="006D5B67"/>
    <w:rsid w:val="006D6005"/>
    <w:rsid w:val="006D6670"/>
    <w:rsid w:val="006D6980"/>
    <w:rsid w:val="006D6AC3"/>
    <w:rsid w:val="006D6B02"/>
    <w:rsid w:val="006D6C91"/>
    <w:rsid w:val="006D6D78"/>
    <w:rsid w:val="006D7010"/>
    <w:rsid w:val="006D703F"/>
    <w:rsid w:val="006D719D"/>
    <w:rsid w:val="006D74A6"/>
    <w:rsid w:val="006D7656"/>
    <w:rsid w:val="006D771F"/>
    <w:rsid w:val="006D773E"/>
    <w:rsid w:val="006D7ABC"/>
    <w:rsid w:val="006D7CD0"/>
    <w:rsid w:val="006D7DD9"/>
    <w:rsid w:val="006D7F39"/>
    <w:rsid w:val="006E03A1"/>
    <w:rsid w:val="006E0502"/>
    <w:rsid w:val="006E096C"/>
    <w:rsid w:val="006E0BF7"/>
    <w:rsid w:val="006E0C71"/>
    <w:rsid w:val="006E15A7"/>
    <w:rsid w:val="006E161D"/>
    <w:rsid w:val="006E1764"/>
    <w:rsid w:val="006E17F2"/>
    <w:rsid w:val="006E1AA5"/>
    <w:rsid w:val="006E1D49"/>
    <w:rsid w:val="006E1D68"/>
    <w:rsid w:val="006E2201"/>
    <w:rsid w:val="006E24E0"/>
    <w:rsid w:val="006E2958"/>
    <w:rsid w:val="006E2CA3"/>
    <w:rsid w:val="006E388E"/>
    <w:rsid w:val="006E3BC2"/>
    <w:rsid w:val="006E3D42"/>
    <w:rsid w:val="006E3EC6"/>
    <w:rsid w:val="006E4257"/>
    <w:rsid w:val="006E42B9"/>
    <w:rsid w:val="006E458C"/>
    <w:rsid w:val="006E460F"/>
    <w:rsid w:val="006E4647"/>
    <w:rsid w:val="006E4BA6"/>
    <w:rsid w:val="006E4BAD"/>
    <w:rsid w:val="006E4D45"/>
    <w:rsid w:val="006E4D4F"/>
    <w:rsid w:val="006E4DB8"/>
    <w:rsid w:val="006E504E"/>
    <w:rsid w:val="006E513D"/>
    <w:rsid w:val="006E514B"/>
    <w:rsid w:val="006E554C"/>
    <w:rsid w:val="006E5C12"/>
    <w:rsid w:val="006E5C81"/>
    <w:rsid w:val="006E5DC5"/>
    <w:rsid w:val="006E5EF3"/>
    <w:rsid w:val="006E6409"/>
    <w:rsid w:val="006E683A"/>
    <w:rsid w:val="006E699D"/>
    <w:rsid w:val="006E6B91"/>
    <w:rsid w:val="006E6EB3"/>
    <w:rsid w:val="006E7266"/>
    <w:rsid w:val="006E75D7"/>
    <w:rsid w:val="006E79F3"/>
    <w:rsid w:val="006F0789"/>
    <w:rsid w:val="006F0A58"/>
    <w:rsid w:val="006F110C"/>
    <w:rsid w:val="006F1257"/>
    <w:rsid w:val="006F1486"/>
    <w:rsid w:val="006F1AC2"/>
    <w:rsid w:val="006F1FA4"/>
    <w:rsid w:val="006F2058"/>
    <w:rsid w:val="006F24DF"/>
    <w:rsid w:val="006F2891"/>
    <w:rsid w:val="006F295D"/>
    <w:rsid w:val="006F2999"/>
    <w:rsid w:val="006F2F94"/>
    <w:rsid w:val="006F3348"/>
    <w:rsid w:val="006F34F4"/>
    <w:rsid w:val="006F3DC3"/>
    <w:rsid w:val="006F3F1F"/>
    <w:rsid w:val="006F445C"/>
    <w:rsid w:val="006F4563"/>
    <w:rsid w:val="006F4A0C"/>
    <w:rsid w:val="006F4B31"/>
    <w:rsid w:val="006F548A"/>
    <w:rsid w:val="006F5919"/>
    <w:rsid w:val="006F5B30"/>
    <w:rsid w:val="006F5C93"/>
    <w:rsid w:val="006F61C2"/>
    <w:rsid w:val="006F61F7"/>
    <w:rsid w:val="006F6800"/>
    <w:rsid w:val="006F6975"/>
    <w:rsid w:val="006F6AD1"/>
    <w:rsid w:val="006F6DAD"/>
    <w:rsid w:val="006F6F86"/>
    <w:rsid w:val="006F71D9"/>
    <w:rsid w:val="006F7490"/>
    <w:rsid w:val="006F7536"/>
    <w:rsid w:val="006F7981"/>
    <w:rsid w:val="006F7CEE"/>
    <w:rsid w:val="006F7CF4"/>
    <w:rsid w:val="00700129"/>
    <w:rsid w:val="00700C05"/>
    <w:rsid w:val="00701241"/>
    <w:rsid w:val="007013CD"/>
    <w:rsid w:val="00701A6D"/>
    <w:rsid w:val="00701B5B"/>
    <w:rsid w:val="00702249"/>
    <w:rsid w:val="0070267D"/>
    <w:rsid w:val="0070272B"/>
    <w:rsid w:val="00702798"/>
    <w:rsid w:val="007027A4"/>
    <w:rsid w:val="00702A83"/>
    <w:rsid w:val="00702C0F"/>
    <w:rsid w:val="007034BF"/>
    <w:rsid w:val="00703889"/>
    <w:rsid w:val="007038C4"/>
    <w:rsid w:val="007038FC"/>
    <w:rsid w:val="00704151"/>
    <w:rsid w:val="00704221"/>
    <w:rsid w:val="0070462B"/>
    <w:rsid w:val="007048A7"/>
    <w:rsid w:val="00704979"/>
    <w:rsid w:val="00704ADD"/>
    <w:rsid w:val="00704CD1"/>
    <w:rsid w:val="00704D6E"/>
    <w:rsid w:val="00704FB0"/>
    <w:rsid w:val="0070547D"/>
    <w:rsid w:val="007055D8"/>
    <w:rsid w:val="007056F9"/>
    <w:rsid w:val="00705899"/>
    <w:rsid w:val="00705C1D"/>
    <w:rsid w:val="00705DC4"/>
    <w:rsid w:val="00705E64"/>
    <w:rsid w:val="0070652F"/>
    <w:rsid w:val="00706631"/>
    <w:rsid w:val="0070669E"/>
    <w:rsid w:val="00706838"/>
    <w:rsid w:val="007069A3"/>
    <w:rsid w:val="00706E58"/>
    <w:rsid w:val="00707602"/>
    <w:rsid w:val="007076B0"/>
    <w:rsid w:val="0070774D"/>
    <w:rsid w:val="00707BE5"/>
    <w:rsid w:val="00707F73"/>
    <w:rsid w:val="00710296"/>
    <w:rsid w:val="00710310"/>
    <w:rsid w:val="00710955"/>
    <w:rsid w:val="00710BC9"/>
    <w:rsid w:val="00710BD5"/>
    <w:rsid w:val="00710DC3"/>
    <w:rsid w:val="007112F1"/>
    <w:rsid w:val="00711394"/>
    <w:rsid w:val="007120DE"/>
    <w:rsid w:val="00712495"/>
    <w:rsid w:val="0071285E"/>
    <w:rsid w:val="00712B22"/>
    <w:rsid w:val="00712B4B"/>
    <w:rsid w:val="00712CB7"/>
    <w:rsid w:val="00712E1A"/>
    <w:rsid w:val="00712ED9"/>
    <w:rsid w:val="00712F75"/>
    <w:rsid w:val="007130B5"/>
    <w:rsid w:val="007131EA"/>
    <w:rsid w:val="00713473"/>
    <w:rsid w:val="007139BB"/>
    <w:rsid w:val="00713BB0"/>
    <w:rsid w:val="00713C77"/>
    <w:rsid w:val="00713F8E"/>
    <w:rsid w:val="0071423D"/>
    <w:rsid w:val="007144A6"/>
    <w:rsid w:val="00714561"/>
    <w:rsid w:val="007147E5"/>
    <w:rsid w:val="00714822"/>
    <w:rsid w:val="00714AF3"/>
    <w:rsid w:val="00715413"/>
    <w:rsid w:val="007158E2"/>
    <w:rsid w:val="00715913"/>
    <w:rsid w:val="00715DE9"/>
    <w:rsid w:val="00715F25"/>
    <w:rsid w:val="00716140"/>
    <w:rsid w:val="00716B28"/>
    <w:rsid w:val="007172D0"/>
    <w:rsid w:val="0071741D"/>
    <w:rsid w:val="00717A36"/>
    <w:rsid w:val="00717CE1"/>
    <w:rsid w:val="007204B5"/>
    <w:rsid w:val="0072140B"/>
    <w:rsid w:val="007214B7"/>
    <w:rsid w:val="007216C7"/>
    <w:rsid w:val="00721A54"/>
    <w:rsid w:val="00721DDB"/>
    <w:rsid w:val="00722054"/>
    <w:rsid w:val="007221C5"/>
    <w:rsid w:val="00722419"/>
    <w:rsid w:val="00722632"/>
    <w:rsid w:val="007226DD"/>
    <w:rsid w:val="0072282C"/>
    <w:rsid w:val="00722B56"/>
    <w:rsid w:val="00722BE6"/>
    <w:rsid w:val="00722D6F"/>
    <w:rsid w:val="00723280"/>
    <w:rsid w:val="00723459"/>
    <w:rsid w:val="00723AE1"/>
    <w:rsid w:val="00724019"/>
    <w:rsid w:val="007242BC"/>
    <w:rsid w:val="007244DF"/>
    <w:rsid w:val="007246F4"/>
    <w:rsid w:val="00724D17"/>
    <w:rsid w:val="007250AD"/>
    <w:rsid w:val="00725210"/>
    <w:rsid w:val="00725440"/>
    <w:rsid w:val="007255D2"/>
    <w:rsid w:val="00725965"/>
    <w:rsid w:val="00725A2D"/>
    <w:rsid w:val="00725C3D"/>
    <w:rsid w:val="00725E3E"/>
    <w:rsid w:val="0072605D"/>
    <w:rsid w:val="007262A2"/>
    <w:rsid w:val="0072663B"/>
    <w:rsid w:val="007268AF"/>
    <w:rsid w:val="00726AEA"/>
    <w:rsid w:val="007277F5"/>
    <w:rsid w:val="007278A5"/>
    <w:rsid w:val="00727996"/>
    <w:rsid w:val="00727B35"/>
    <w:rsid w:val="00727CCB"/>
    <w:rsid w:val="00730030"/>
    <w:rsid w:val="00730887"/>
    <w:rsid w:val="00730B8A"/>
    <w:rsid w:val="00730D0F"/>
    <w:rsid w:val="00730E62"/>
    <w:rsid w:val="0073116A"/>
    <w:rsid w:val="007317E5"/>
    <w:rsid w:val="007318FE"/>
    <w:rsid w:val="007319F1"/>
    <w:rsid w:val="00731D2C"/>
    <w:rsid w:val="007322CC"/>
    <w:rsid w:val="0073247F"/>
    <w:rsid w:val="0073278D"/>
    <w:rsid w:val="00732880"/>
    <w:rsid w:val="00732DA5"/>
    <w:rsid w:val="007333DF"/>
    <w:rsid w:val="0073343A"/>
    <w:rsid w:val="007337B8"/>
    <w:rsid w:val="007338D1"/>
    <w:rsid w:val="007339AB"/>
    <w:rsid w:val="00733AFE"/>
    <w:rsid w:val="00733BE5"/>
    <w:rsid w:val="00733D34"/>
    <w:rsid w:val="0073447C"/>
    <w:rsid w:val="0073542A"/>
    <w:rsid w:val="007355B5"/>
    <w:rsid w:val="007357ED"/>
    <w:rsid w:val="00735A2D"/>
    <w:rsid w:val="00735A76"/>
    <w:rsid w:val="00735B10"/>
    <w:rsid w:val="00735F16"/>
    <w:rsid w:val="007361B6"/>
    <w:rsid w:val="007363AA"/>
    <w:rsid w:val="0073642C"/>
    <w:rsid w:val="00736555"/>
    <w:rsid w:val="00736651"/>
    <w:rsid w:val="007368CD"/>
    <w:rsid w:val="00736B98"/>
    <w:rsid w:val="00736CA2"/>
    <w:rsid w:val="00736DD7"/>
    <w:rsid w:val="0073739D"/>
    <w:rsid w:val="007376CF"/>
    <w:rsid w:val="00737861"/>
    <w:rsid w:val="00737895"/>
    <w:rsid w:val="00737B0B"/>
    <w:rsid w:val="00737E09"/>
    <w:rsid w:val="0074014C"/>
    <w:rsid w:val="0074048A"/>
    <w:rsid w:val="007407F6"/>
    <w:rsid w:val="0074087C"/>
    <w:rsid w:val="00740BEF"/>
    <w:rsid w:val="00740C9E"/>
    <w:rsid w:val="0074120A"/>
    <w:rsid w:val="00741534"/>
    <w:rsid w:val="0074169F"/>
    <w:rsid w:val="00741A8E"/>
    <w:rsid w:val="00741B45"/>
    <w:rsid w:val="00742021"/>
    <w:rsid w:val="00742287"/>
    <w:rsid w:val="00742308"/>
    <w:rsid w:val="007424F6"/>
    <w:rsid w:val="00742774"/>
    <w:rsid w:val="00742A2D"/>
    <w:rsid w:val="00742D84"/>
    <w:rsid w:val="00742F7F"/>
    <w:rsid w:val="007431DE"/>
    <w:rsid w:val="0074321B"/>
    <w:rsid w:val="0074343E"/>
    <w:rsid w:val="00743B06"/>
    <w:rsid w:val="00743C42"/>
    <w:rsid w:val="00743D9C"/>
    <w:rsid w:val="00743EB8"/>
    <w:rsid w:val="007447FB"/>
    <w:rsid w:val="00744A0E"/>
    <w:rsid w:val="00744A91"/>
    <w:rsid w:val="00744CB4"/>
    <w:rsid w:val="00744DB4"/>
    <w:rsid w:val="00744E8E"/>
    <w:rsid w:val="007452AE"/>
    <w:rsid w:val="007452DF"/>
    <w:rsid w:val="00745691"/>
    <w:rsid w:val="00745A7F"/>
    <w:rsid w:val="00745A84"/>
    <w:rsid w:val="00745C5C"/>
    <w:rsid w:val="00745DF5"/>
    <w:rsid w:val="00745E42"/>
    <w:rsid w:val="007461EC"/>
    <w:rsid w:val="0074622F"/>
    <w:rsid w:val="00746408"/>
    <w:rsid w:val="00747628"/>
    <w:rsid w:val="00747AD9"/>
    <w:rsid w:val="0075015B"/>
    <w:rsid w:val="0075062F"/>
    <w:rsid w:val="00750968"/>
    <w:rsid w:val="007509FB"/>
    <w:rsid w:val="00750BE5"/>
    <w:rsid w:val="00750C03"/>
    <w:rsid w:val="00750C58"/>
    <w:rsid w:val="00750E25"/>
    <w:rsid w:val="00750E3E"/>
    <w:rsid w:val="00750E46"/>
    <w:rsid w:val="00750E72"/>
    <w:rsid w:val="007515B4"/>
    <w:rsid w:val="007515CA"/>
    <w:rsid w:val="0075160F"/>
    <w:rsid w:val="00751690"/>
    <w:rsid w:val="007517F7"/>
    <w:rsid w:val="00751A5B"/>
    <w:rsid w:val="007520BC"/>
    <w:rsid w:val="00752422"/>
    <w:rsid w:val="007524C6"/>
    <w:rsid w:val="007526C3"/>
    <w:rsid w:val="00752714"/>
    <w:rsid w:val="00752B4C"/>
    <w:rsid w:val="00753672"/>
    <w:rsid w:val="00753812"/>
    <w:rsid w:val="00753851"/>
    <w:rsid w:val="00753ED2"/>
    <w:rsid w:val="00754808"/>
    <w:rsid w:val="007549FD"/>
    <w:rsid w:val="00754B04"/>
    <w:rsid w:val="0075581D"/>
    <w:rsid w:val="0075590D"/>
    <w:rsid w:val="00756313"/>
    <w:rsid w:val="00756AB5"/>
    <w:rsid w:val="00756B2A"/>
    <w:rsid w:val="00756C44"/>
    <w:rsid w:val="00757046"/>
    <w:rsid w:val="00757285"/>
    <w:rsid w:val="00757460"/>
    <w:rsid w:val="00757854"/>
    <w:rsid w:val="0075787F"/>
    <w:rsid w:val="00757913"/>
    <w:rsid w:val="007579B7"/>
    <w:rsid w:val="00757A24"/>
    <w:rsid w:val="00757AE9"/>
    <w:rsid w:val="00757E66"/>
    <w:rsid w:val="00757E84"/>
    <w:rsid w:val="00757EDF"/>
    <w:rsid w:val="00757FA5"/>
    <w:rsid w:val="00760363"/>
    <w:rsid w:val="007607E9"/>
    <w:rsid w:val="00760A8E"/>
    <w:rsid w:val="00760B74"/>
    <w:rsid w:val="00761265"/>
    <w:rsid w:val="00761664"/>
    <w:rsid w:val="00761A6C"/>
    <w:rsid w:val="00761D5C"/>
    <w:rsid w:val="00762009"/>
    <w:rsid w:val="0076206A"/>
    <w:rsid w:val="00762182"/>
    <w:rsid w:val="0076254C"/>
    <w:rsid w:val="007625BB"/>
    <w:rsid w:val="00762758"/>
    <w:rsid w:val="00763024"/>
    <w:rsid w:val="007634E1"/>
    <w:rsid w:val="0076357C"/>
    <w:rsid w:val="00763663"/>
    <w:rsid w:val="00763FB3"/>
    <w:rsid w:val="00764715"/>
    <w:rsid w:val="00764772"/>
    <w:rsid w:val="0076489B"/>
    <w:rsid w:val="00764D42"/>
    <w:rsid w:val="00764DC8"/>
    <w:rsid w:val="00765059"/>
    <w:rsid w:val="0076515A"/>
    <w:rsid w:val="007652C4"/>
    <w:rsid w:val="0076535C"/>
    <w:rsid w:val="00765587"/>
    <w:rsid w:val="0076559D"/>
    <w:rsid w:val="00765697"/>
    <w:rsid w:val="0076579A"/>
    <w:rsid w:val="00765C1C"/>
    <w:rsid w:val="00765FC1"/>
    <w:rsid w:val="00766336"/>
    <w:rsid w:val="00766716"/>
    <w:rsid w:val="007668DF"/>
    <w:rsid w:val="00766959"/>
    <w:rsid w:val="00766F58"/>
    <w:rsid w:val="00767C0A"/>
    <w:rsid w:val="00767C1E"/>
    <w:rsid w:val="00767D61"/>
    <w:rsid w:val="00767F49"/>
    <w:rsid w:val="00770145"/>
    <w:rsid w:val="00770738"/>
    <w:rsid w:val="00770865"/>
    <w:rsid w:val="0077089F"/>
    <w:rsid w:val="007709CC"/>
    <w:rsid w:val="00770A78"/>
    <w:rsid w:val="00771066"/>
    <w:rsid w:val="007711A9"/>
    <w:rsid w:val="007712A8"/>
    <w:rsid w:val="00771A71"/>
    <w:rsid w:val="00771BEA"/>
    <w:rsid w:val="0077214D"/>
    <w:rsid w:val="007725C7"/>
    <w:rsid w:val="00772939"/>
    <w:rsid w:val="00772C1C"/>
    <w:rsid w:val="00772D00"/>
    <w:rsid w:val="00773399"/>
    <w:rsid w:val="00773AB6"/>
    <w:rsid w:val="00773F03"/>
    <w:rsid w:val="00774971"/>
    <w:rsid w:val="00774ACB"/>
    <w:rsid w:val="00774B7E"/>
    <w:rsid w:val="00775034"/>
    <w:rsid w:val="0077560E"/>
    <w:rsid w:val="007757B0"/>
    <w:rsid w:val="0077582C"/>
    <w:rsid w:val="00775871"/>
    <w:rsid w:val="007765B2"/>
    <w:rsid w:val="0077669C"/>
    <w:rsid w:val="00776BE7"/>
    <w:rsid w:val="00776C29"/>
    <w:rsid w:val="00777140"/>
    <w:rsid w:val="00777334"/>
    <w:rsid w:val="00777909"/>
    <w:rsid w:val="0077797B"/>
    <w:rsid w:val="00777ABF"/>
    <w:rsid w:val="00777B65"/>
    <w:rsid w:val="00777C28"/>
    <w:rsid w:val="00777E9A"/>
    <w:rsid w:val="007800D0"/>
    <w:rsid w:val="007801A6"/>
    <w:rsid w:val="007803DA"/>
    <w:rsid w:val="00780A99"/>
    <w:rsid w:val="00780C25"/>
    <w:rsid w:val="0078122D"/>
    <w:rsid w:val="00781280"/>
    <w:rsid w:val="00781375"/>
    <w:rsid w:val="007813A1"/>
    <w:rsid w:val="00781456"/>
    <w:rsid w:val="00781544"/>
    <w:rsid w:val="00781687"/>
    <w:rsid w:val="00781DB7"/>
    <w:rsid w:val="00782036"/>
    <w:rsid w:val="00782516"/>
    <w:rsid w:val="007827AE"/>
    <w:rsid w:val="00783591"/>
    <w:rsid w:val="00783794"/>
    <w:rsid w:val="007838FF"/>
    <w:rsid w:val="007839E1"/>
    <w:rsid w:val="00783A9B"/>
    <w:rsid w:val="00783B2F"/>
    <w:rsid w:val="00783E42"/>
    <w:rsid w:val="00784299"/>
    <w:rsid w:val="007843BC"/>
    <w:rsid w:val="00784734"/>
    <w:rsid w:val="00784AD1"/>
    <w:rsid w:val="00785023"/>
    <w:rsid w:val="00785BA8"/>
    <w:rsid w:val="007861E3"/>
    <w:rsid w:val="007863BD"/>
    <w:rsid w:val="0078674A"/>
    <w:rsid w:val="00786851"/>
    <w:rsid w:val="00786BBE"/>
    <w:rsid w:val="00786D18"/>
    <w:rsid w:val="007871EA"/>
    <w:rsid w:val="0078730B"/>
    <w:rsid w:val="007878FF"/>
    <w:rsid w:val="00787973"/>
    <w:rsid w:val="00787A21"/>
    <w:rsid w:val="00787A92"/>
    <w:rsid w:val="00787C26"/>
    <w:rsid w:val="00787FD1"/>
    <w:rsid w:val="0079011E"/>
    <w:rsid w:val="00790140"/>
    <w:rsid w:val="00790547"/>
    <w:rsid w:val="00790621"/>
    <w:rsid w:val="0079071F"/>
    <w:rsid w:val="0079079A"/>
    <w:rsid w:val="007908AA"/>
    <w:rsid w:val="00790B58"/>
    <w:rsid w:val="00790F19"/>
    <w:rsid w:val="00790F9F"/>
    <w:rsid w:val="007917A3"/>
    <w:rsid w:val="00791857"/>
    <w:rsid w:val="00791884"/>
    <w:rsid w:val="00791977"/>
    <w:rsid w:val="00791DF1"/>
    <w:rsid w:val="0079209F"/>
    <w:rsid w:val="007924C3"/>
    <w:rsid w:val="007925C2"/>
    <w:rsid w:val="0079274E"/>
    <w:rsid w:val="00792809"/>
    <w:rsid w:val="00792AC9"/>
    <w:rsid w:val="0079310B"/>
    <w:rsid w:val="00793115"/>
    <w:rsid w:val="00793190"/>
    <w:rsid w:val="007931E6"/>
    <w:rsid w:val="007933B7"/>
    <w:rsid w:val="007938EA"/>
    <w:rsid w:val="00793AA3"/>
    <w:rsid w:val="007943B5"/>
    <w:rsid w:val="00794FAD"/>
    <w:rsid w:val="007950D5"/>
    <w:rsid w:val="00795233"/>
    <w:rsid w:val="007956DA"/>
    <w:rsid w:val="00795906"/>
    <w:rsid w:val="00795CCB"/>
    <w:rsid w:val="00795E1D"/>
    <w:rsid w:val="00795E2B"/>
    <w:rsid w:val="00795E4E"/>
    <w:rsid w:val="00796048"/>
    <w:rsid w:val="0079612A"/>
    <w:rsid w:val="00796455"/>
    <w:rsid w:val="0079666E"/>
    <w:rsid w:val="0079680F"/>
    <w:rsid w:val="0079746C"/>
    <w:rsid w:val="00797484"/>
    <w:rsid w:val="00797710"/>
    <w:rsid w:val="0079795A"/>
    <w:rsid w:val="00797C1B"/>
    <w:rsid w:val="00797F02"/>
    <w:rsid w:val="00797F7F"/>
    <w:rsid w:val="00797FA4"/>
    <w:rsid w:val="007A03C4"/>
    <w:rsid w:val="007A073F"/>
    <w:rsid w:val="007A0752"/>
    <w:rsid w:val="007A13BD"/>
    <w:rsid w:val="007A1655"/>
    <w:rsid w:val="007A1740"/>
    <w:rsid w:val="007A17B9"/>
    <w:rsid w:val="007A1915"/>
    <w:rsid w:val="007A1A43"/>
    <w:rsid w:val="007A1C4D"/>
    <w:rsid w:val="007A214E"/>
    <w:rsid w:val="007A2705"/>
    <w:rsid w:val="007A277F"/>
    <w:rsid w:val="007A27F9"/>
    <w:rsid w:val="007A287E"/>
    <w:rsid w:val="007A29DB"/>
    <w:rsid w:val="007A2EA5"/>
    <w:rsid w:val="007A2EC9"/>
    <w:rsid w:val="007A305B"/>
    <w:rsid w:val="007A3113"/>
    <w:rsid w:val="007A3391"/>
    <w:rsid w:val="007A3581"/>
    <w:rsid w:val="007A36F7"/>
    <w:rsid w:val="007A3808"/>
    <w:rsid w:val="007A3FC6"/>
    <w:rsid w:val="007A4A0B"/>
    <w:rsid w:val="007A4A52"/>
    <w:rsid w:val="007A5321"/>
    <w:rsid w:val="007A5346"/>
    <w:rsid w:val="007A543F"/>
    <w:rsid w:val="007A5492"/>
    <w:rsid w:val="007A5B4A"/>
    <w:rsid w:val="007A6002"/>
    <w:rsid w:val="007A617C"/>
    <w:rsid w:val="007A61B5"/>
    <w:rsid w:val="007A6261"/>
    <w:rsid w:val="007A6285"/>
    <w:rsid w:val="007A69B2"/>
    <w:rsid w:val="007A6A2E"/>
    <w:rsid w:val="007A6C6F"/>
    <w:rsid w:val="007A73C2"/>
    <w:rsid w:val="007A74AC"/>
    <w:rsid w:val="007A75C0"/>
    <w:rsid w:val="007A79E5"/>
    <w:rsid w:val="007A7A4A"/>
    <w:rsid w:val="007A7C80"/>
    <w:rsid w:val="007B023A"/>
    <w:rsid w:val="007B083A"/>
    <w:rsid w:val="007B08C3"/>
    <w:rsid w:val="007B0E4A"/>
    <w:rsid w:val="007B0E4C"/>
    <w:rsid w:val="007B10DC"/>
    <w:rsid w:val="007B13BD"/>
    <w:rsid w:val="007B145A"/>
    <w:rsid w:val="007B196C"/>
    <w:rsid w:val="007B1AB2"/>
    <w:rsid w:val="007B1C15"/>
    <w:rsid w:val="007B1E4F"/>
    <w:rsid w:val="007B1F65"/>
    <w:rsid w:val="007B20E8"/>
    <w:rsid w:val="007B22AF"/>
    <w:rsid w:val="007B2521"/>
    <w:rsid w:val="007B2A24"/>
    <w:rsid w:val="007B2C6D"/>
    <w:rsid w:val="007B2E63"/>
    <w:rsid w:val="007B2F35"/>
    <w:rsid w:val="007B30D9"/>
    <w:rsid w:val="007B32BD"/>
    <w:rsid w:val="007B38F4"/>
    <w:rsid w:val="007B3BD4"/>
    <w:rsid w:val="007B3D41"/>
    <w:rsid w:val="007B3EC6"/>
    <w:rsid w:val="007B3FFE"/>
    <w:rsid w:val="007B4567"/>
    <w:rsid w:val="007B4C8D"/>
    <w:rsid w:val="007B4C96"/>
    <w:rsid w:val="007B4CCA"/>
    <w:rsid w:val="007B4D0B"/>
    <w:rsid w:val="007B511E"/>
    <w:rsid w:val="007B512F"/>
    <w:rsid w:val="007B567A"/>
    <w:rsid w:val="007B59E6"/>
    <w:rsid w:val="007B5C76"/>
    <w:rsid w:val="007B5DFA"/>
    <w:rsid w:val="007B5E35"/>
    <w:rsid w:val="007B6282"/>
    <w:rsid w:val="007B639E"/>
    <w:rsid w:val="007B6516"/>
    <w:rsid w:val="007B66F6"/>
    <w:rsid w:val="007B679B"/>
    <w:rsid w:val="007B67A9"/>
    <w:rsid w:val="007B6833"/>
    <w:rsid w:val="007B6B46"/>
    <w:rsid w:val="007B7055"/>
    <w:rsid w:val="007B7063"/>
    <w:rsid w:val="007B7260"/>
    <w:rsid w:val="007B7572"/>
    <w:rsid w:val="007B7A96"/>
    <w:rsid w:val="007B7FEF"/>
    <w:rsid w:val="007C042F"/>
    <w:rsid w:val="007C08B2"/>
    <w:rsid w:val="007C0E33"/>
    <w:rsid w:val="007C118C"/>
    <w:rsid w:val="007C12E4"/>
    <w:rsid w:val="007C145A"/>
    <w:rsid w:val="007C15FF"/>
    <w:rsid w:val="007C190F"/>
    <w:rsid w:val="007C1A02"/>
    <w:rsid w:val="007C1B71"/>
    <w:rsid w:val="007C1E95"/>
    <w:rsid w:val="007C1EAC"/>
    <w:rsid w:val="007C1FBA"/>
    <w:rsid w:val="007C210E"/>
    <w:rsid w:val="007C2156"/>
    <w:rsid w:val="007C22CB"/>
    <w:rsid w:val="007C2328"/>
    <w:rsid w:val="007C2ED6"/>
    <w:rsid w:val="007C3B17"/>
    <w:rsid w:val="007C3E3C"/>
    <w:rsid w:val="007C3EAD"/>
    <w:rsid w:val="007C3EAE"/>
    <w:rsid w:val="007C4008"/>
    <w:rsid w:val="007C4290"/>
    <w:rsid w:val="007C43CF"/>
    <w:rsid w:val="007C4C9F"/>
    <w:rsid w:val="007C4E80"/>
    <w:rsid w:val="007C5275"/>
    <w:rsid w:val="007C5899"/>
    <w:rsid w:val="007C5A61"/>
    <w:rsid w:val="007C5BA6"/>
    <w:rsid w:val="007C5CDB"/>
    <w:rsid w:val="007C5F24"/>
    <w:rsid w:val="007C5FA9"/>
    <w:rsid w:val="007C60EA"/>
    <w:rsid w:val="007C6167"/>
    <w:rsid w:val="007C6544"/>
    <w:rsid w:val="007C6A01"/>
    <w:rsid w:val="007C6A2F"/>
    <w:rsid w:val="007C6B35"/>
    <w:rsid w:val="007C6B62"/>
    <w:rsid w:val="007C6C39"/>
    <w:rsid w:val="007C6E94"/>
    <w:rsid w:val="007C6F86"/>
    <w:rsid w:val="007C78B8"/>
    <w:rsid w:val="007C7ADF"/>
    <w:rsid w:val="007C7B6D"/>
    <w:rsid w:val="007C7CEC"/>
    <w:rsid w:val="007C7E63"/>
    <w:rsid w:val="007D04B8"/>
    <w:rsid w:val="007D0513"/>
    <w:rsid w:val="007D05A2"/>
    <w:rsid w:val="007D0758"/>
    <w:rsid w:val="007D0B4A"/>
    <w:rsid w:val="007D0B79"/>
    <w:rsid w:val="007D0BD7"/>
    <w:rsid w:val="007D0EBC"/>
    <w:rsid w:val="007D14DE"/>
    <w:rsid w:val="007D197C"/>
    <w:rsid w:val="007D1C79"/>
    <w:rsid w:val="007D1C95"/>
    <w:rsid w:val="007D1D35"/>
    <w:rsid w:val="007D206F"/>
    <w:rsid w:val="007D22D1"/>
    <w:rsid w:val="007D2385"/>
    <w:rsid w:val="007D253D"/>
    <w:rsid w:val="007D2580"/>
    <w:rsid w:val="007D261A"/>
    <w:rsid w:val="007D2755"/>
    <w:rsid w:val="007D2A2A"/>
    <w:rsid w:val="007D2BAF"/>
    <w:rsid w:val="007D2D37"/>
    <w:rsid w:val="007D2EB4"/>
    <w:rsid w:val="007D2FEF"/>
    <w:rsid w:val="007D33A1"/>
    <w:rsid w:val="007D3784"/>
    <w:rsid w:val="007D3EAE"/>
    <w:rsid w:val="007D3F51"/>
    <w:rsid w:val="007D40FC"/>
    <w:rsid w:val="007D411E"/>
    <w:rsid w:val="007D43F0"/>
    <w:rsid w:val="007D44C0"/>
    <w:rsid w:val="007D491A"/>
    <w:rsid w:val="007D49BA"/>
    <w:rsid w:val="007D4A3E"/>
    <w:rsid w:val="007D4FB8"/>
    <w:rsid w:val="007D50BA"/>
    <w:rsid w:val="007D542B"/>
    <w:rsid w:val="007D5A87"/>
    <w:rsid w:val="007D5ABC"/>
    <w:rsid w:val="007D5BD0"/>
    <w:rsid w:val="007D5BE1"/>
    <w:rsid w:val="007D5CCD"/>
    <w:rsid w:val="007D5CE3"/>
    <w:rsid w:val="007D5DB0"/>
    <w:rsid w:val="007D5E34"/>
    <w:rsid w:val="007D609B"/>
    <w:rsid w:val="007D67D8"/>
    <w:rsid w:val="007D6894"/>
    <w:rsid w:val="007D689A"/>
    <w:rsid w:val="007D72A9"/>
    <w:rsid w:val="007D7309"/>
    <w:rsid w:val="007D7453"/>
    <w:rsid w:val="007D79B6"/>
    <w:rsid w:val="007D7B4C"/>
    <w:rsid w:val="007D7D59"/>
    <w:rsid w:val="007E0007"/>
    <w:rsid w:val="007E07D0"/>
    <w:rsid w:val="007E09DF"/>
    <w:rsid w:val="007E0D90"/>
    <w:rsid w:val="007E0E6F"/>
    <w:rsid w:val="007E11C9"/>
    <w:rsid w:val="007E1273"/>
    <w:rsid w:val="007E13FF"/>
    <w:rsid w:val="007E145D"/>
    <w:rsid w:val="007E1807"/>
    <w:rsid w:val="007E1A1C"/>
    <w:rsid w:val="007E1AA6"/>
    <w:rsid w:val="007E1BF3"/>
    <w:rsid w:val="007E1FAD"/>
    <w:rsid w:val="007E20DE"/>
    <w:rsid w:val="007E21C0"/>
    <w:rsid w:val="007E235D"/>
    <w:rsid w:val="007E23F9"/>
    <w:rsid w:val="007E2BF0"/>
    <w:rsid w:val="007E2EC1"/>
    <w:rsid w:val="007E2ECC"/>
    <w:rsid w:val="007E2F85"/>
    <w:rsid w:val="007E350B"/>
    <w:rsid w:val="007E355E"/>
    <w:rsid w:val="007E3B48"/>
    <w:rsid w:val="007E3BF5"/>
    <w:rsid w:val="007E3C23"/>
    <w:rsid w:val="007E4225"/>
    <w:rsid w:val="007E474E"/>
    <w:rsid w:val="007E4882"/>
    <w:rsid w:val="007E4988"/>
    <w:rsid w:val="007E4E7F"/>
    <w:rsid w:val="007E4FD3"/>
    <w:rsid w:val="007E5553"/>
    <w:rsid w:val="007E57F4"/>
    <w:rsid w:val="007E589E"/>
    <w:rsid w:val="007E59FA"/>
    <w:rsid w:val="007E5B67"/>
    <w:rsid w:val="007E5DFA"/>
    <w:rsid w:val="007E60EE"/>
    <w:rsid w:val="007E634F"/>
    <w:rsid w:val="007E692A"/>
    <w:rsid w:val="007E6DFE"/>
    <w:rsid w:val="007E6EFA"/>
    <w:rsid w:val="007E6F1C"/>
    <w:rsid w:val="007E7112"/>
    <w:rsid w:val="007E716C"/>
    <w:rsid w:val="007E7290"/>
    <w:rsid w:val="007E72D0"/>
    <w:rsid w:val="007E72E4"/>
    <w:rsid w:val="007E7365"/>
    <w:rsid w:val="007E7476"/>
    <w:rsid w:val="007E7522"/>
    <w:rsid w:val="007E7602"/>
    <w:rsid w:val="007E774F"/>
    <w:rsid w:val="007E7F3A"/>
    <w:rsid w:val="007F0293"/>
    <w:rsid w:val="007F02AB"/>
    <w:rsid w:val="007F0585"/>
    <w:rsid w:val="007F0631"/>
    <w:rsid w:val="007F0707"/>
    <w:rsid w:val="007F081B"/>
    <w:rsid w:val="007F096D"/>
    <w:rsid w:val="007F0EB8"/>
    <w:rsid w:val="007F1086"/>
    <w:rsid w:val="007F1876"/>
    <w:rsid w:val="007F1948"/>
    <w:rsid w:val="007F1A4E"/>
    <w:rsid w:val="007F1B1D"/>
    <w:rsid w:val="007F2242"/>
    <w:rsid w:val="007F23BB"/>
    <w:rsid w:val="007F25CE"/>
    <w:rsid w:val="007F2948"/>
    <w:rsid w:val="007F2F22"/>
    <w:rsid w:val="007F30F5"/>
    <w:rsid w:val="007F31BE"/>
    <w:rsid w:val="007F31E8"/>
    <w:rsid w:val="007F3229"/>
    <w:rsid w:val="007F3740"/>
    <w:rsid w:val="007F374B"/>
    <w:rsid w:val="007F37F5"/>
    <w:rsid w:val="007F38D1"/>
    <w:rsid w:val="007F3A40"/>
    <w:rsid w:val="007F3D46"/>
    <w:rsid w:val="007F3E1C"/>
    <w:rsid w:val="007F3F8C"/>
    <w:rsid w:val="007F4168"/>
    <w:rsid w:val="007F417B"/>
    <w:rsid w:val="007F4460"/>
    <w:rsid w:val="007F44D1"/>
    <w:rsid w:val="007F46DD"/>
    <w:rsid w:val="007F46F8"/>
    <w:rsid w:val="007F47EB"/>
    <w:rsid w:val="007F4B87"/>
    <w:rsid w:val="007F4D2D"/>
    <w:rsid w:val="007F4F5D"/>
    <w:rsid w:val="007F509B"/>
    <w:rsid w:val="007F5385"/>
    <w:rsid w:val="007F543A"/>
    <w:rsid w:val="007F5532"/>
    <w:rsid w:val="007F5608"/>
    <w:rsid w:val="007F6457"/>
    <w:rsid w:val="007F65DA"/>
    <w:rsid w:val="007F684E"/>
    <w:rsid w:val="007F6B0C"/>
    <w:rsid w:val="007F6CEA"/>
    <w:rsid w:val="007F70B4"/>
    <w:rsid w:val="007F765D"/>
    <w:rsid w:val="0080008A"/>
    <w:rsid w:val="008002AF"/>
    <w:rsid w:val="008002D8"/>
    <w:rsid w:val="00800439"/>
    <w:rsid w:val="00800575"/>
    <w:rsid w:val="00800947"/>
    <w:rsid w:val="00800BA4"/>
    <w:rsid w:val="00800CA2"/>
    <w:rsid w:val="00800F88"/>
    <w:rsid w:val="008012FC"/>
    <w:rsid w:val="00801665"/>
    <w:rsid w:val="00801826"/>
    <w:rsid w:val="008019E1"/>
    <w:rsid w:val="00801B16"/>
    <w:rsid w:val="00801CCA"/>
    <w:rsid w:val="00802140"/>
    <w:rsid w:val="008026A3"/>
    <w:rsid w:val="0080273E"/>
    <w:rsid w:val="0080299D"/>
    <w:rsid w:val="00802D98"/>
    <w:rsid w:val="0080303A"/>
    <w:rsid w:val="00803070"/>
    <w:rsid w:val="008039EE"/>
    <w:rsid w:val="00803A34"/>
    <w:rsid w:val="00803D90"/>
    <w:rsid w:val="00803EAB"/>
    <w:rsid w:val="0080407A"/>
    <w:rsid w:val="008041FA"/>
    <w:rsid w:val="00804353"/>
    <w:rsid w:val="008046EA"/>
    <w:rsid w:val="00804BC6"/>
    <w:rsid w:val="00804DA3"/>
    <w:rsid w:val="00805141"/>
    <w:rsid w:val="00805356"/>
    <w:rsid w:val="00805606"/>
    <w:rsid w:val="008057BA"/>
    <w:rsid w:val="008057BE"/>
    <w:rsid w:val="008057C0"/>
    <w:rsid w:val="00805823"/>
    <w:rsid w:val="00805920"/>
    <w:rsid w:val="00805CD3"/>
    <w:rsid w:val="00805CFD"/>
    <w:rsid w:val="00806804"/>
    <w:rsid w:val="00806F89"/>
    <w:rsid w:val="0080737C"/>
    <w:rsid w:val="00807460"/>
    <w:rsid w:val="00807BB3"/>
    <w:rsid w:val="00807C21"/>
    <w:rsid w:val="0081048B"/>
    <w:rsid w:val="00810925"/>
    <w:rsid w:val="0081097E"/>
    <w:rsid w:val="00810BCD"/>
    <w:rsid w:val="00810F0F"/>
    <w:rsid w:val="0081104A"/>
    <w:rsid w:val="0081112F"/>
    <w:rsid w:val="00811157"/>
    <w:rsid w:val="008115EE"/>
    <w:rsid w:val="00811CB1"/>
    <w:rsid w:val="00811F5B"/>
    <w:rsid w:val="0081263C"/>
    <w:rsid w:val="00812EC5"/>
    <w:rsid w:val="00813080"/>
    <w:rsid w:val="00813D2C"/>
    <w:rsid w:val="00813DC0"/>
    <w:rsid w:val="00813DF5"/>
    <w:rsid w:val="00813E06"/>
    <w:rsid w:val="00813E5C"/>
    <w:rsid w:val="00814493"/>
    <w:rsid w:val="00814586"/>
    <w:rsid w:val="0081496A"/>
    <w:rsid w:val="00814D59"/>
    <w:rsid w:val="00815037"/>
    <w:rsid w:val="008156C0"/>
    <w:rsid w:val="00815752"/>
    <w:rsid w:val="008157D3"/>
    <w:rsid w:val="008158C5"/>
    <w:rsid w:val="00815982"/>
    <w:rsid w:val="00815A84"/>
    <w:rsid w:val="00815B33"/>
    <w:rsid w:val="00815D28"/>
    <w:rsid w:val="00815D36"/>
    <w:rsid w:val="00815D46"/>
    <w:rsid w:val="008163C2"/>
    <w:rsid w:val="0081660F"/>
    <w:rsid w:val="008169E2"/>
    <w:rsid w:val="00816D5A"/>
    <w:rsid w:val="00816F07"/>
    <w:rsid w:val="0081712A"/>
    <w:rsid w:val="0081714E"/>
    <w:rsid w:val="008172E0"/>
    <w:rsid w:val="00817350"/>
    <w:rsid w:val="00817388"/>
    <w:rsid w:val="00817396"/>
    <w:rsid w:val="00817796"/>
    <w:rsid w:val="00817960"/>
    <w:rsid w:val="00817BD7"/>
    <w:rsid w:val="00817D0A"/>
    <w:rsid w:val="00820089"/>
    <w:rsid w:val="008201C8"/>
    <w:rsid w:val="008201E0"/>
    <w:rsid w:val="008206E4"/>
    <w:rsid w:val="00820B0D"/>
    <w:rsid w:val="00820E12"/>
    <w:rsid w:val="00820E5E"/>
    <w:rsid w:val="00821204"/>
    <w:rsid w:val="00821455"/>
    <w:rsid w:val="0082187F"/>
    <w:rsid w:val="008218D0"/>
    <w:rsid w:val="00821ADD"/>
    <w:rsid w:val="00821E84"/>
    <w:rsid w:val="008223B4"/>
    <w:rsid w:val="0082254C"/>
    <w:rsid w:val="00822935"/>
    <w:rsid w:val="00822CA8"/>
    <w:rsid w:val="00822CAB"/>
    <w:rsid w:val="008231A4"/>
    <w:rsid w:val="008237FE"/>
    <w:rsid w:val="00823B69"/>
    <w:rsid w:val="00823E6F"/>
    <w:rsid w:val="0082412B"/>
    <w:rsid w:val="0082460E"/>
    <w:rsid w:val="0082462B"/>
    <w:rsid w:val="008247B0"/>
    <w:rsid w:val="008253DB"/>
    <w:rsid w:val="008254B4"/>
    <w:rsid w:val="00825631"/>
    <w:rsid w:val="008259CD"/>
    <w:rsid w:val="00825BF7"/>
    <w:rsid w:val="0082613D"/>
    <w:rsid w:val="008261C8"/>
    <w:rsid w:val="00826336"/>
    <w:rsid w:val="0082636A"/>
    <w:rsid w:val="00826391"/>
    <w:rsid w:val="008264A8"/>
    <w:rsid w:val="008264BF"/>
    <w:rsid w:val="00826538"/>
    <w:rsid w:val="00826846"/>
    <w:rsid w:val="008269AF"/>
    <w:rsid w:val="00826DA8"/>
    <w:rsid w:val="00827233"/>
    <w:rsid w:val="00827555"/>
    <w:rsid w:val="00827787"/>
    <w:rsid w:val="008279CB"/>
    <w:rsid w:val="00827DA9"/>
    <w:rsid w:val="00827F18"/>
    <w:rsid w:val="00827F39"/>
    <w:rsid w:val="0083040E"/>
    <w:rsid w:val="00830520"/>
    <w:rsid w:val="0083074B"/>
    <w:rsid w:val="00831211"/>
    <w:rsid w:val="00831275"/>
    <w:rsid w:val="008319EC"/>
    <w:rsid w:val="00831ADC"/>
    <w:rsid w:val="00831F4B"/>
    <w:rsid w:val="00831FEC"/>
    <w:rsid w:val="00832428"/>
    <w:rsid w:val="0083267C"/>
    <w:rsid w:val="00832A7C"/>
    <w:rsid w:val="00832C02"/>
    <w:rsid w:val="00833069"/>
    <w:rsid w:val="008330F4"/>
    <w:rsid w:val="00833268"/>
    <w:rsid w:val="008336E5"/>
    <w:rsid w:val="00833960"/>
    <w:rsid w:val="00833FC1"/>
    <w:rsid w:val="0083411F"/>
    <w:rsid w:val="00834181"/>
    <w:rsid w:val="0083430E"/>
    <w:rsid w:val="00834443"/>
    <w:rsid w:val="00834816"/>
    <w:rsid w:val="00834B48"/>
    <w:rsid w:val="00834E88"/>
    <w:rsid w:val="00835318"/>
    <w:rsid w:val="00835576"/>
    <w:rsid w:val="0083570C"/>
    <w:rsid w:val="00835BFB"/>
    <w:rsid w:val="00835ECE"/>
    <w:rsid w:val="00836518"/>
    <w:rsid w:val="00836973"/>
    <w:rsid w:val="0083697F"/>
    <w:rsid w:val="00836B86"/>
    <w:rsid w:val="008370D0"/>
    <w:rsid w:val="008377B5"/>
    <w:rsid w:val="008377FC"/>
    <w:rsid w:val="00837BA1"/>
    <w:rsid w:val="00837D89"/>
    <w:rsid w:val="00837E96"/>
    <w:rsid w:val="008402E6"/>
    <w:rsid w:val="00840565"/>
    <w:rsid w:val="0084091F"/>
    <w:rsid w:val="008409E7"/>
    <w:rsid w:val="00840EF1"/>
    <w:rsid w:val="00840FE2"/>
    <w:rsid w:val="0084116F"/>
    <w:rsid w:val="0084141F"/>
    <w:rsid w:val="0084149D"/>
    <w:rsid w:val="008415C2"/>
    <w:rsid w:val="008415C4"/>
    <w:rsid w:val="008416A5"/>
    <w:rsid w:val="00841843"/>
    <w:rsid w:val="0084194A"/>
    <w:rsid w:val="00842599"/>
    <w:rsid w:val="008426B0"/>
    <w:rsid w:val="00842B6F"/>
    <w:rsid w:val="00842C55"/>
    <w:rsid w:val="00842FE6"/>
    <w:rsid w:val="00843259"/>
    <w:rsid w:val="008437D4"/>
    <w:rsid w:val="00843824"/>
    <w:rsid w:val="008438D3"/>
    <w:rsid w:val="008439C7"/>
    <w:rsid w:val="00843F95"/>
    <w:rsid w:val="0084408B"/>
    <w:rsid w:val="008440FE"/>
    <w:rsid w:val="008441C4"/>
    <w:rsid w:val="00844287"/>
    <w:rsid w:val="008443C0"/>
    <w:rsid w:val="00844639"/>
    <w:rsid w:val="008446FB"/>
    <w:rsid w:val="00844A46"/>
    <w:rsid w:val="00844E50"/>
    <w:rsid w:val="00845354"/>
    <w:rsid w:val="00845394"/>
    <w:rsid w:val="008454C2"/>
    <w:rsid w:val="008454FE"/>
    <w:rsid w:val="008456FF"/>
    <w:rsid w:val="00845969"/>
    <w:rsid w:val="00845C3C"/>
    <w:rsid w:val="008468BE"/>
    <w:rsid w:val="00846960"/>
    <w:rsid w:val="00846E35"/>
    <w:rsid w:val="00847196"/>
    <w:rsid w:val="0084720C"/>
    <w:rsid w:val="00847760"/>
    <w:rsid w:val="00847F43"/>
    <w:rsid w:val="008501A5"/>
    <w:rsid w:val="00850F53"/>
    <w:rsid w:val="00850FCE"/>
    <w:rsid w:val="00850FE6"/>
    <w:rsid w:val="00851D6E"/>
    <w:rsid w:val="00851F12"/>
    <w:rsid w:val="00852019"/>
    <w:rsid w:val="008520C5"/>
    <w:rsid w:val="008524A9"/>
    <w:rsid w:val="00852553"/>
    <w:rsid w:val="0085256C"/>
    <w:rsid w:val="0085295F"/>
    <w:rsid w:val="00852E51"/>
    <w:rsid w:val="008530BE"/>
    <w:rsid w:val="0085334B"/>
    <w:rsid w:val="008535F0"/>
    <w:rsid w:val="00853628"/>
    <w:rsid w:val="008538D5"/>
    <w:rsid w:val="008539B6"/>
    <w:rsid w:val="00853A17"/>
    <w:rsid w:val="00853A82"/>
    <w:rsid w:val="0085414B"/>
    <w:rsid w:val="0085416B"/>
    <w:rsid w:val="008542F8"/>
    <w:rsid w:val="008545ED"/>
    <w:rsid w:val="00854AE0"/>
    <w:rsid w:val="00854B3C"/>
    <w:rsid w:val="00854EF0"/>
    <w:rsid w:val="00854FE7"/>
    <w:rsid w:val="00855055"/>
    <w:rsid w:val="00855520"/>
    <w:rsid w:val="00855C85"/>
    <w:rsid w:val="008561A6"/>
    <w:rsid w:val="00856339"/>
    <w:rsid w:val="00856501"/>
    <w:rsid w:val="00856800"/>
    <w:rsid w:val="0085687D"/>
    <w:rsid w:val="00856A4F"/>
    <w:rsid w:val="00856C7B"/>
    <w:rsid w:val="00856D86"/>
    <w:rsid w:val="00857558"/>
    <w:rsid w:val="00857595"/>
    <w:rsid w:val="0085796D"/>
    <w:rsid w:val="008579FB"/>
    <w:rsid w:val="00857BA2"/>
    <w:rsid w:val="00857D5E"/>
    <w:rsid w:val="00857E20"/>
    <w:rsid w:val="008603AA"/>
    <w:rsid w:val="008605FE"/>
    <w:rsid w:val="00860629"/>
    <w:rsid w:val="0086081C"/>
    <w:rsid w:val="00861300"/>
    <w:rsid w:val="008617AF"/>
    <w:rsid w:val="00861833"/>
    <w:rsid w:val="008619FF"/>
    <w:rsid w:val="00861BE6"/>
    <w:rsid w:val="008622C8"/>
    <w:rsid w:val="00862A3A"/>
    <w:rsid w:val="00862B3A"/>
    <w:rsid w:val="00862C0C"/>
    <w:rsid w:val="00862C57"/>
    <w:rsid w:val="00862D15"/>
    <w:rsid w:val="00863299"/>
    <w:rsid w:val="0086341A"/>
    <w:rsid w:val="008634E7"/>
    <w:rsid w:val="0086361C"/>
    <w:rsid w:val="008636D0"/>
    <w:rsid w:val="008637D7"/>
    <w:rsid w:val="00863FEE"/>
    <w:rsid w:val="00864128"/>
    <w:rsid w:val="008645BB"/>
    <w:rsid w:val="00864661"/>
    <w:rsid w:val="008648A3"/>
    <w:rsid w:val="008648C0"/>
    <w:rsid w:val="00864935"/>
    <w:rsid w:val="00864BF6"/>
    <w:rsid w:val="00864C1F"/>
    <w:rsid w:val="00864CD4"/>
    <w:rsid w:val="00864E06"/>
    <w:rsid w:val="00864EB9"/>
    <w:rsid w:val="008652F3"/>
    <w:rsid w:val="008658A5"/>
    <w:rsid w:val="00865B49"/>
    <w:rsid w:val="00865E21"/>
    <w:rsid w:val="008660B5"/>
    <w:rsid w:val="008660BB"/>
    <w:rsid w:val="008660D1"/>
    <w:rsid w:val="008661AA"/>
    <w:rsid w:val="008668DD"/>
    <w:rsid w:val="00866A16"/>
    <w:rsid w:val="00866AE2"/>
    <w:rsid w:val="0086732A"/>
    <w:rsid w:val="00867829"/>
    <w:rsid w:val="00867A6D"/>
    <w:rsid w:val="00867B4C"/>
    <w:rsid w:val="00867E26"/>
    <w:rsid w:val="00867EFC"/>
    <w:rsid w:val="0087005A"/>
    <w:rsid w:val="008700DE"/>
    <w:rsid w:val="0087029F"/>
    <w:rsid w:val="0087044A"/>
    <w:rsid w:val="0087047D"/>
    <w:rsid w:val="00870B4B"/>
    <w:rsid w:val="0087112C"/>
    <w:rsid w:val="008711F4"/>
    <w:rsid w:val="008713F3"/>
    <w:rsid w:val="00871AB2"/>
    <w:rsid w:val="00871B1E"/>
    <w:rsid w:val="00871F17"/>
    <w:rsid w:val="00871FA1"/>
    <w:rsid w:val="0087202F"/>
    <w:rsid w:val="00872057"/>
    <w:rsid w:val="0087239D"/>
    <w:rsid w:val="00872A8F"/>
    <w:rsid w:val="00872BDD"/>
    <w:rsid w:val="00872D72"/>
    <w:rsid w:val="00872F7E"/>
    <w:rsid w:val="0087316B"/>
    <w:rsid w:val="008733EA"/>
    <w:rsid w:val="008734D4"/>
    <w:rsid w:val="0087378E"/>
    <w:rsid w:val="008741A3"/>
    <w:rsid w:val="008741EF"/>
    <w:rsid w:val="00874954"/>
    <w:rsid w:val="00874DEB"/>
    <w:rsid w:val="0087537A"/>
    <w:rsid w:val="0087556D"/>
    <w:rsid w:val="00875586"/>
    <w:rsid w:val="008756D8"/>
    <w:rsid w:val="0087572E"/>
    <w:rsid w:val="008757E0"/>
    <w:rsid w:val="008758E9"/>
    <w:rsid w:val="00875A02"/>
    <w:rsid w:val="00875B39"/>
    <w:rsid w:val="00875C28"/>
    <w:rsid w:val="00875C42"/>
    <w:rsid w:val="00875E14"/>
    <w:rsid w:val="00875F81"/>
    <w:rsid w:val="00876471"/>
    <w:rsid w:val="00876478"/>
    <w:rsid w:val="00876488"/>
    <w:rsid w:val="008766D1"/>
    <w:rsid w:val="00876BB6"/>
    <w:rsid w:val="00876CA6"/>
    <w:rsid w:val="00876E86"/>
    <w:rsid w:val="00876F19"/>
    <w:rsid w:val="0087702A"/>
    <w:rsid w:val="00877113"/>
    <w:rsid w:val="00877345"/>
    <w:rsid w:val="00877368"/>
    <w:rsid w:val="00877399"/>
    <w:rsid w:val="0087766B"/>
    <w:rsid w:val="00877748"/>
    <w:rsid w:val="008777AB"/>
    <w:rsid w:val="008779FB"/>
    <w:rsid w:val="00877E3F"/>
    <w:rsid w:val="00877F9B"/>
    <w:rsid w:val="008800C9"/>
    <w:rsid w:val="008804B0"/>
    <w:rsid w:val="008804EC"/>
    <w:rsid w:val="008807D5"/>
    <w:rsid w:val="008808BC"/>
    <w:rsid w:val="00880F69"/>
    <w:rsid w:val="008810C8"/>
    <w:rsid w:val="008811E3"/>
    <w:rsid w:val="0088133C"/>
    <w:rsid w:val="00881597"/>
    <w:rsid w:val="008816BC"/>
    <w:rsid w:val="00881BEA"/>
    <w:rsid w:val="00881E3E"/>
    <w:rsid w:val="00881EB1"/>
    <w:rsid w:val="0088208E"/>
    <w:rsid w:val="00882192"/>
    <w:rsid w:val="0088303A"/>
    <w:rsid w:val="00883085"/>
    <w:rsid w:val="008832EC"/>
    <w:rsid w:val="00883608"/>
    <w:rsid w:val="008838B4"/>
    <w:rsid w:val="00883BAC"/>
    <w:rsid w:val="00883D27"/>
    <w:rsid w:val="00883EB2"/>
    <w:rsid w:val="00884100"/>
    <w:rsid w:val="00884232"/>
    <w:rsid w:val="0088429C"/>
    <w:rsid w:val="00884431"/>
    <w:rsid w:val="008846AA"/>
    <w:rsid w:val="00884823"/>
    <w:rsid w:val="00884CD0"/>
    <w:rsid w:val="00885AFF"/>
    <w:rsid w:val="00885B64"/>
    <w:rsid w:val="00885BBC"/>
    <w:rsid w:val="00886BE6"/>
    <w:rsid w:val="00887759"/>
    <w:rsid w:val="00887B6A"/>
    <w:rsid w:val="00887CB2"/>
    <w:rsid w:val="00887DDB"/>
    <w:rsid w:val="00887EED"/>
    <w:rsid w:val="00890081"/>
    <w:rsid w:val="008900F0"/>
    <w:rsid w:val="008904E3"/>
    <w:rsid w:val="0089061F"/>
    <w:rsid w:val="008909C5"/>
    <w:rsid w:val="00890A21"/>
    <w:rsid w:val="00890B3D"/>
    <w:rsid w:val="00890DB7"/>
    <w:rsid w:val="00891133"/>
    <w:rsid w:val="00891360"/>
    <w:rsid w:val="008915E2"/>
    <w:rsid w:val="008918D5"/>
    <w:rsid w:val="0089194E"/>
    <w:rsid w:val="00891CFB"/>
    <w:rsid w:val="00892052"/>
    <w:rsid w:val="008922E8"/>
    <w:rsid w:val="00892502"/>
    <w:rsid w:val="00892530"/>
    <w:rsid w:val="0089259D"/>
    <w:rsid w:val="00892F00"/>
    <w:rsid w:val="0089306E"/>
    <w:rsid w:val="008930AE"/>
    <w:rsid w:val="0089318C"/>
    <w:rsid w:val="00893222"/>
    <w:rsid w:val="00893FD3"/>
    <w:rsid w:val="00894063"/>
    <w:rsid w:val="008940BF"/>
    <w:rsid w:val="00894406"/>
    <w:rsid w:val="00894B37"/>
    <w:rsid w:val="00894F9C"/>
    <w:rsid w:val="00895497"/>
    <w:rsid w:val="008954F5"/>
    <w:rsid w:val="00895781"/>
    <w:rsid w:val="00895B48"/>
    <w:rsid w:val="00895B61"/>
    <w:rsid w:val="00895CA3"/>
    <w:rsid w:val="00895F71"/>
    <w:rsid w:val="00896029"/>
    <w:rsid w:val="00896351"/>
    <w:rsid w:val="00896442"/>
    <w:rsid w:val="008964AE"/>
    <w:rsid w:val="00896620"/>
    <w:rsid w:val="0089664E"/>
    <w:rsid w:val="0089694B"/>
    <w:rsid w:val="00896C98"/>
    <w:rsid w:val="00896EB9"/>
    <w:rsid w:val="00896FCE"/>
    <w:rsid w:val="0089719C"/>
    <w:rsid w:val="00897430"/>
    <w:rsid w:val="008974DF"/>
    <w:rsid w:val="0089771D"/>
    <w:rsid w:val="0089776B"/>
    <w:rsid w:val="00897C11"/>
    <w:rsid w:val="00897F29"/>
    <w:rsid w:val="008A08D1"/>
    <w:rsid w:val="008A0E54"/>
    <w:rsid w:val="008A0F1D"/>
    <w:rsid w:val="008A144A"/>
    <w:rsid w:val="008A19DD"/>
    <w:rsid w:val="008A1D0A"/>
    <w:rsid w:val="008A2141"/>
    <w:rsid w:val="008A24D4"/>
    <w:rsid w:val="008A29C9"/>
    <w:rsid w:val="008A2F3C"/>
    <w:rsid w:val="008A3079"/>
    <w:rsid w:val="008A3132"/>
    <w:rsid w:val="008A3449"/>
    <w:rsid w:val="008A3501"/>
    <w:rsid w:val="008A361E"/>
    <w:rsid w:val="008A36EB"/>
    <w:rsid w:val="008A38B1"/>
    <w:rsid w:val="008A3A37"/>
    <w:rsid w:val="008A3D03"/>
    <w:rsid w:val="008A41D9"/>
    <w:rsid w:val="008A425B"/>
    <w:rsid w:val="008A435B"/>
    <w:rsid w:val="008A43D6"/>
    <w:rsid w:val="008A48C2"/>
    <w:rsid w:val="008A496E"/>
    <w:rsid w:val="008A50B3"/>
    <w:rsid w:val="008A5388"/>
    <w:rsid w:val="008A541B"/>
    <w:rsid w:val="008A57BD"/>
    <w:rsid w:val="008A5FCA"/>
    <w:rsid w:val="008A622D"/>
    <w:rsid w:val="008A658A"/>
    <w:rsid w:val="008A6594"/>
    <w:rsid w:val="008A668B"/>
    <w:rsid w:val="008A670D"/>
    <w:rsid w:val="008A6851"/>
    <w:rsid w:val="008A6956"/>
    <w:rsid w:val="008A69A0"/>
    <w:rsid w:val="008A6B4D"/>
    <w:rsid w:val="008A6E1D"/>
    <w:rsid w:val="008A6EEA"/>
    <w:rsid w:val="008A7062"/>
    <w:rsid w:val="008A7227"/>
    <w:rsid w:val="008A747F"/>
    <w:rsid w:val="008A770A"/>
    <w:rsid w:val="008A7BC2"/>
    <w:rsid w:val="008A7DC6"/>
    <w:rsid w:val="008A7EB6"/>
    <w:rsid w:val="008A7FD0"/>
    <w:rsid w:val="008B01DE"/>
    <w:rsid w:val="008B0254"/>
    <w:rsid w:val="008B048C"/>
    <w:rsid w:val="008B0604"/>
    <w:rsid w:val="008B0704"/>
    <w:rsid w:val="008B09BB"/>
    <w:rsid w:val="008B0AC0"/>
    <w:rsid w:val="008B0BE5"/>
    <w:rsid w:val="008B0E19"/>
    <w:rsid w:val="008B1355"/>
    <w:rsid w:val="008B1595"/>
    <w:rsid w:val="008B1649"/>
    <w:rsid w:val="008B16BB"/>
    <w:rsid w:val="008B1785"/>
    <w:rsid w:val="008B17FF"/>
    <w:rsid w:val="008B235F"/>
    <w:rsid w:val="008B2566"/>
    <w:rsid w:val="008B2883"/>
    <w:rsid w:val="008B2DB9"/>
    <w:rsid w:val="008B2FBD"/>
    <w:rsid w:val="008B327F"/>
    <w:rsid w:val="008B32C7"/>
    <w:rsid w:val="008B333E"/>
    <w:rsid w:val="008B3765"/>
    <w:rsid w:val="008B3A66"/>
    <w:rsid w:val="008B3C4D"/>
    <w:rsid w:val="008B40FB"/>
    <w:rsid w:val="008B4148"/>
    <w:rsid w:val="008B456D"/>
    <w:rsid w:val="008B4579"/>
    <w:rsid w:val="008B4620"/>
    <w:rsid w:val="008B47E4"/>
    <w:rsid w:val="008B4905"/>
    <w:rsid w:val="008B509B"/>
    <w:rsid w:val="008B5288"/>
    <w:rsid w:val="008B53CD"/>
    <w:rsid w:val="008B549A"/>
    <w:rsid w:val="008B55DB"/>
    <w:rsid w:val="008B5653"/>
    <w:rsid w:val="008B5A8E"/>
    <w:rsid w:val="008B5DA4"/>
    <w:rsid w:val="008B5E8B"/>
    <w:rsid w:val="008B61A7"/>
    <w:rsid w:val="008B63EF"/>
    <w:rsid w:val="008B6710"/>
    <w:rsid w:val="008B692D"/>
    <w:rsid w:val="008B6BC0"/>
    <w:rsid w:val="008B6FAE"/>
    <w:rsid w:val="008B72D7"/>
    <w:rsid w:val="008B7536"/>
    <w:rsid w:val="008B7687"/>
    <w:rsid w:val="008B780C"/>
    <w:rsid w:val="008B7C15"/>
    <w:rsid w:val="008B7F95"/>
    <w:rsid w:val="008C040D"/>
    <w:rsid w:val="008C0E9B"/>
    <w:rsid w:val="008C1069"/>
    <w:rsid w:val="008C1079"/>
    <w:rsid w:val="008C10A1"/>
    <w:rsid w:val="008C18A9"/>
    <w:rsid w:val="008C18B3"/>
    <w:rsid w:val="008C1EFD"/>
    <w:rsid w:val="008C1F3C"/>
    <w:rsid w:val="008C2037"/>
    <w:rsid w:val="008C20DB"/>
    <w:rsid w:val="008C238C"/>
    <w:rsid w:val="008C239A"/>
    <w:rsid w:val="008C28BA"/>
    <w:rsid w:val="008C2F67"/>
    <w:rsid w:val="008C3116"/>
    <w:rsid w:val="008C374F"/>
    <w:rsid w:val="008C397D"/>
    <w:rsid w:val="008C3A8B"/>
    <w:rsid w:val="008C3B87"/>
    <w:rsid w:val="008C42C1"/>
    <w:rsid w:val="008C477A"/>
    <w:rsid w:val="008C5141"/>
    <w:rsid w:val="008C5306"/>
    <w:rsid w:val="008C5433"/>
    <w:rsid w:val="008C5FE4"/>
    <w:rsid w:val="008C6C65"/>
    <w:rsid w:val="008C6CD5"/>
    <w:rsid w:val="008C752A"/>
    <w:rsid w:val="008C781D"/>
    <w:rsid w:val="008D01CF"/>
    <w:rsid w:val="008D0621"/>
    <w:rsid w:val="008D064C"/>
    <w:rsid w:val="008D075B"/>
    <w:rsid w:val="008D0ACC"/>
    <w:rsid w:val="008D1BC9"/>
    <w:rsid w:val="008D1FC9"/>
    <w:rsid w:val="008D2883"/>
    <w:rsid w:val="008D2B6D"/>
    <w:rsid w:val="008D341E"/>
    <w:rsid w:val="008D3D6D"/>
    <w:rsid w:val="008D4B3C"/>
    <w:rsid w:val="008D4E00"/>
    <w:rsid w:val="008D4F2B"/>
    <w:rsid w:val="008D5959"/>
    <w:rsid w:val="008D596E"/>
    <w:rsid w:val="008D65A7"/>
    <w:rsid w:val="008D6614"/>
    <w:rsid w:val="008D6916"/>
    <w:rsid w:val="008D6A4C"/>
    <w:rsid w:val="008D6CEE"/>
    <w:rsid w:val="008D6CF5"/>
    <w:rsid w:val="008D70CC"/>
    <w:rsid w:val="008D7129"/>
    <w:rsid w:val="008D750F"/>
    <w:rsid w:val="008D78B7"/>
    <w:rsid w:val="008D7A22"/>
    <w:rsid w:val="008D7CB1"/>
    <w:rsid w:val="008E001F"/>
    <w:rsid w:val="008E0161"/>
    <w:rsid w:val="008E02FA"/>
    <w:rsid w:val="008E0AD1"/>
    <w:rsid w:val="008E0E76"/>
    <w:rsid w:val="008E1440"/>
    <w:rsid w:val="008E1902"/>
    <w:rsid w:val="008E1941"/>
    <w:rsid w:val="008E26AE"/>
    <w:rsid w:val="008E27E4"/>
    <w:rsid w:val="008E2D38"/>
    <w:rsid w:val="008E2E53"/>
    <w:rsid w:val="008E311C"/>
    <w:rsid w:val="008E31E3"/>
    <w:rsid w:val="008E3778"/>
    <w:rsid w:val="008E378A"/>
    <w:rsid w:val="008E3ABA"/>
    <w:rsid w:val="008E3C3B"/>
    <w:rsid w:val="008E3C7A"/>
    <w:rsid w:val="008E3DAE"/>
    <w:rsid w:val="008E4034"/>
    <w:rsid w:val="008E4655"/>
    <w:rsid w:val="008E473E"/>
    <w:rsid w:val="008E48A6"/>
    <w:rsid w:val="008E4B3C"/>
    <w:rsid w:val="008E543B"/>
    <w:rsid w:val="008E5766"/>
    <w:rsid w:val="008E59BC"/>
    <w:rsid w:val="008E5D3F"/>
    <w:rsid w:val="008E5E80"/>
    <w:rsid w:val="008E60EB"/>
    <w:rsid w:val="008E62A3"/>
    <w:rsid w:val="008E62B8"/>
    <w:rsid w:val="008E6310"/>
    <w:rsid w:val="008E6443"/>
    <w:rsid w:val="008E6A91"/>
    <w:rsid w:val="008E70DA"/>
    <w:rsid w:val="008E7386"/>
    <w:rsid w:val="008E7BA3"/>
    <w:rsid w:val="008E7C8B"/>
    <w:rsid w:val="008E7E66"/>
    <w:rsid w:val="008E7E8A"/>
    <w:rsid w:val="008F05BD"/>
    <w:rsid w:val="008F0936"/>
    <w:rsid w:val="008F0957"/>
    <w:rsid w:val="008F0B28"/>
    <w:rsid w:val="008F0C69"/>
    <w:rsid w:val="008F18D1"/>
    <w:rsid w:val="008F2127"/>
    <w:rsid w:val="008F2648"/>
    <w:rsid w:val="008F2D49"/>
    <w:rsid w:val="008F3083"/>
    <w:rsid w:val="008F3116"/>
    <w:rsid w:val="008F320D"/>
    <w:rsid w:val="008F3855"/>
    <w:rsid w:val="008F39FB"/>
    <w:rsid w:val="008F4AFC"/>
    <w:rsid w:val="008F4C74"/>
    <w:rsid w:val="008F4DA1"/>
    <w:rsid w:val="008F4E15"/>
    <w:rsid w:val="008F4F5D"/>
    <w:rsid w:val="008F5309"/>
    <w:rsid w:val="008F59B7"/>
    <w:rsid w:val="008F5B1A"/>
    <w:rsid w:val="008F5C86"/>
    <w:rsid w:val="008F5DE1"/>
    <w:rsid w:val="008F644B"/>
    <w:rsid w:val="008F64D6"/>
    <w:rsid w:val="008F65CA"/>
    <w:rsid w:val="008F6759"/>
    <w:rsid w:val="008F6768"/>
    <w:rsid w:val="008F67BB"/>
    <w:rsid w:val="008F68A6"/>
    <w:rsid w:val="008F68EA"/>
    <w:rsid w:val="008F6ACC"/>
    <w:rsid w:val="008F709A"/>
    <w:rsid w:val="008F70E6"/>
    <w:rsid w:val="008F73E2"/>
    <w:rsid w:val="008F7460"/>
    <w:rsid w:val="008F7474"/>
    <w:rsid w:val="008F7A8B"/>
    <w:rsid w:val="008F7B03"/>
    <w:rsid w:val="008F7BBC"/>
    <w:rsid w:val="008F7D0C"/>
    <w:rsid w:val="008F7F10"/>
    <w:rsid w:val="009000FB"/>
    <w:rsid w:val="009001F3"/>
    <w:rsid w:val="00900241"/>
    <w:rsid w:val="0090046D"/>
    <w:rsid w:val="0090055F"/>
    <w:rsid w:val="0090059F"/>
    <w:rsid w:val="009006FF"/>
    <w:rsid w:val="009007D0"/>
    <w:rsid w:val="00900840"/>
    <w:rsid w:val="00900902"/>
    <w:rsid w:val="0090095A"/>
    <w:rsid w:val="00900E25"/>
    <w:rsid w:val="00900E60"/>
    <w:rsid w:val="0090141A"/>
    <w:rsid w:val="00901D3D"/>
    <w:rsid w:val="00901ED2"/>
    <w:rsid w:val="00901F3C"/>
    <w:rsid w:val="009026A7"/>
    <w:rsid w:val="00902764"/>
    <w:rsid w:val="009027D2"/>
    <w:rsid w:val="009028C9"/>
    <w:rsid w:val="00902916"/>
    <w:rsid w:val="00902C13"/>
    <w:rsid w:val="00902CAD"/>
    <w:rsid w:val="00902CD9"/>
    <w:rsid w:val="00902D1F"/>
    <w:rsid w:val="00902D68"/>
    <w:rsid w:val="009032D7"/>
    <w:rsid w:val="009035F6"/>
    <w:rsid w:val="0090373B"/>
    <w:rsid w:val="009039F4"/>
    <w:rsid w:val="00903BD6"/>
    <w:rsid w:val="00903EC1"/>
    <w:rsid w:val="00904261"/>
    <w:rsid w:val="00904698"/>
    <w:rsid w:val="009046DD"/>
    <w:rsid w:val="00904706"/>
    <w:rsid w:val="00904D06"/>
    <w:rsid w:val="00904E6F"/>
    <w:rsid w:val="009052C0"/>
    <w:rsid w:val="0090546D"/>
    <w:rsid w:val="009058CB"/>
    <w:rsid w:val="00905D2F"/>
    <w:rsid w:val="00905F91"/>
    <w:rsid w:val="00905FD6"/>
    <w:rsid w:val="009060D2"/>
    <w:rsid w:val="0090637C"/>
    <w:rsid w:val="009064BA"/>
    <w:rsid w:val="009065F3"/>
    <w:rsid w:val="009067E7"/>
    <w:rsid w:val="009069E2"/>
    <w:rsid w:val="00906AF1"/>
    <w:rsid w:val="00906C9A"/>
    <w:rsid w:val="00906FD1"/>
    <w:rsid w:val="00907192"/>
    <w:rsid w:val="00907423"/>
    <w:rsid w:val="00907618"/>
    <w:rsid w:val="00907750"/>
    <w:rsid w:val="009079B3"/>
    <w:rsid w:val="00907B49"/>
    <w:rsid w:val="00907D16"/>
    <w:rsid w:val="009102F1"/>
    <w:rsid w:val="00910953"/>
    <w:rsid w:val="00910C18"/>
    <w:rsid w:val="00910C1B"/>
    <w:rsid w:val="0091160D"/>
    <w:rsid w:val="00911759"/>
    <w:rsid w:val="00911AAF"/>
    <w:rsid w:val="00911B25"/>
    <w:rsid w:val="00912339"/>
    <w:rsid w:val="00912763"/>
    <w:rsid w:val="00912D8C"/>
    <w:rsid w:val="00913266"/>
    <w:rsid w:val="00913293"/>
    <w:rsid w:val="009135AF"/>
    <w:rsid w:val="00913663"/>
    <w:rsid w:val="009136F0"/>
    <w:rsid w:val="00913933"/>
    <w:rsid w:val="009139D6"/>
    <w:rsid w:val="00913BA2"/>
    <w:rsid w:val="0091416B"/>
    <w:rsid w:val="00914608"/>
    <w:rsid w:val="00914867"/>
    <w:rsid w:val="00914EA9"/>
    <w:rsid w:val="00915015"/>
    <w:rsid w:val="00915035"/>
    <w:rsid w:val="009150FE"/>
    <w:rsid w:val="009154EA"/>
    <w:rsid w:val="00915508"/>
    <w:rsid w:val="00915585"/>
    <w:rsid w:val="0091558A"/>
    <w:rsid w:val="00915682"/>
    <w:rsid w:val="00915D6B"/>
    <w:rsid w:val="00916762"/>
    <w:rsid w:val="009168E1"/>
    <w:rsid w:val="009169A2"/>
    <w:rsid w:val="00916F5A"/>
    <w:rsid w:val="0091711D"/>
    <w:rsid w:val="0091729A"/>
    <w:rsid w:val="009172D6"/>
    <w:rsid w:val="00917709"/>
    <w:rsid w:val="00917E79"/>
    <w:rsid w:val="00917F22"/>
    <w:rsid w:val="009200F4"/>
    <w:rsid w:val="00920141"/>
    <w:rsid w:val="009204A6"/>
    <w:rsid w:val="0092054A"/>
    <w:rsid w:val="0092089D"/>
    <w:rsid w:val="009209AC"/>
    <w:rsid w:val="00920B1C"/>
    <w:rsid w:val="00920EA2"/>
    <w:rsid w:val="00920F36"/>
    <w:rsid w:val="00920FCD"/>
    <w:rsid w:val="00921654"/>
    <w:rsid w:val="00921A61"/>
    <w:rsid w:val="00921A89"/>
    <w:rsid w:val="00921AE4"/>
    <w:rsid w:val="00921B9D"/>
    <w:rsid w:val="00921BC7"/>
    <w:rsid w:val="00921E34"/>
    <w:rsid w:val="0092237B"/>
    <w:rsid w:val="00922692"/>
    <w:rsid w:val="009229F6"/>
    <w:rsid w:val="00922B9F"/>
    <w:rsid w:val="00923467"/>
    <w:rsid w:val="009234B6"/>
    <w:rsid w:val="009235C1"/>
    <w:rsid w:val="009235FF"/>
    <w:rsid w:val="00923CEE"/>
    <w:rsid w:val="00923F22"/>
    <w:rsid w:val="00923F52"/>
    <w:rsid w:val="00923FC8"/>
    <w:rsid w:val="009245EA"/>
    <w:rsid w:val="00924806"/>
    <w:rsid w:val="0092508C"/>
    <w:rsid w:val="00925238"/>
    <w:rsid w:val="009256D8"/>
    <w:rsid w:val="00925778"/>
    <w:rsid w:val="009258DA"/>
    <w:rsid w:val="0092590E"/>
    <w:rsid w:val="00925E0E"/>
    <w:rsid w:val="00925EF4"/>
    <w:rsid w:val="00925F05"/>
    <w:rsid w:val="00926238"/>
    <w:rsid w:val="00926346"/>
    <w:rsid w:val="00926484"/>
    <w:rsid w:val="0092675E"/>
    <w:rsid w:val="00926A4B"/>
    <w:rsid w:val="009270E3"/>
    <w:rsid w:val="009279D6"/>
    <w:rsid w:val="00927C3E"/>
    <w:rsid w:val="00927C84"/>
    <w:rsid w:val="00927DC4"/>
    <w:rsid w:val="00927DE1"/>
    <w:rsid w:val="00927FCB"/>
    <w:rsid w:val="0093009C"/>
    <w:rsid w:val="00930305"/>
    <w:rsid w:val="009308FD"/>
    <w:rsid w:val="00930AFF"/>
    <w:rsid w:val="00930E1A"/>
    <w:rsid w:val="0093100B"/>
    <w:rsid w:val="0093193E"/>
    <w:rsid w:val="00931C3E"/>
    <w:rsid w:val="00931F9A"/>
    <w:rsid w:val="009320A7"/>
    <w:rsid w:val="00932341"/>
    <w:rsid w:val="00932914"/>
    <w:rsid w:val="009329EC"/>
    <w:rsid w:val="0093317E"/>
    <w:rsid w:val="0093334A"/>
    <w:rsid w:val="009333C6"/>
    <w:rsid w:val="009338B9"/>
    <w:rsid w:val="00933B1E"/>
    <w:rsid w:val="00934530"/>
    <w:rsid w:val="0093456C"/>
    <w:rsid w:val="00934573"/>
    <w:rsid w:val="009347AE"/>
    <w:rsid w:val="00935BF4"/>
    <w:rsid w:val="00935C04"/>
    <w:rsid w:val="00935C8D"/>
    <w:rsid w:val="00935F30"/>
    <w:rsid w:val="00935F6D"/>
    <w:rsid w:val="00936033"/>
    <w:rsid w:val="00936A55"/>
    <w:rsid w:val="00936D40"/>
    <w:rsid w:val="00936D97"/>
    <w:rsid w:val="00936F72"/>
    <w:rsid w:val="009374C0"/>
    <w:rsid w:val="009378D0"/>
    <w:rsid w:val="00937A52"/>
    <w:rsid w:val="00937F96"/>
    <w:rsid w:val="009403E3"/>
    <w:rsid w:val="009404C3"/>
    <w:rsid w:val="00940790"/>
    <w:rsid w:val="00940793"/>
    <w:rsid w:val="00940C3B"/>
    <w:rsid w:val="00940E87"/>
    <w:rsid w:val="00940F2E"/>
    <w:rsid w:val="0094123D"/>
    <w:rsid w:val="009413E8"/>
    <w:rsid w:val="0094186C"/>
    <w:rsid w:val="00941C5B"/>
    <w:rsid w:val="009420E0"/>
    <w:rsid w:val="0094276B"/>
    <w:rsid w:val="009427C1"/>
    <w:rsid w:val="00942960"/>
    <w:rsid w:val="00942981"/>
    <w:rsid w:val="00942AB8"/>
    <w:rsid w:val="00942B95"/>
    <w:rsid w:val="009431BF"/>
    <w:rsid w:val="009438B4"/>
    <w:rsid w:val="0094399F"/>
    <w:rsid w:val="00943A8C"/>
    <w:rsid w:val="00943D98"/>
    <w:rsid w:val="00943E44"/>
    <w:rsid w:val="00944184"/>
    <w:rsid w:val="009442A9"/>
    <w:rsid w:val="0094494F"/>
    <w:rsid w:val="00944A67"/>
    <w:rsid w:val="00945245"/>
    <w:rsid w:val="009454EC"/>
    <w:rsid w:val="0094563D"/>
    <w:rsid w:val="009457B9"/>
    <w:rsid w:val="009459BC"/>
    <w:rsid w:val="009459CE"/>
    <w:rsid w:val="00945A41"/>
    <w:rsid w:val="00945F87"/>
    <w:rsid w:val="00945FEF"/>
    <w:rsid w:val="0094625E"/>
    <w:rsid w:val="00946B8B"/>
    <w:rsid w:val="00946C0F"/>
    <w:rsid w:val="00946F32"/>
    <w:rsid w:val="00947289"/>
    <w:rsid w:val="009474F6"/>
    <w:rsid w:val="009474F9"/>
    <w:rsid w:val="0094761B"/>
    <w:rsid w:val="00947A06"/>
    <w:rsid w:val="00947A51"/>
    <w:rsid w:val="00947F2B"/>
    <w:rsid w:val="00950069"/>
    <w:rsid w:val="009500AE"/>
    <w:rsid w:val="009502AA"/>
    <w:rsid w:val="009505F5"/>
    <w:rsid w:val="00950870"/>
    <w:rsid w:val="009508D8"/>
    <w:rsid w:val="009509C1"/>
    <w:rsid w:val="00950FB6"/>
    <w:rsid w:val="009518C4"/>
    <w:rsid w:val="0095244E"/>
    <w:rsid w:val="009524AA"/>
    <w:rsid w:val="00952739"/>
    <w:rsid w:val="00952AEC"/>
    <w:rsid w:val="00952B56"/>
    <w:rsid w:val="00953142"/>
    <w:rsid w:val="009531A1"/>
    <w:rsid w:val="0095324C"/>
    <w:rsid w:val="00953448"/>
    <w:rsid w:val="009536EF"/>
    <w:rsid w:val="009538B7"/>
    <w:rsid w:val="00953B0F"/>
    <w:rsid w:val="009544C1"/>
    <w:rsid w:val="00954804"/>
    <w:rsid w:val="00955456"/>
    <w:rsid w:val="0095562B"/>
    <w:rsid w:val="00955674"/>
    <w:rsid w:val="00955715"/>
    <w:rsid w:val="00955AA1"/>
    <w:rsid w:val="00955BBA"/>
    <w:rsid w:val="00955C6F"/>
    <w:rsid w:val="00955CA3"/>
    <w:rsid w:val="00955DE5"/>
    <w:rsid w:val="0095611E"/>
    <w:rsid w:val="0095647D"/>
    <w:rsid w:val="009565E1"/>
    <w:rsid w:val="00956616"/>
    <w:rsid w:val="0095686E"/>
    <w:rsid w:val="00956AE6"/>
    <w:rsid w:val="00956CA6"/>
    <w:rsid w:val="00956D29"/>
    <w:rsid w:val="00956F81"/>
    <w:rsid w:val="00956FE1"/>
    <w:rsid w:val="009572E4"/>
    <w:rsid w:val="00957699"/>
    <w:rsid w:val="009578CF"/>
    <w:rsid w:val="009578ED"/>
    <w:rsid w:val="00957E25"/>
    <w:rsid w:val="0096027F"/>
    <w:rsid w:val="00960500"/>
    <w:rsid w:val="009609B1"/>
    <w:rsid w:val="00960DA5"/>
    <w:rsid w:val="00960E7D"/>
    <w:rsid w:val="00961002"/>
    <w:rsid w:val="0096123A"/>
    <w:rsid w:val="00961324"/>
    <w:rsid w:val="00961800"/>
    <w:rsid w:val="00961FC9"/>
    <w:rsid w:val="009622BD"/>
    <w:rsid w:val="0096298F"/>
    <w:rsid w:val="00962AA6"/>
    <w:rsid w:val="00962CA1"/>
    <w:rsid w:val="00962E00"/>
    <w:rsid w:val="009632AC"/>
    <w:rsid w:val="00963364"/>
    <w:rsid w:val="00963371"/>
    <w:rsid w:val="009633EC"/>
    <w:rsid w:val="009637DE"/>
    <w:rsid w:val="00963A94"/>
    <w:rsid w:val="00963BD5"/>
    <w:rsid w:val="00963F34"/>
    <w:rsid w:val="00964591"/>
    <w:rsid w:val="00964598"/>
    <w:rsid w:val="00964DD6"/>
    <w:rsid w:val="00964F8D"/>
    <w:rsid w:val="009651EA"/>
    <w:rsid w:val="009652BB"/>
    <w:rsid w:val="009653D7"/>
    <w:rsid w:val="009655C5"/>
    <w:rsid w:val="00965630"/>
    <w:rsid w:val="009656BA"/>
    <w:rsid w:val="0096580E"/>
    <w:rsid w:val="009659D3"/>
    <w:rsid w:val="00965A84"/>
    <w:rsid w:val="00965E38"/>
    <w:rsid w:val="00965E66"/>
    <w:rsid w:val="00966328"/>
    <w:rsid w:val="0096646F"/>
    <w:rsid w:val="00966694"/>
    <w:rsid w:val="009668B2"/>
    <w:rsid w:val="009669FC"/>
    <w:rsid w:val="00966F04"/>
    <w:rsid w:val="00967043"/>
    <w:rsid w:val="00967E63"/>
    <w:rsid w:val="009702A1"/>
    <w:rsid w:val="0097033D"/>
    <w:rsid w:val="00970402"/>
    <w:rsid w:val="00970564"/>
    <w:rsid w:val="00970655"/>
    <w:rsid w:val="00970963"/>
    <w:rsid w:val="00970974"/>
    <w:rsid w:val="00970A78"/>
    <w:rsid w:val="00970BE7"/>
    <w:rsid w:val="00971009"/>
    <w:rsid w:val="00971051"/>
    <w:rsid w:val="00971891"/>
    <w:rsid w:val="0097192E"/>
    <w:rsid w:val="00971D52"/>
    <w:rsid w:val="00971F4B"/>
    <w:rsid w:val="00972180"/>
    <w:rsid w:val="009722C0"/>
    <w:rsid w:val="0097237B"/>
    <w:rsid w:val="0097294C"/>
    <w:rsid w:val="009729D8"/>
    <w:rsid w:val="00972F09"/>
    <w:rsid w:val="0097317E"/>
    <w:rsid w:val="009731E2"/>
    <w:rsid w:val="009731EB"/>
    <w:rsid w:val="0097388D"/>
    <w:rsid w:val="009738CA"/>
    <w:rsid w:val="00973A02"/>
    <w:rsid w:val="00973FC9"/>
    <w:rsid w:val="009742E4"/>
    <w:rsid w:val="00974828"/>
    <w:rsid w:val="0097483F"/>
    <w:rsid w:val="00974B12"/>
    <w:rsid w:val="00974C61"/>
    <w:rsid w:val="00974C84"/>
    <w:rsid w:val="00974EE4"/>
    <w:rsid w:val="009754C1"/>
    <w:rsid w:val="009756C7"/>
    <w:rsid w:val="00975A96"/>
    <w:rsid w:val="00975AFC"/>
    <w:rsid w:val="00975BB3"/>
    <w:rsid w:val="00975E7C"/>
    <w:rsid w:val="00976021"/>
    <w:rsid w:val="009761E0"/>
    <w:rsid w:val="009764AA"/>
    <w:rsid w:val="00976808"/>
    <w:rsid w:val="00976DB6"/>
    <w:rsid w:val="00977176"/>
    <w:rsid w:val="00977249"/>
    <w:rsid w:val="00977435"/>
    <w:rsid w:val="0097747C"/>
    <w:rsid w:val="00977641"/>
    <w:rsid w:val="00977A95"/>
    <w:rsid w:val="00977AC4"/>
    <w:rsid w:val="0098064B"/>
    <w:rsid w:val="009806F4"/>
    <w:rsid w:val="009806F6"/>
    <w:rsid w:val="00980779"/>
    <w:rsid w:val="00980C49"/>
    <w:rsid w:val="00980CC8"/>
    <w:rsid w:val="00980D1B"/>
    <w:rsid w:val="009813F4"/>
    <w:rsid w:val="009816B9"/>
    <w:rsid w:val="00981886"/>
    <w:rsid w:val="00981A3F"/>
    <w:rsid w:val="00981B60"/>
    <w:rsid w:val="00981E20"/>
    <w:rsid w:val="0098210E"/>
    <w:rsid w:val="009821C3"/>
    <w:rsid w:val="00982B5D"/>
    <w:rsid w:val="00982D03"/>
    <w:rsid w:val="00982DE5"/>
    <w:rsid w:val="00982E2E"/>
    <w:rsid w:val="00982E5E"/>
    <w:rsid w:val="00983B65"/>
    <w:rsid w:val="00984045"/>
    <w:rsid w:val="009840F0"/>
    <w:rsid w:val="009843F2"/>
    <w:rsid w:val="00984531"/>
    <w:rsid w:val="0098483C"/>
    <w:rsid w:val="00984BF2"/>
    <w:rsid w:val="00984C06"/>
    <w:rsid w:val="00984EE6"/>
    <w:rsid w:val="009853FC"/>
    <w:rsid w:val="00985998"/>
    <w:rsid w:val="009859BB"/>
    <w:rsid w:val="00985B69"/>
    <w:rsid w:val="00985BE7"/>
    <w:rsid w:val="00986AD8"/>
    <w:rsid w:val="00986DAD"/>
    <w:rsid w:val="009870BD"/>
    <w:rsid w:val="00987410"/>
    <w:rsid w:val="00987D79"/>
    <w:rsid w:val="00990036"/>
    <w:rsid w:val="00990058"/>
    <w:rsid w:val="00990535"/>
    <w:rsid w:val="009914BB"/>
    <w:rsid w:val="0099168F"/>
    <w:rsid w:val="00991788"/>
    <w:rsid w:val="00991D9D"/>
    <w:rsid w:val="00991FDB"/>
    <w:rsid w:val="0099214A"/>
    <w:rsid w:val="00992C26"/>
    <w:rsid w:val="00992E5F"/>
    <w:rsid w:val="00993282"/>
    <w:rsid w:val="009932EB"/>
    <w:rsid w:val="00993864"/>
    <w:rsid w:val="00993CAE"/>
    <w:rsid w:val="00993EA7"/>
    <w:rsid w:val="00994498"/>
    <w:rsid w:val="0099494A"/>
    <w:rsid w:val="00994C12"/>
    <w:rsid w:val="00994D8E"/>
    <w:rsid w:val="00994DB5"/>
    <w:rsid w:val="00994E56"/>
    <w:rsid w:val="009950B0"/>
    <w:rsid w:val="00995480"/>
    <w:rsid w:val="00995869"/>
    <w:rsid w:val="00995C43"/>
    <w:rsid w:val="00995E7B"/>
    <w:rsid w:val="00995E9E"/>
    <w:rsid w:val="00996127"/>
    <w:rsid w:val="009961AE"/>
    <w:rsid w:val="009964EE"/>
    <w:rsid w:val="00996C1E"/>
    <w:rsid w:val="00996C72"/>
    <w:rsid w:val="00996F1C"/>
    <w:rsid w:val="00996F4F"/>
    <w:rsid w:val="0099707A"/>
    <w:rsid w:val="009971B4"/>
    <w:rsid w:val="009973F1"/>
    <w:rsid w:val="00997BFC"/>
    <w:rsid w:val="00997CB0"/>
    <w:rsid w:val="009A01EC"/>
    <w:rsid w:val="009A027E"/>
    <w:rsid w:val="009A0402"/>
    <w:rsid w:val="009A100E"/>
    <w:rsid w:val="009A1263"/>
    <w:rsid w:val="009A1268"/>
    <w:rsid w:val="009A1495"/>
    <w:rsid w:val="009A1DD4"/>
    <w:rsid w:val="009A225B"/>
    <w:rsid w:val="009A31BA"/>
    <w:rsid w:val="009A31CC"/>
    <w:rsid w:val="009A329B"/>
    <w:rsid w:val="009A34FC"/>
    <w:rsid w:val="009A356B"/>
    <w:rsid w:val="009A371E"/>
    <w:rsid w:val="009A3745"/>
    <w:rsid w:val="009A3B32"/>
    <w:rsid w:val="009A3B64"/>
    <w:rsid w:val="009A3D7B"/>
    <w:rsid w:val="009A3FB2"/>
    <w:rsid w:val="009A46CA"/>
    <w:rsid w:val="009A47CF"/>
    <w:rsid w:val="009A47D7"/>
    <w:rsid w:val="009A4F1E"/>
    <w:rsid w:val="009A517B"/>
    <w:rsid w:val="009A51CB"/>
    <w:rsid w:val="009A5212"/>
    <w:rsid w:val="009A5324"/>
    <w:rsid w:val="009A555F"/>
    <w:rsid w:val="009A5D4A"/>
    <w:rsid w:val="009A6064"/>
    <w:rsid w:val="009A621A"/>
    <w:rsid w:val="009A644D"/>
    <w:rsid w:val="009A6846"/>
    <w:rsid w:val="009A68F3"/>
    <w:rsid w:val="009A6A6A"/>
    <w:rsid w:val="009A6EAA"/>
    <w:rsid w:val="009A7288"/>
    <w:rsid w:val="009A7374"/>
    <w:rsid w:val="009A7A3F"/>
    <w:rsid w:val="009A7DDB"/>
    <w:rsid w:val="009A7E41"/>
    <w:rsid w:val="009A7F11"/>
    <w:rsid w:val="009B00DA"/>
    <w:rsid w:val="009B025F"/>
    <w:rsid w:val="009B0532"/>
    <w:rsid w:val="009B07B1"/>
    <w:rsid w:val="009B087D"/>
    <w:rsid w:val="009B0D27"/>
    <w:rsid w:val="009B0DF8"/>
    <w:rsid w:val="009B118C"/>
    <w:rsid w:val="009B18E3"/>
    <w:rsid w:val="009B2293"/>
    <w:rsid w:val="009B236D"/>
    <w:rsid w:val="009B23DD"/>
    <w:rsid w:val="009B2433"/>
    <w:rsid w:val="009B26EE"/>
    <w:rsid w:val="009B2A3B"/>
    <w:rsid w:val="009B2BA1"/>
    <w:rsid w:val="009B2C0B"/>
    <w:rsid w:val="009B2F3B"/>
    <w:rsid w:val="009B3240"/>
    <w:rsid w:val="009B3293"/>
    <w:rsid w:val="009B3555"/>
    <w:rsid w:val="009B3749"/>
    <w:rsid w:val="009B3B17"/>
    <w:rsid w:val="009B3BCB"/>
    <w:rsid w:val="009B40F5"/>
    <w:rsid w:val="009B4492"/>
    <w:rsid w:val="009B455A"/>
    <w:rsid w:val="009B4C4B"/>
    <w:rsid w:val="009B5011"/>
    <w:rsid w:val="009B5273"/>
    <w:rsid w:val="009B5301"/>
    <w:rsid w:val="009B5384"/>
    <w:rsid w:val="009B5E10"/>
    <w:rsid w:val="009B6337"/>
    <w:rsid w:val="009B646F"/>
    <w:rsid w:val="009B651A"/>
    <w:rsid w:val="009B69AD"/>
    <w:rsid w:val="009B72AD"/>
    <w:rsid w:val="009B74E3"/>
    <w:rsid w:val="009B777D"/>
    <w:rsid w:val="009B7886"/>
    <w:rsid w:val="009B79A0"/>
    <w:rsid w:val="009B7C7D"/>
    <w:rsid w:val="009C016F"/>
    <w:rsid w:val="009C08B6"/>
    <w:rsid w:val="009C0E67"/>
    <w:rsid w:val="009C1160"/>
    <w:rsid w:val="009C1163"/>
    <w:rsid w:val="009C11CD"/>
    <w:rsid w:val="009C1578"/>
    <w:rsid w:val="009C16CD"/>
    <w:rsid w:val="009C1B2B"/>
    <w:rsid w:val="009C1BE3"/>
    <w:rsid w:val="009C1E05"/>
    <w:rsid w:val="009C1F2D"/>
    <w:rsid w:val="009C2051"/>
    <w:rsid w:val="009C20B4"/>
    <w:rsid w:val="009C23B6"/>
    <w:rsid w:val="009C23EE"/>
    <w:rsid w:val="009C25D6"/>
    <w:rsid w:val="009C2734"/>
    <w:rsid w:val="009C2849"/>
    <w:rsid w:val="009C2AFD"/>
    <w:rsid w:val="009C2B37"/>
    <w:rsid w:val="009C2F59"/>
    <w:rsid w:val="009C2F7C"/>
    <w:rsid w:val="009C320B"/>
    <w:rsid w:val="009C36DF"/>
    <w:rsid w:val="009C3BC9"/>
    <w:rsid w:val="009C4A96"/>
    <w:rsid w:val="009C4F77"/>
    <w:rsid w:val="009C51DB"/>
    <w:rsid w:val="009C5208"/>
    <w:rsid w:val="009C5448"/>
    <w:rsid w:val="009C566B"/>
    <w:rsid w:val="009C5907"/>
    <w:rsid w:val="009C5955"/>
    <w:rsid w:val="009C5A0C"/>
    <w:rsid w:val="009C5B79"/>
    <w:rsid w:val="009C5C52"/>
    <w:rsid w:val="009C5CC3"/>
    <w:rsid w:val="009C63F4"/>
    <w:rsid w:val="009C6498"/>
    <w:rsid w:val="009C6565"/>
    <w:rsid w:val="009C6720"/>
    <w:rsid w:val="009C6758"/>
    <w:rsid w:val="009C6A45"/>
    <w:rsid w:val="009C6AA6"/>
    <w:rsid w:val="009C6AC9"/>
    <w:rsid w:val="009C6BEE"/>
    <w:rsid w:val="009C6D07"/>
    <w:rsid w:val="009C6D88"/>
    <w:rsid w:val="009C6E4D"/>
    <w:rsid w:val="009C6FBE"/>
    <w:rsid w:val="009C71C7"/>
    <w:rsid w:val="009C7416"/>
    <w:rsid w:val="009C753A"/>
    <w:rsid w:val="009C778E"/>
    <w:rsid w:val="009C7A27"/>
    <w:rsid w:val="009D00B3"/>
    <w:rsid w:val="009D04C8"/>
    <w:rsid w:val="009D0527"/>
    <w:rsid w:val="009D0A13"/>
    <w:rsid w:val="009D0D27"/>
    <w:rsid w:val="009D0FFC"/>
    <w:rsid w:val="009D127D"/>
    <w:rsid w:val="009D12B4"/>
    <w:rsid w:val="009D1332"/>
    <w:rsid w:val="009D1364"/>
    <w:rsid w:val="009D1520"/>
    <w:rsid w:val="009D1978"/>
    <w:rsid w:val="009D1AB5"/>
    <w:rsid w:val="009D1F33"/>
    <w:rsid w:val="009D1F5E"/>
    <w:rsid w:val="009D2114"/>
    <w:rsid w:val="009D2270"/>
    <w:rsid w:val="009D2770"/>
    <w:rsid w:val="009D285F"/>
    <w:rsid w:val="009D2B03"/>
    <w:rsid w:val="009D311C"/>
    <w:rsid w:val="009D31A6"/>
    <w:rsid w:val="009D32F6"/>
    <w:rsid w:val="009D33D6"/>
    <w:rsid w:val="009D353A"/>
    <w:rsid w:val="009D3A02"/>
    <w:rsid w:val="009D3BA6"/>
    <w:rsid w:val="009D3CEA"/>
    <w:rsid w:val="009D3E83"/>
    <w:rsid w:val="009D4D01"/>
    <w:rsid w:val="009D4F18"/>
    <w:rsid w:val="009D545A"/>
    <w:rsid w:val="009D5474"/>
    <w:rsid w:val="009D57F8"/>
    <w:rsid w:val="009D587A"/>
    <w:rsid w:val="009D5D11"/>
    <w:rsid w:val="009D5F1D"/>
    <w:rsid w:val="009D5F64"/>
    <w:rsid w:val="009D638B"/>
    <w:rsid w:val="009D65C4"/>
    <w:rsid w:val="009D65DD"/>
    <w:rsid w:val="009D683F"/>
    <w:rsid w:val="009D6DD9"/>
    <w:rsid w:val="009D74D0"/>
    <w:rsid w:val="009D77CA"/>
    <w:rsid w:val="009D7B6E"/>
    <w:rsid w:val="009D7BE4"/>
    <w:rsid w:val="009D7EDC"/>
    <w:rsid w:val="009E03D8"/>
    <w:rsid w:val="009E05B1"/>
    <w:rsid w:val="009E0C76"/>
    <w:rsid w:val="009E1263"/>
    <w:rsid w:val="009E13E1"/>
    <w:rsid w:val="009E145B"/>
    <w:rsid w:val="009E15E7"/>
    <w:rsid w:val="009E1685"/>
    <w:rsid w:val="009E1FFF"/>
    <w:rsid w:val="009E2888"/>
    <w:rsid w:val="009E2A59"/>
    <w:rsid w:val="009E2C6C"/>
    <w:rsid w:val="009E2F44"/>
    <w:rsid w:val="009E32AD"/>
    <w:rsid w:val="009E34C2"/>
    <w:rsid w:val="009E3C69"/>
    <w:rsid w:val="009E3E1F"/>
    <w:rsid w:val="009E4240"/>
    <w:rsid w:val="009E4CE8"/>
    <w:rsid w:val="009E4EA7"/>
    <w:rsid w:val="009E51A1"/>
    <w:rsid w:val="009E533A"/>
    <w:rsid w:val="009E56AC"/>
    <w:rsid w:val="009E57AF"/>
    <w:rsid w:val="009E60BA"/>
    <w:rsid w:val="009E7154"/>
    <w:rsid w:val="009E7301"/>
    <w:rsid w:val="009E74D1"/>
    <w:rsid w:val="009E7563"/>
    <w:rsid w:val="009E7687"/>
    <w:rsid w:val="009E7AFB"/>
    <w:rsid w:val="009E7C05"/>
    <w:rsid w:val="009F002B"/>
    <w:rsid w:val="009F01A4"/>
    <w:rsid w:val="009F0593"/>
    <w:rsid w:val="009F06C3"/>
    <w:rsid w:val="009F0BD2"/>
    <w:rsid w:val="009F0BF7"/>
    <w:rsid w:val="009F0D5F"/>
    <w:rsid w:val="009F0E7B"/>
    <w:rsid w:val="009F0F7F"/>
    <w:rsid w:val="009F1131"/>
    <w:rsid w:val="009F128F"/>
    <w:rsid w:val="009F14EF"/>
    <w:rsid w:val="009F1532"/>
    <w:rsid w:val="009F157D"/>
    <w:rsid w:val="009F166F"/>
    <w:rsid w:val="009F1846"/>
    <w:rsid w:val="009F193E"/>
    <w:rsid w:val="009F1DE3"/>
    <w:rsid w:val="009F2083"/>
    <w:rsid w:val="009F2087"/>
    <w:rsid w:val="009F2155"/>
    <w:rsid w:val="009F23AD"/>
    <w:rsid w:val="009F245C"/>
    <w:rsid w:val="009F24A8"/>
    <w:rsid w:val="009F2860"/>
    <w:rsid w:val="009F2919"/>
    <w:rsid w:val="009F2AD4"/>
    <w:rsid w:val="009F2E32"/>
    <w:rsid w:val="009F2E60"/>
    <w:rsid w:val="009F359B"/>
    <w:rsid w:val="009F35FC"/>
    <w:rsid w:val="009F3EB3"/>
    <w:rsid w:val="009F3FF9"/>
    <w:rsid w:val="009F43E1"/>
    <w:rsid w:val="009F4570"/>
    <w:rsid w:val="009F46EF"/>
    <w:rsid w:val="009F4CE6"/>
    <w:rsid w:val="009F55F7"/>
    <w:rsid w:val="009F58E2"/>
    <w:rsid w:val="009F59D9"/>
    <w:rsid w:val="009F5BF9"/>
    <w:rsid w:val="009F5D4F"/>
    <w:rsid w:val="009F5DD3"/>
    <w:rsid w:val="009F6352"/>
    <w:rsid w:val="009F65B9"/>
    <w:rsid w:val="009F66F2"/>
    <w:rsid w:val="009F67B9"/>
    <w:rsid w:val="009F69FD"/>
    <w:rsid w:val="009F6AAA"/>
    <w:rsid w:val="009F7319"/>
    <w:rsid w:val="009F7A28"/>
    <w:rsid w:val="009F7B92"/>
    <w:rsid w:val="009F7CD4"/>
    <w:rsid w:val="009F7FC2"/>
    <w:rsid w:val="00A00007"/>
    <w:rsid w:val="00A00333"/>
    <w:rsid w:val="00A006B3"/>
    <w:rsid w:val="00A00811"/>
    <w:rsid w:val="00A009A1"/>
    <w:rsid w:val="00A00AA8"/>
    <w:rsid w:val="00A00BAC"/>
    <w:rsid w:val="00A01050"/>
    <w:rsid w:val="00A01154"/>
    <w:rsid w:val="00A0123C"/>
    <w:rsid w:val="00A0127B"/>
    <w:rsid w:val="00A0139B"/>
    <w:rsid w:val="00A01624"/>
    <w:rsid w:val="00A01AF8"/>
    <w:rsid w:val="00A01E92"/>
    <w:rsid w:val="00A024A9"/>
    <w:rsid w:val="00A024DD"/>
    <w:rsid w:val="00A0297E"/>
    <w:rsid w:val="00A02E53"/>
    <w:rsid w:val="00A03292"/>
    <w:rsid w:val="00A0384F"/>
    <w:rsid w:val="00A03B99"/>
    <w:rsid w:val="00A040E1"/>
    <w:rsid w:val="00A042F8"/>
    <w:rsid w:val="00A0432B"/>
    <w:rsid w:val="00A0438C"/>
    <w:rsid w:val="00A04BDB"/>
    <w:rsid w:val="00A04DF2"/>
    <w:rsid w:val="00A04E73"/>
    <w:rsid w:val="00A0586A"/>
    <w:rsid w:val="00A05BD7"/>
    <w:rsid w:val="00A063B2"/>
    <w:rsid w:val="00A06705"/>
    <w:rsid w:val="00A067D4"/>
    <w:rsid w:val="00A068C9"/>
    <w:rsid w:val="00A06921"/>
    <w:rsid w:val="00A06B87"/>
    <w:rsid w:val="00A06C39"/>
    <w:rsid w:val="00A06D49"/>
    <w:rsid w:val="00A06EDF"/>
    <w:rsid w:val="00A0764D"/>
    <w:rsid w:val="00A077FD"/>
    <w:rsid w:val="00A0799B"/>
    <w:rsid w:val="00A07E07"/>
    <w:rsid w:val="00A101A0"/>
    <w:rsid w:val="00A102C6"/>
    <w:rsid w:val="00A10304"/>
    <w:rsid w:val="00A103F4"/>
    <w:rsid w:val="00A10637"/>
    <w:rsid w:val="00A107E1"/>
    <w:rsid w:val="00A10B31"/>
    <w:rsid w:val="00A11299"/>
    <w:rsid w:val="00A11A2D"/>
    <w:rsid w:val="00A11A30"/>
    <w:rsid w:val="00A11ACE"/>
    <w:rsid w:val="00A11B24"/>
    <w:rsid w:val="00A11E9C"/>
    <w:rsid w:val="00A127EE"/>
    <w:rsid w:val="00A12AF7"/>
    <w:rsid w:val="00A12C9A"/>
    <w:rsid w:val="00A12CB5"/>
    <w:rsid w:val="00A12D29"/>
    <w:rsid w:val="00A12E9D"/>
    <w:rsid w:val="00A13220"/>
    <w:rsid w:val="00A13747"/>
    <w:rsid w:val="00A13B02"/>
    <w:rsid w:val="00A13B3B"/>
    <w:rsid w:val="00A13EA9"/>
    <w:rsid w:val="00A143A7"/>
    <w:rsid w:val="00A147AD"/>
    <w:rsid w:val="00A1532F"/>
    <w:rsid w:val="00A15803"/>
    <w:rsid w:val="00A15EAB"/>
    <w:rsid w:val="00A16123"/>
    <w:rsid w:val="00A16226"/>
    <w:rsid w:val="00A1634C"/>
    <w:rsid w:val="00A16483"/>
    <w:rsid w:val="00A16821"/>
    <w:rsid w:val="00A16A61"/>
    <w:rsid w:val="00A16B41"/>
    <w:rsid w:val="00A16DD9"/>
    <w:rsid w:val="00A16EAC"/>
    <w:rsid w:val="00A17201"/>
    <w:rsid w:val="00A172BB"/>
    <w:rsid w:val="00A17652"/>
    <w:rsid w:val="00A178DA"/>
    <w:rsid w:val="00A17918"/>
    <w:rsid w:val="00A201D0"/>
    <w:rsid w:val="00A202A9"/>
    <w:rsid w:val="00A20810"/>
    <w:rsid w:val="00A208C5"/>
    <w:rsid w:val="00A20A36"/>
    <w:rsid w:val="00A20ECB"/>
    <w:rsid w:val="00A211F9"/>
    <w:rsid w:val="00A21386"/>
    <w:rsid w:val="00A21491"/>
    <w:rsid w:val="00A21505"/>
    <w:rsid w:val="00A21595"/>
    <w:rsid w:val="00A215A5"/>
    <w:rsid w:val="00A2235A"/>
    <w:rsid w:val="00A223C3"/>
    <w:rsid w:val="00A223D7"/>
    <w:rsid w:val="00A2241F"/>
    <w:rsid w:val="00A22442"/>
    <w:rsid w:val="00A2249E"/>
    <w:rsid w:val="00A2251D"/>
    <w:rsid w:val="00A22CA0"/>
    <w:rsid w:val="00A22D11"/>
    <w:rsid w:val="00A22D58"/>
    <w:rsid w:val="00A23601"/>
    <w:rsid w:val="00A236BA"/>
    <w:rsid w:val="00A23782"/>
    <w:rsid w:val="00A239FB"/>
    <w:rsid w:val="00A23F59"/>
    <w:rsid w:val="00A23F6B"/>
    <w:rsid w:val="00A240D4"/>
    <w:rsid w:val="00A2423D"/>
    <w:rsid w:val="00A24258"/>
    <w:rsid w:val="00A24AF3"/>
    <w:rsid w:val="00A24C3A"/>
    <w:rsid w:val="00A24E0E"/>
    <w:rsid w:val="00A24F4A"/>
    <w:rsid w:val="00A253E1"/>
    <w:rsid w:val="00A253F0"/>
    <w:rsid w:val="00A254A8"/>
    <w:rsid w:val="00A258CE"/>
    <w:rsid w:val="00A25EE3"/>
    <w:rsid w:val="00A261BE"/>
    <w:rsid w:val="00A26249"/>
    <w:rsid w:val="00A2635C"/>
    <w:rsid w:val="00A26634"/>
    <w:rsid w:val="00A2669F"/>
    <w:rsid w:val="00A26BBB"/>
    <w:rsid w:val="00A273DD"/>
    <w:rsid w:val="00A2747F"/>
    <w:rsid w:val="00A2752A"/>
    <w:rsid w:val="00A27965"/>
    <w:rsid w:val="00A27A19"/>
    <w:rsid w:val="00A27A99"/>
    <w:rsid w:val="00A27C4D"/>
    <w:rsid w:val="00A27CA1"/>
    <w:rsid w:val="00A27D06"/>
    <w:rsid w:val="00A27D7D"/>
    <w:rsid w:val="00A309D9"/>
    <w:rsid w:val="00A30BC4"/>
    <w:rsid w:val="00A311E2"/>
    <w:rsid w:val="00A31567"/>
    <w:rsid w:val="00A31891"/>
    <w:rsid w:val="00A31E47"/>
    <w:rsid w:val="00A32029"/>
    <w:rsid w:val="00A320D9"/>
    <w:rsid w:val="00A3263C"/>
    <w:rsid w:val="00A32732"/>
    <w:rsid w:val="00A32A9D"/>
    <w:rsid w:val="00A32B0A"/>
    <w:rsid w:val="00A32D29"/>
    <w:rsid w:val="00A332F9"/>
    <w:rsid w:val="00A33AF8"/>
    <w:rsid w:val="00A33D23"/>
    <w:rsid w:val="00A33E6D"/>
    <w:rsid w:val="00A33FE1"/>
    <w:rsid w:val="00A344AD"/>
    <w:rsid w:val="00A34873"/>
    <w:rsid w:val="00A34DF9"/>
    <w:rsid w:val="00A354CF"/>
    <w:rsid w:val="00A362A1"/>
    <w:rsid w:val="00A362DE"/>
    <w:rsid w:val="00A3641F"/>
    <w:rsid w:val="00A36652"/>
    <w:rsid w:val="00A36A7D"/>
    <w:rsid w:val="00A37071"/>
    <w:rsid w:val="00A370C3"/>
    <w:rsid w:val="00A37423"/>
    <w:rsid w:val="00A37535"/>
    <w:rsid w:val="00A3754A"/>
    <w:rsid w:val="00A379C5"/>
    <w:rsid w:val="00A37B09"/>
    <w:rsid w:val="00A37BC2"/>
    <w:rsid w:val="00A37BD2"/>
    <w:rsid w:val="00A37C7D"/>
    <w:rsid w:val="00A37E1A"/>
    <w:rsid w:val="00A40A8E"/>
    <w:rsid w:val="00A40E32"/>
    <w:rsid w:val="00A41118"/>
    <w:rsid w:val="00A412B1"/>
    <w:rsid w:val="00A412D9"/>
    <w:rsid w:val="00A413CD"/>
    <w:rsid w:val="00A41619"/>
    <w:rsid w:val="00A418C3"/>
    <w:rsid w:val="00A41AAC"/>
    <w:rsid w:val="00A41B8B"/>
    <w:rsid w:val="00A42017"/>
    <w:rsid w:val="00A4258D"/>
    <w:rsid w:val="00A42919"/>
    <w:rsid w:val="00A429EE"/>
    <w:rsid w:val="00A42A73"/>
    <w:rsid w:val="00A42CDD"/>
    <w:rsid w:val="00A42E26"/>
    <w:rsid w:val="00A434E2"/>
    <w:rsid w:val="00A4353A"/>
    <w:rsid w:val="00A437CB"/>
    <w:rsid w:val="00A438D8"/>
    <w:rsid w:val="00A439FD"/>
    <w:rsid w:val="00A43D7F"/>
    <w:rsid w:val="00A4402D"/>
    <w:rsid w:val="00A44512"/>
    <w:rsid w:val="00A44610"/>
    <w:rsid w:val="00A448CA"/>
    <w:rsid w:val="00A44AA2"/>
    <w:rsid w:val="00A44AD0"/>
    <w:rsid w:val="00A44F61"/>
    <w:rsid w:val="00A4536C"/>
    <w:rsid w:val="00A456FC"/>
    <w:rsid w:val="00A45E6D"/>
    <w:rsid w:val="00A4624F"/>
    <w:rsid w:val="00A467B6"/>
    <w:rsid w:val="00A469B9"/>
    <w:rsid w:val="00A46A07"/>
    <w:rsid w:val="00A46B72"/>
    <w:rsid w:val="00A46BBC"/>
    <w:rsid w:val="00A46D4D"/>
    <w:rsid w:val="00A47370"/>
    <w:rsid w:val="00A4738E"/>
    <w:rsid w:val="00A4758B"/>
    <w:rsid w:val="00A4792B"/>
    <w:rsid w:val="00A47B63"/>
    <w:rsid w:val="00A47E40"/>
    <w:rsid w:val="00A47F3F"/>
    <w:rsid w:val="00A506D1"/>
    <w:rsid w:val="00A5089F"/>
    <w:rsid w:val="00A50AF8"/>
    <w:rsid w:val="00A50DBC"/>
    <w:rsid w:val="00A50FA1"/>
    <w:rsid w:val="00A51031"/>
    <w:rsid w:val="00A51921"/>
    <w:rsid w:val="00A51B62"/>
    <w:rsid w:val="00A51D8C"/>
    <w:rsid w:val="00A52347"/>
    <w:rsid w:val="00A52727"/>
    <w:rsid w:val="00A52A85"/>
    <w:rsid w:val="00A52F8E"/>
    <w:rsid w:val="00A535EE"/>
    <w:rsid w:val="00A53724"/>
    <w:rsid w:val="00A53B4B"/>
    <w:rsid w:val="00A53BE2"/>
    <w:rsid w:val="00A543AD"/>
    <w:rsid w:val="00A5493C"/>
    <w:rsid w:val="00A54F7E"/>
    <w:rsid w:val="00A55324"/>
    <w:rsid w:val="00A55705"/>
    <w:rsid w:val="00A558DA"/>
    <w:rsid w:val="00A55D74"/>
    <w:rsid w:val="00A55F25"/>
    <w:rsid w:val="00A55F48"/>
    <w:rsid w:val="00A56099"/>
    <w:rsid w:val="00A5622C"/>
    <w:rsid w:val="00A56716"/>
    <w:rsid w:val="00A56783"/>
    <w:rsid w:val="00A56A39"/>
    <w:rsid w:val="00A56EBE"/>
    <w:rsid w:val="00A56F5A"/>
    <w:rsid w:val="00A572F7"/>
    <w:rsid w:val="00A573BF"/>
    <w:rsid w:val="00A57486"/>
    <w:rsid w:val="00A5775E"/>
    <w:rsid w:val="00A57943"/>
    <w:rsid w:val="00A57B65"/>
    <w:rsid w:val="00A57C5B"/>
    <w:rsid w:val="00A60246"/>
    <w:rsid w:val="00A60352"/>
    <w:rsid w:val="00A603D0"/>
    <w:rsid w:val="00A60580"/>
    <w:rsid w:val="00A605F6"/>
    <w:rsid w:val="00A60915"/>
    <w:rsid w:val="00A60AD8"/>
    <w:rsid w:val="00A60BDA"/>
    <w:rsid w:val="00A60E16"/>
    <w:rsid w:val="00A61083"/>
    <w:rsid w:val="00A61207"/>
    <w:rsid w:val="00A61368"/>
    <w:rsid w:val="00A61CA7"/>
    <w:rsid w:val="00A61CEE"/>
    <w:rsid w:val="00A61CFC"/>
    <w:rsid w:val="00A61D44"/>
    <w:rsid w:val="00A61D4D"/>
    <w:rsid w:val="00A61DF6"/>
    <w:rsid w:val="00A61F4E"/>
    <w:rsid w:val="00A61F61"/>
    <w:rsid w:val="00A61FDB"/>
    <w:rsid w:val="00A620BD"/>
    <w:rsid w:val="00A62481"/>
    <w:rsid w:val="00A6268C"/>
    <w:rsid w:val="00A626E3"/>
    <w:rsid w:val="00A627A9"/>
    <w:rsid w:val="00A627DC"/>
    <w:rsid w:val="00A62B09"/>
    <w:rsid w:val="00A62C88"/>
    <w:rsid w:val="00A62EA5"/>
    <w:rsid w:val="00A62F47"/>
    <w:rsid w:val="00A6304C"/>
    <w:rsid w:val="00A63817"/>
    <w:rsid w:val="00A6391B"/>
    <w:rsid w:val="00A63AE1"/>
    <w:rsid w:val="00A63ECE"/>
    <w:rsid w:val="00A641DD"/>
    <w:rsid w:val="00A643F5"/>
    <w:rsid w:val="00A64441"/>
    <w:rsid w:val="00A6481A"/>
    <w:rsid w:val="00A65061"/>
    <w:rsid w:val="00A651C0"/>
    <w:rsid w:val="00A65601"/>
    <w:rsid w:val="00A658C2"/>
    <w:rsid w:val="00A65A5C"/>
    <w:rsid w:val="00A6604A"/>
    <w:rsid w:val="00A66133"/>
    <w:rsid w:val="00A661B0"/>
    <w:rsid w:val="00A66584"/>
    <w:rsid w:val="00A66689"/>
    <w:rsid w:val="00A668CB"/>
    <w:rsid w:val="00A66F26"/>
    <w:rsid w:val="00A66FA6"/>
    <w:rsid w:val="00A67065"/>
    <w:rsid w:val="00A67278"/>
    <w:rsid w:val="00A672E4"/>
    <w:rsid w:val="00A67512"/>
    <w:rsid w:val="00A6758C"/>
    <w:rsid w:val="00A6766B"/>
    <w:rsid w:val="00A67EFB"/>
    <w:rsid w:val="00A701C7"/>
    <w:rsid w:val="00A704A2"/>
    <w:rsid w:val="00A7051B"/>
    <w:rsid w:val="00A7052A"/>
    <w:rsid w:val="00A7052D"/>
    <w:rsid w:val="00A707AC"/>
    <w:rsid w:val="00A70A1A"/>
    <w:rsid w:val="00A70A27"/>
    <w:rsid w:val="00A70C55"/>
    <w:rsid w:val="00A70F42"/>
    <w:rsid w:val="00A71B3F"/>
    <w:rsid w:val="00A71DFD"/>
    <w:rsid w:val="00A71F76"/>
    <w:rsid w:val="00A7214E"/>
    <w:rsid w:val="00A727FC"/>
    <w:rsid w:val="00A72816"/>
    <w:rsid w:val="00A72A51"/>
    <w:rsid w:val="00A73063"/>
    <w:rsid w:val="00A73136"/>
    <w:rsid w:val="00A73763"/>
    <w:rsid w:val="00A73FBA"/>
    <w:rsid w:val="00A74426"/>
    <w:rsid w:val="00A744F6"/>
    <w:rsid w:val="00A74B26"/>
    <w:rsid w:val="00A74BDB"/>
    <w:rsid w:val="00A74EA9"/>
    <w:rsid w:val="00A752F6"/>
    <w:rsid w:val="00A753EB"/>
    <w:rsid w:val="00A75406"/>
    <w:rsid w:val="00A75601"/>
    <w:rsid w:val="00A75791"/>
    <w:rsid w:val="00A75881"/>
    <w:rsid w:val="00A75954"/>
    <w:rsid w:val="00A7610C"/>
    <w:rsid w:val="00A762ED"/>
    <w:rsid w:val="00A76376"/>
    <w:rsid w:val="00A7643B"/>
    <w:rsid w:val="00A7681C"/>
    <w:rsid w:val="00A76F73"/>
    <w:rsid w:val="00A772A4"/>
    <w:rsid w:val="00A7736B"/>
    <w:rsid w:val="00A77855"/>
    <w:rsid w:val="00A77CE0"/>
    <w:rsid w:val="00A77E94"/>
    <w:rsid w:val="00A805C1"/>
    <w:rsid w:val="00A80864"/>
    <w:rsid w:val="00A80BFE"/>
    <w:rsid w:val="00A80CB0"/>
    <w:rsid w:val="00A80CF1"/>
    <w:rsid w:val="00A80D4A"/>
    <w:rsid w:val="00A80D4F"/>
    <w:rsid w:val="00A80F2C"/>
    <w:rsid w:val="00A8106D"/>
    <w:rsid w:val="00A81243"/>
    <w:rsid w:val="00A81386"/>
    <w:rsid w:val="00A816F0"/>
    <w:rsid w:val="00A819CC"/>
    <w:rsid w:val="00A81DC6"/>
    <w:rsid w:val="00A81DF9"/>
    <w:rsid w:val="00A81E89"/>
    <w:rsid w:val="00A82048"/>
    <w:rsid w:val="00A825E7"/>
    <w:rsid w:val="00A82604"/>
    <w:rsid w:val="00A82D1C"/>
    <w:rsid w:val="00A835FF"/>
    <w:rsid w:val="00A83779"/>
    <w:rsid w:val="00A8380D"/>
    <w:rsid w:val="00A83893"/>
    <w:rsid w:val="00A83A40"/>
    <w:rsid w:val="00A83C53"/>
    <w:rsid w:val="00A84073"/>
    <w:rsid w:val="00A841AE"/>
    <w:rsid w:val="00A84527"/>
    <w:rsid w:val="00A84C9B"/>
    <w:rsid w:val="00A853D9"/>
    <w:rsid w:val="00A853DC"/>
    <w:rsid w:val="00A85CCD"/>
    <w:rsid w:val="00A8611F"/>
    <w:rsid w:val="00A862CF"/>
    <w:rsid w:val="00A863C5"/>
    <w:rsid w:val="00A86692"/>
    <w:rsid w:val="00A86A4C"/>
    <w:rsid w:val="00A86AE9"/>
    <w:rsid w:val="00A86C48"/>
    <w:rsid w:val="00A86E37"/>
    <w:rsid w:val="00A86E5C"/>
    <w:rsid w:val="00A871A0"/>
    <w:rsid w:val="00A87290"/>
    <w:rsid w:val="00A872B0"/>
    <w:rsid w:val="00A87697"/>
    <w:rsid w:val="00A87BEA"/>
    <w:rsid w:val="00A87E2C"/>
    <w:rsid w:val="00A87E59"/>
    <w:rsid w:val="00A9032B"/>
    <w:rsid w:val="00A905E5"/>
    <w:rsid w:val="00A90723"/>
    <w:rsid w:val="00A90728"/>
    <w:rsid w:val="00A90B87"/>
    <w:rsid w:val="00A90D4D"/>
    <w:rsid w:val="00A90F06"/>
    <w:rsid w:val="00A90F8B"/>
    <w:rsid w:val="00A912E5"/>
    <w:rsid w:val="00A91573"/>
    <w:rsid w:val="00A915FB"/>
    <w:rsid w:val="00A918F8"/>
    <w:rsid w:val="00A91DF0"/>
    <w:rsid w:val="00A91F42"/>
    <w:rsid w:val="00A929FB"/>
    <w:rsid w:val="00A92B5C"/>
    <w:rsid w:val="00A92BBE"/>
    <w:rsid w:val="00A92E2D"/>
    <w:rsid w:val="00A9325B"/>
    <w:rsid w:val="00A936E0"/>
    <w:rsid w:val="00A9393D"/>
    <w:rsid w:val="00A93C59"/>
    <w:rsid w:val="00A93EFE"/>
    <w:rsid w:val="00A94626"/>
    <w:rsid w:val="00A95282"/>
    <w:rsid w:val="00A952AF"/>
    <w:rsid w:val="00A953B0"/>
    <w:rsid w:val="00A95517"/>
    <w:rsid w:val="00A95A25"/>
    <w:rsid w:val="00A95BEF"/>
    <w:rsid w:val="00A95D2F"/>
    <w:rsid w:val="00A95D3F"/>
    <w:rsid w:val="00A96049"/>
    <w:rsid w:val="00A962BD"/>
    <w:rsid w:val="00A963E9"/>
    <w:rsid w:val="00A967C4"/>
    <w:rsid w:val="00A96D15"/>
    <w:rsid w:val="00A96E8D"/>
    <w:rsid w:val="00A96FAE"/>
    <w:rsid w:val="00A97058"/>
    <w:rsid w:val="00A97268"/>
    <w:rsid w:val="00A97979"/>
    <w:rsid w:val="00A97C8D"/>
    <w:rsid w:val="00A97DDE"/>
    <w:rsid w:val="00AA0119"/>
    <w:rsid w:val="00AA04A8"/>
    <w:rsid w:val="00AA0A83"/>
    <w:rsid w:val="00AA0E8E"/>
    <w:rsid w:val="00AA10A6"/>
    <w:rsid w:val="00AA114E"/>
    <w:rsid w:val="00AA11A2"/>
    <w:rsid w:val="00AA11C8"/>
    <w:rsid w:val="00AA150B"/>
    <w:rsid w:val="00AA1A3F"/>
    <w:rsid w:val="00AA1B7C"/>
    <w:rsid w:val="00AA21BE"/>
    <w:rsid w:val="00AA2513"/>
    <w:rsid w:val="00AA2560"/>
    <w:rsid w:val="00AA2802"/>
    <w:rsid w:val="00AA2816"/>
    <w:rsid w:val="00AA2C10"/>
    <w:rsid w:val="00AA2D81"/>
    <w:rsid w:val="00AA2E57"/>
    <w:rsid w:val="00AA2F06"/>
    <w:rsid w:val="00AA308F"/>
    <w:rsid w:val="00AA3711"/>
    <w:rsid w:val="00AA3AC4"/>
    <w:rsid w:val="00AA3BC4"/>
    <w:rsid w:val="00AA3C7C"/>
    <w:rsid w:val="00AA406E"/>
    <w:rsid w:val="00AA4361"/>
    <w:rsid w:val="00AA43A8"/>
    <w:rsid w:val="00AA48B8"/>
    <w:rsid w:val="00AA499C"/>
    <w:rsid w:val="00AA4B7B"/>
    <w:rsid w:val="00AA4D2D"/>
    <w:rsid w:val="00AA4DB6"/>
    <w:rsid w:val="00AA5848"/>
    <w:rsid w:val="00AA5D24"/>
    <w:rsid w:val="00AA5FCA"/>
    <w:rsid w:val="00AA601C"/>
    <w:rsid w:val="00AA63C0"/>
    <w:rsid w:val="00AA63F5"/>
    <w:rsid w:val="00AA6472"/>
    <w:rsid w:val="00AA657C"/>
    <w:rsid w:val="00AA6679"/>
    <w:rsid w:val="00AA67BA"/>
    <w:rsid w:val="00AA6DB6"/>
    <w:rsid w:val="00AA6FDD"/>
    <w:rsid w:val="00AA70EB"/>
    <w:rsid w:val="00AA731F"/>
    <w:rsid w:val="00AA77BF"/>
    <w:rsid w:val="00AA7881"/>
    <w:rsid w:val="00AA7ACA"/>
    <w:rsid w:val="00AA7DB9"/>
    <w:rsid w:val="00AA7E8C"/>
    <w:rsid w:val="00AB006D"/>
    <w:rsid w:val="00AB036D"/>
    <w:rsid w:val="00AB08A5"/>
    <w:rsid w:val="00AB0969"/>
    <w:rsid w:val="00AB118C"/>
    <w:rsid w:val="00AB1376"/>
    <w:rsid w:val="00AB13ED"/>
    <w:rsid w:val="00AB16BE"/>
    <w:rsid w:val="00AB1A09"/>
    <w:rsid w:val="00AB1CAA"/>
    <w:rsid w:val="00AB1FBD"/>
    <w:rsid w:val="00AB2065"/>
    <w:rsid w:val="00AB2110"/>
    <w:rsid w:val="00AB261C"/>
    <w:rsid w:val="00AB26C1"/>
    <w:rsid w:val="00AB2931"/>
    <w:rsid w:val="00AB2B29"/>
    <w:rsid w:val="00AB2B6C"/>
    <w:rsid w:val="00AB2C99"/>
    <w:rsid w:val="00AB352C"/>
    <w:rsid w:val="00AB38BE"/>
    <w:rsid w:val="00AB3918"/>
    <w:rsid w:val="00AB3CBC"/>
    <w:rsid w:val="00AB3D03"/>
    <w:rsid w:val="00AB40A5"/>
    <w:rsid w:val="00AB40DC"/>
    <w:rsid w:val="00AB47DE"/>
    <w:rsid w:val="00AB495E"/>
    <w:rsid w:val="00AB4AE1"/>
    <w:rsid w:val="00AB4B62"/>
    <w:rsid w:val="00AB4D3E"/>
    <w:rsid w:val="00AB4DFB"/>
    <w:rsid w:val="00AB4EAD"/>
    <w:rsid w:val="00AB4FFE"/>
    <w:rsid w:val="00AB516E"/>
    <w:rsid w:val="00AB54BA"/>
    <w:rsid w:val="00AB55C1"/>
    <w:rsid w:val="00AB55E3"/>
    <w:rsid w:val="00AB5CB1"/>
    <w:rsid w:val="00AB627C"/>
    <w:rsid w:val="00AB62EE"/>
    <w:rsid w:val="00AB6455"/>
    <w:rsid w:val="00AB64BE"/>
    <w:rsid w:val="00AB6B16"/>
    <w:rsid w:val="00AB6F99"/>
    <w:rsid w:val="00AB7227"/>
    <w:rsid w:val="00AB724C"/>
    <w:rsid w:val="00AB74AB"/>
    <w:rsid w:val="00AB7984"/>
    <w:rsid w:val="00AB79E5"/>
    <w:rsid w:val="00AB79EC"/>
    <w:rsid w:val="00AB7D1F"/>
    <w:rsid w:val="00AC001A"/>
    <w:rsid w:val="00AC08A3"/>
    <w:rsid w:val="00AC091D"/>
    <w:rsid w:val="00AC0ACC"/>
    <w:rsid w:val="00AC0E5B"/>
    <w:rsid w:val="00AC1120"/>
    <w:rsid w:val="00AC11C8"/>
    <w:rsid w:val="00AC171E"/>
    <w:rsid w:val="00AC17E5"/>
    <w:rsid w:val="00AC1AA7"/>
    <w:rsid w:val="00AC1C45"/>
    <w:rsid w:val="00AC1F31"/>
    <w:rsid w:val="00AC1FF9"/>
    <w:rsid w:val="00AC2484"/>
    <w:rsid w:val="00AC2590"/>
    <w:rsid w:val="00AC2A8F"/>
    <w:rsid w:val="00AC2F04"/>
    <w:rsid w:val="00AC308B"/>
    <w:rsid w:val="00AC314A"/>
    <w:rsid w:val="00AC31F2"/>
    <w:rsid w:val="00AC34B6"/>
    <w:rsid w:val="00AC359F"/>
    <w:rsid w:val="00AC37D6"/>
    <w:rsid w:val="00AC3A97"/>
    <w:rsid w:val="00AC42B5"/>
    <w:rsid w:val="00AC4B87"/>
    <w:rsid w:val="00AC4DF9"/>
    <w:rsid w:val="00AC514F"/>
    <w:rsid w:val="00AC516B"/>
    <w:rsid w:val="00AC5217"/>
    <w:rsid w:val="00AC5565"/>
    <w:rsid w:val="00AC559C"/>
    <w:rsid w:val="00AC55B9"/>
    <w:rsid w:val="00AC56BA"/>
    <w:rsid w:val="00AC5FD6"/>
    <w:rsid w:val="00AC6056"/>
    <w:rsid w:val="00AC6394"/>
    <w:rsid w:val="00AC6642"/>
    <w:rsid w:val="00AC67D1"/>
    <w:rsid w:val="00AC6F69"/>
    <w:rsid w:val="00AC70C4"/>
    <w:rsid w:val="00AC7589"/>
    <w:rsid w:val="00AC7697"/>
    <w:rsid w:val="00AC78EE"/>
    <w:rsid w:val="00AC7AE6"/>
    <w:rsid w:val="00AD02CF"/>
    <w:rsid w:val="00AD0994"/>
    <w:rsid w:val="00AD0B12"/>
    <w:rsid w:val="00AD0F0D"/>
    <w:rsid w:val="00AD1264"/>
    <w:rsid w:val="00AD1405"/>
    <w:rsid w:val="00AD164C"/>
    <w:rsid w:val="00AD1A2C"/>
    <w:rsid w:val="00AD1BE5"/>
    <w:rsid w:val="00AD1E60"/>
    <w:rsid w:val="00AD1FC2"/>
    <w:rsid w:val="00AD2008"/>
    <w:rsid w:val="00AD20E2"/>
    <w:rsid w:val="00AD21AA"/>
    <w:rsid w:val="00AD25DF"/>
    <w:rsid w:val="00AD286E"/>
    <w:rsid w:val="00AD2AC0"/>
    <w:rsid w:val="00AD2E60"/>
    <w:rsid w:val="00AD3870"/>
    <w:rsid w:val="00AD38B3"/>
    <w:rsid w:val="00AD3987"/>
    <w:rsid w:val="00AD3AF2"/>
    <w:rsid w:val="00AD3BCD"/>
    <w:rsid w:val="00AD3C09"/>
    <w:rsid w:val="00AD3E6E"/>
    <w:rsid w:val="00AD4312"/>
    <w:rsid w:val="00AD4FEC"/>
    <w:rsid w:val="00AD5225"/>
    <w:rsid w:val="00AD524E"/>
    <w:rsid w:val="00AD52D9"/>
    <w:rsid w:val="00AD53CF"/>
    <w:rsid w:val="00AD53FD"/>
    <w:rsid w:val="00AD5741"/>
    <w:rsid w:val="00AD57D8"/>
    <w:rsid w:val="00AD598F"/>
    <w:rsid w:val="00AD638F"/>
    <w:rsid w:val="00AD6646"/>
    <w:rsid w:val="00AD6BE3"/>
    <w:rsid w:val="00AD7032"/>
    <w:rsid w:val="00AD70AE"/>
    <w:rsid w:val="00AD7547"/>
    <w:rsid w:val="00AD7738"/>
    <w:rsid w:val="00AD790F"/>
    <w:rsid w:val="00AD7B62"/>
    <w:rsid w:val="00AE03A5"/>
    <w:rsid w:val="00AE0C50"/>
    <w:rsid w:val="00AE0CC4"/>
    <w:rsid w:val="00AE0F75"/>
    <w:rsid w:val="00AE107E"/>
    <w:rsid w:val="00AE110D"/>
    <w:rsid w:val="00AE1128"/>
    <w:rsid w:val="00AE12D1"/>
    <w:rsid w:val="00AE13B4"/>
    <w:rsid w:val="00AE1A8F"/>
    <w:rsid w:val="00AE1B14"/>
    <w:rsid w:val="00AE1C07"/>
    <w:rsid w:val="00AE1FA6"/>
    <w:rsid w:val="00AE2496"/>
    <w:rsid w:val="00AE296B"/>
    <w:rsid w:val="00AE2990"/>
    <w:rsid w:val="00AE29B1"/>
    <w:rsid w:val="00AE2C86"/>
    <w:rsid w:val="00AE3016"/>
    <w:rsid w:val="00AE3231"/>
    <w:rsid w:val="00AE3650"/>
    <w:rsid w:val="00AE38A3"/>
    <w:rsid w:val="00AE3AFA"/>
    <w:rsid w:val="00AE41FF"/>
    <w:rsid w:val="00AE4299"/>
    <w:rsid w:val="00AE4557"/>
    <w:rsid w:val="00AE46E8"/>
    <w:rsid w:val="00AE4B32"/>
    <w:rsid w:val="00AE4C2A"/>
    <w:rsid w:val="00AE4F82"/>
    <w:rsid w:val="00AE4FF3"/>
    <w:rsid w:val="00AE5206"/>
    <w:rsid w:val="00AE548C"/>
    <w:rsid w:val="00AE549E"/>
    <w:rsid w:val="00AE5731"/>
    <w:rsid w:val="00AE5A4D"/>
    <w:rsid w:val="00AE5BF0"/>
    <w:rsid w:val="00AE5D4A"/>
    <w:rsid w:val="00AE6251"/>
    <w:rsid w:val="00AE62FA"/>
    <w:rsid w:val="00AE636E"/>
    <w:rsid w:val="00AE6531"/>
    <w:rsid w:val="00AE6572"/>
    <w:rsid w:val="00AE6D3F"/>
    <w:rsid w:val="00AE70D9"/>
    <w:rsid w:val="00AE718C"/>
    <w:rsid w:val="00AE7228"/>
    <w:rsid w:val="00AE72DD"/>
    <w:rsid w:val="00AE7530"/>
    <w:rsid w:val="00AE7683"/>
    <w:rsid w:val="00AE793A"/>
    <w:rsid w:val="00AE7AF3"/>
    <w:rsid w:val="00AF01A6"/>
    <w:rsid w:val="00AF0215"/>
    <w:rsid w:val="00AF051E"/>
    <w:rsid w:val="00AF06F0"/>
    <w:rsid w:val="00AF15C7"/>
    <w:rsid w:val="00AF2481"/>
    <w:rsid w:val="00AF2900"/>
    <w:rsid w:val="00AF2FA8"/>
    <w:rsid w:val="00AF3894"/>
    <w:rsid w:val="00AF3DC1"/>
    <w:rsid w:val="00AF3F6A"/>
    <w:rsid w:val="00AF44F6"/>
    <w:rsid w:val="00AF47AA"/>
    <w:rsid w:val="00AF4848"/>
    <w:rsid w:val="00AF4C9E"/>
    <w:rsid w:val="00AF4E28"/>
    <w:rsid w:val="00AF518C"/>
    <w:rsid w:val="00AF6865"/>
    <w:rsid w:val="00AF6B31"/>
    <w:rsid w:val="00AF6C51"/>
    <w:rsid w:val="00AF6CEC"/>
    <w:rsid w:val="00AF6D09"/>
    <w:rsid w:val="00AF74D8"/>
    <w:rsid w:val="00AF76DF"/>
    <w:rsid w:val="00AF7D00"/>
    <w:rsid w:val="00B0053C"/>
    <w:rsid w:val="00B00659"/>
    <w:rsid w:val="00B00802"/>
    <w:rsid w:val="00B00C41"/>
    <w:rsid w:val="00B010AB"/>
    <w:rsid w:val="00B01199"/>
    <w:rsid w:val="00B0120D"/>
    <w:rsid w:val="00B01275"/>
    <w:rsid w:val="00B013E8"/>
    <w:rsid w:val="00B01865"/>
    <w:rsid w:val="00B01B7D"/>
    <w:rsid w:val="00B02322"/>
    <w:rsid w:val="00B0235F"/>
    <w:rsid w:val="00B02C04"/>
    <w:rsid w:val="00B034DA"/>
    <w:rsid w:val="00B0359D"/>
    <w:rsid w:val="00B03729"/>
    <w:rsid w:val="00B03F5B"/>
    <w:rsid w:val="00B03FEB"/>
    <w:rsid w:val="00B043C8"/>
    <w:rsid w:val="00B0483C"/>
    <w:rsid w:val="00B04BE8"/>
    <w:rsid w:val="00B04C30"/>
    <w:rsid w:val="00B0500D"/>
    <w:rsid w:val="00B05159"/>
    <w:rsid w:val="00B0531D"/>
    <w:rsid w:val="00B053D7"/>
    <w:rsid w:val="00B05609"/>
    <w:rsid w:val="00B0562F"/>
    <w:rsid w:val="00B05A1C"/>
    <w:rsid w:val="00B05A9F"/>
    <w:rsid w:val="00B05AFA"/>
    <w:rsid w:val="00B05F35"/>
    <w:rsid w:val="00B06296"/>
    <w:rsid w:val="00B06732"/>
    <w:rsid w:val="00B06782"/>
    <w:rsid w:val="00B06967"/>
    <w:rsid w:val="00B06A82"/>
    <w:rsid w:val="00B06D80"/>
    <w:rsid w:val="00B06F4C"/>
    <w:rsid w:val="00B075AC"/>
    <w:rsid w:val="00B0764C"/>
    <w:rsid w:val="00B0768B"/>
    <w:rsid w:val="00B07705"/>
    <w:rsid w:val="00B0778E"/>
    <w:rsid w:val="00B07CD7"/>
    <w:rsid w:val="00B10465"/>
    <w:rsid w:val="00B10681"/>
    <w:rsid w:val="00B109B9"/>
    <w:rsid w:val="00B10A07"/>
    <w:rsid w:val="00B10AA8"/>
    <w:rsid w:val="00B111C9"/>
    <w:rsid w:val="00B11390"/>
    <w:rsid w:val="00B11CEE"/>
    <w:rsid w:val="00B11E90"/>
    <w:rsid w:val="00B11EFE"/>
    <w:rsid w:val="00B11FE5"/>
    <w:rsid w:val="00B123B7"/>
    <w:rsid w:val="00B12561"/>
    <w:rsid w:val="00B125E3"/>
    <w:rsid w:val="00B12BB5"/>
    <w:rsid w:val="00B12BB9"/>
    <w:rsid w:val="00B12FC6"/>
    <w:rsid w:val="00B130C8"/>
    <w:rsid w:val="00B13286"/>
    <w:rsid w:val="00B1360E"/>
    <w:rsid w:val="00B139AD"/>
    <w:rsid w:val="00B13C64"/>
    <w:rsid w:val="00B13E06"/>
    <w:rsid w:val="00B14389"/>
    <w:rsid w:val="00B14518"/>
    <w:rsid w:val="00B1481B"/>
    <w:rsid w:val="00B148A1"/>
    <w:rsid w:val="00B14C59"/>
    <w:rsid w:val="00B158D1"/>
    <w:rsid w:val="00B15BA3"/>
    <w:rsid w:val="00B16031"/>
    <w:rsid w:val="00B160A2"/>
    <w:rsid w:val="00B163CD"/>
    <w:rsid w:val="00B16748"/>
    <w:rsid w:val="00B16802"/>
    <w:rsid w:val="00B16810"/>
    <w:rsid w:val="00B16AB1"/>
    <w:rsid w:val="00B16D95"/>
    <w:rsid w:val="00B16E18"/>
    <w:rsid w:val="00B16EA4"/>
    <w:rsid w:val="00B171A4"/>
    <w:rsid w:val="00B1722A"/>
    <w:rsid w:val="00B1736B"/>
    <w:rsid w:val="00B174AE"/>
    <w:rsid w:val="00B1779E"/>
    <w:rsid w:val="00B203DE"/>
    <w:rsid w:val="00B205C4"/>
    <w:rsid w:val="00B21642"/>
    <w:rsid w:val="00B21B58"/>
    <w:rsid w:val="00B21D80"/>
    <w:rsid w:val="00B21EE0"/>
    <w:rsid w:val="00B22103"/>
    <w:rsid w:val="00B222B2"/>
    <w:rsid w:val="00B2277C"/>
    <w:rsid w:val="00B227D9"/>
    <w:rsid w:val="00B228E5"/>
    <w:rsid w:val="00B22A6D"/>
    <w:rsid w:val="00B22B26"/>
    <w:rsid w:val="00B22E4E"/>
    <w:rsid w:val="00B22E8C"/>
    <w:rsid w:val="00B23373"/>
    <w:rsid w:val="00B23FA1"/>
    <w:rsid w:val="00B24C8F"/>
    <w:rsid w:val="00B24D5C"/>
    <w:rsid w:val="00B24F99"/>
    <w:rsid w:val="00B2539E"/>
    <w:rsid w:val="00B25774"/>
    <w:rsid w:val="00B2585F"/>
    <w:rsid w:val="00B25A8E"/>
    <w:rsid w:val="00B25DA6"/>
    <w:rsid w:val="00B260F8"/>
    <w:rsid w:val="00B26652"/>
    <w:rsid w:val="00B2665E"/>
    <w:rsid w:val="00B26742"/>
    <w:rsid w:val="00B26909"/>
    <w:rsid w:val="00B26942"/>
    <w:rsid w:val="00B26A92"/>
    <w:rsid w:val="00B26B46"/>
    <w:rsid w:val="00B26DF6"/>
    <w:rsid w:val="00B2734A"/>
    <w:rsid w:val="00B27B74"/>
    <w:rsid w:val="00B3019A"/>
    <w:rsid w:val="00B302C2"/>
    <w:rsid w:val="00B30766"/>
    <w:rsid w:val="00B309D0"/>
    <w:rsid w:val="00B30C70"/>
    <w:rsid w:val="00B30DDC"/>
    <w:rsid w:val="00B31616"/>
    <w:rsid w:val="00B321CE"/>
    <w:rsid w:val="00B3236D"/>
    <w:rsid w:val="00B325C2"/>
    <w:rsid w:val="00B329BE"/>
    <w:rsid w:val="00B32A95"/>
    <w:rsid w:val="00B32C88"/>
    <w:rsid w:val="00B3319E"/>
    <w:rsid w:val="00B33316"/>
    <w:rsid w:val="00B33566"/>
    <w:rsid w:val="00B33678"/>
    <w:rsid w:val="00B33DED"/>
    <w:rsid w:val="00B33F4E"/>
    <w:rsid w:val="00B347FA"/>
    <w:rsid w:val="00B34FA8"/>
    <w:rsid w:val="00B35107"/>
    <w:rsid w:val="00B35123"/>
    <w:rsid w:val="00B3529B"/>
    <w:rsid w:val="00B352B5"/>
    <w:rsid w:val="00B35635"/>
    <w:rsid w:val="00B35655"/>
    <w:rsid w:val="00B35732"/>
    <w:rsid w:val="00B35AE6"/>
    <w:rsid w:val="00B35B56"/>
    <w:rsid w:val="00B36126"/>
    <w:rsid w:val="00B3677D"/>
    <w:rsid w:val="00B36A0A"/>
    <w:rsid w:val="00B3722D"/>
    <w:rsid w:val="00B372A3"/>
    <w:rsid w:val="00B372D8"/>
    <w:rsid w:val="00B3742D"/>
    <w:rsid w:val="00B376F5"/>
    <w:rsid w:val="00B37807"/>
    <w:rsid w:val="00B37EC6"/>
    <w:rsid w:val="00B37F20"/>
    <w:rsid w:val="00B40050"/>
    <w:rsid w:val="00B400C6"/>
    <w:rsid w:val="00B4022F"/>
    <w:rsid w:val="00B40369"/>
    <w:rsid w:val="00B40452"/>
    <w:rsid w:val="00B40677"/>
    <w:rsid w:val="00B40996"/>
    <w:rsid w:val="00B40AF9"/>
    <w:rsid w:val="00B41254"/>
    <w:rsid w:val="00B412F9"/>
    <w:rsid w:val="00B41394"/>
    <w:rsid w:val="00B414AD"/>
    <w:rsid w:val="00B41820"/>
    <w:rsid w:val="00B41CD2"/>
    <w:rsid w:val="00B41D7A"/>
    <w:rsid w:val="00B41DB2"/>
    <w:rsid w:val="00B421D6"/>
    <w:rsid w:val="00B4227C"/>
    <w:rsid w:val="00B423D1"/>
    <w:rsid w:val="00B42640"/>
    <w:rsid w:val="00B42CBF"/>
    <w:rsid w:val="00B4306D"/>
    <w:rsid w:val="00B437EB"/>
    <w:rsid w:val="00B43DE1"/>
    <w:rsid w:val="00B43F3D"/>
    <w:rsid w:val="00B4422B"/>
    <w:rsid w:val="00B44340"/>
    <w:rsid w:val="00B44422"/>
    <w:rsid w:val="00B44B79"/>
    <w:rsid w:val="00B44F18"/>
    <w:rsid w:val="00B45783"/>
    <w:rsid w:val="00B45AE5"/>
    <w:rsid w:val="00B46004"/>
    <w:rsid w:val="00B46241"/>
    <w:rsid w:val="00B4627F"/>
    <w:rsid w:val="00B463D8"/>
    <w:rsid w:val="00B4671F"/>
    <w:rsid w:val="00B46759"/>
    <w:rsid w:val="00B46AEE"/>
    <w:rsid w:val="00B46CB0"/>
    <w:rsid w:val="00B472EC"/>
    <w:rsid w:val="00B474D7"/>
    <w:rsid w:val="00B476C6"/>
    <w:rsid w:val="00B478B9"/>
    <w:rsid w:val="00B47EBB"/>
    <w:rsid w:val="00B47F59"/>
    <w:rsid w:val="00B50146"/>
    <w:rsid w:val="00B501E1"/>
    <w:rsid w:val="00B509A2"/>
    <w:rsid w:val="00B50D89"/>
    <w:rsid w:val="00B512F7"/>
    <w:rsid w:val="00B51433"/>
    <w:rsid w:val="00B51434"/>
    <w:rsid w:val="00B5145E"/>
    <w:rsid w:val="00B5159B"/>
    <w:rsid w:val="00B516A9"/>
    <w:rsid w:val="00B516DE"/>
    <w:rsid w:val="00B51AB3"/>
    <w:rsid w:val="00B52628"/>
    <w:rsid w:val="00B52656"/>
    <w:rsid w:val="00B527EF"/>
    <w:rsid w:val="00B52CBC"/>
    <w:rsid w:val="00B52CFB"/>
    <w:rsid w:val="00B52FFB"/>
    <w:rsid w:val="00B532A3"/>
    <w:rsid w:val="00B5337F"/>
    <w:rsid w:val="00B53ED5"/>
    <w:rsid w:val="00B53F47"/>
    <w:rsid w:val="00B54010"/>
    <w:rsid w:val="00B542CD"/>
    <w:rsid w:val="00B543C8"/>
    <w:rsid w:val="00B54931"/>
    <w:rsid w:val="00B54CF6"/>
    <w:rsid w:val="00B54E4A"/>
    <w:rsid w:val="00B550E6"/>
    <w:rsid w:val="00B550F0"/>
    <w:rsid w:val="00B55DB0"/>
    <w:rsid w:val="00B56080"/>
    <w:rsid w:val="00B56167"/>
    <w:rsid w:val="00B567D8"/>
    <w:rsid w:val="00B56861"/>
    <w:rsid w:val="00B56943"/>
    <w:rsid w:val="00B56A8A"/>
    <w:rsid w:val="00B56ADA"/>
    <w:rsid w:val="00B56E32"/>
    <w:rsid w:val="00B56F42"/>
    <w:rsid w:val="00B57037"/>
    <w:rsid w:val="00B575BE"/>
    <w:rsid w:val="00B578FE"/>
    <w:rsid w:val="00B57911"/>
    <w:rsid w:val="00B57C54"/>
    <w:rsid w:val="00B60190"/>
    <w:rsid w:val="00B6022F"/>
    <w:rsid w:val="00B609E4"/>
    <w:rsid w:val="00B60B85"/>
    <w:rsid w:val="00B61003"/>
    <w:rsid w:val="00B61338"/>
    <w:rsid w:val="00B61719"/>
    <w:rsid w:val="00B61726"/>
    <w:rsid w:val="00B6187F"/>
    <w:rsid w:val="00B618B1"/>
    <w:rsid w:val="00B61938"/>
    <w:rsid w:val="00B619B2"/>
    <w:rsid w:val="00B61ED3"/>
    <w:rsid w:val="00B61F92"/>
    <w:rsid w:val="00B624C7"/>
    <w:rsid w:val="00B6252B"/>
    <w:rsid w:val="00B62543"/>
    <w:rsid w:val="00B627DF"/>
    <w:rsid w:val="00B62813"/>
    <w:rsid w:val="00B628BB"/>
    <w:rsid w:val="00B62A0E"/>
    <w:rsid w:val="00B63030"/>
    <w:rsid w:val="00B6335F"/>
    <w:rsid w:val="00B633CA"/>
    <w:rsid w:val="00B635D3"/>
    <w:rsid w:val="00B63698"/>
    <w:rsid w:val="00B63876"/>
    <w:rsid w:val="00B63AB8"/>
    <w:rsid w:val="00B63BD1"/>
    <w:rsid w:val="00B63C41"/>
    <w:rsid w:val="00B63E76"/>
    <w:rsid w:val="00B642C2"/>
    <w:rsid w:val="00B64327"/>
    <w:rsid w:val="00B64527"/>
    <w:rsid w:val="00B64B06"/>
    <w:rsid w:val="00B64C0D"/>
    <w:rsid w:val="00B65172"/>
    <w:rsid w:val="00B65470"/>
    <w:rsid w:val="00B65505"/>
    <w:rsid w:val="00B65770"/>
    <w:rsid w:val="00B65A7D"/>
    <w:rsid w:val="00B65AF6"/>
    <w:rsid w:val="00B65B38"/>
    <w:rsid w:val="00B662D7"/>
    <w:rsid w:val="00B665CA"/>
    <w:rsid w:val="00B66BD2"/>
    <w:rsid w:val="00B66CEC"/>
    <w:rsid w:val="00B66D90"/>
    <w:rsid w:val="00B67007"/>
    <w:rsid w:val="00B677CE"/>
    <w:rsid w:val="00B6784C"/>
    <w:rsid w:val="00B67A7D"/>
    <w:rsid w:val="00B67AB7"/>
    <w:rsid w:val="00B67C11"/>
    <w:rsid w:val="00B67D0A"/>
    <w:rsid w:val="00B7015B"/>
    <w:rsid w:val="00B7044E"/>
    <w:rsid w:val="00B705E1"/>
    <w:rsid w:val="00B70612"/>
    <w:rsid w:val="00B706B7"/>
    <w:rsid w:val="00B7093E"/>
    <w:rsid w:val="00B70D8E"/>
    <w:rsid w:val="00B70DF5"/>
    <w:rsid w:val="00B71343"/>
    <w:rsid w:val="00B71509"/>
    <w:rsid w:val="00B71766"/>
    <w:rsid w:val="00B71F2D"/>
    <w:rsid w:val="00B72095"/>
    <w:rsid w:val="00B72F80"/>
    <w:rsid w:val="00B731D8"/>
    <w:rsid w:val="00B7321A"/>
    <w:rsid w:val="00B73638"/>
    <w:rsid w:val="00B73A86"/>
    <w:rsid w:val="00B73B0F"/>
    <w:rsid w:val="00B73EDF"/>
    <w:rsid w:val="00B73F36"/>
    <w:rsid w:val="00B73F6E"/>
    <w:rsid w:val="00B74292"/>
    <w:rsid w:val="00B746FF"/>
    <w:rsid w:val="00B74B03"/>
    <w:rsid w:val="00B74B92"/>
    <w:rsid w:val="00B74C1B"/>
    <w:rsid w:val="00B74D9F"/>
    <w:rsid w:val="00B75050"/>
    <w:rsid w:val="00B7520D"/>
    <w:rsid w:val="00B752A4"/>
    <w:rsid w:val="00B754F7"/>
    <w:rsid w:val="00B75663"/>
    <w:rsid w:val="00B7581C"/>
    <w:rsid w:val="00B75ABE"/>
    <w:rsid w:val="00B763AB"/>
    <w:rsid w:val="00B76412"/>
    <w:rsid w:val="00B76498"/>
    <w:rsid w:val="00B76587"/>
    <w:rsid w:val="00B76750"/>
    <w:rsid w:val="00B76C95"/>
    <w:rsid w:val="00B76CE9"/>
    <w:rsid w:val="00B7729E"/>
    <w:rsid w:val="00B7734E"/>
    <w:rsid w:val="00B775A2"/>
    <w:rsid w:val="00B77ABC"/>
    <w:rsid w:val="00B77E70"/>
    <w:rsid w:val="00B77EBB"/>
    <w:rsid w:val="00B77F8F"/>
    <w:rsid w:val="00B80D8F"/>
    <w:rsid w:val="00B80DCC"/>
    <w:rsid w:val="00B81400"/>
    <w:rsid w:val="00B8190A"/>
    <w:rsid w:val="00B81B4A"/>
    <w:rsid w:val="00B81B5C"/>
    <w:rsid w:val="00B81D36"/>
    <w:rsid w:val="00B81EFB"/>
    <w:rsid w:val="00B820A6"/>
    <w:rsid w:val="00B82578"/>
    <w:rsid w:val="00B825FC"/>
    <w:rsid w:val="00B82C85"/>
    <w:rsid w:val="00B82DC5"/>
    <w:rsid w:val="00B82F23"/>
    <w:rsid w:val="00B83016"/>
    <w:rsid w:val="00B83169"/>
    <w:rsid w:val="00B83480"/>
    <w:rsid w:val="00B834BE"/>
    <w:rsid w:val="00B835DC"/>
    <w:rsid w:val="00B837D7"/>
    <w:rsid w:val="00B8381D"/>
    <w:rsid w:val="00B84287"/>
    <w:rsid w:val="00B8451A"/>
    <w:rsid w:val="00B84A6A"/>
    <w:rsid w:val="00B85630"/>
    <w:rsid w:val="00B85663"/>
    <w:rsid w:val="00B858D4"/>
    <w:rsid w:val="00B85DAE"/>
    <w:rsid w:val="00B860B9"/>
    <w:rsid w:val="00B861E3"/>
    <w:rsid w:val="00B864C0"/>
    <w:rsid w:val="00B86550"/>
    <w:rsid w:val="00B86BFD"/>
    <w:rsid w:val="00B86FDF"/>
    <w:rsid w:val="00B872FD"/>
    <w:rsid w:val="00B87624"/>
    <w:rsid w:val="00B8780B"/>
    <w:rsid w:val="00B878EE"/>
    <w:rsid w:val="00B87DB6"/>
    <w:rsid w:val="00B90262"/>
    <w:rsid w:val="00B90675"/>
    <w:rsid w:val="00B9090F"/>
    <w:rsid w:val="00B90DE3"/>
    <w:rsid w:val="00B90E2D"/>
    <w:rsid w:val="00B90EBE"/>
    <w:rsid w:val="00B91090"/>
    <w:rsid w:val="00B91123"/>
    <w:rsid w:val="00B91485"/>
    <w:rsid w:val="00B917BC"/>
    <w:rsid w:val="00B91C77"/>
    <w:rsid w:val="00B91E03"/>
    <w:rsid w:val="00B92188"/>
    <w:rsid w:val="00B9231C"/>
    <w:rsid w:val="00B92514"/>
    <w:rsid w:val="00B92531"/>
    <w:rsid w:val="00B92C51"/>
    <w:rsid w:val="00B92CBE"/>
    <w:rsid w:val="00B92F7A"/>
    <w:rsid w:val="00B9304B"/>
    <w:rsid w:val="00B9396B"/>
    <w:rsid w:val="00B93D1C"/>
    <w:rsid w:val="00B93F01"/>
    <w:rsid w:val="00B9408F"/>
    <w:rsid w:val="00B940F4"/>
    <w:rsid w:val="00B94107"/>
    <w:rsid w:val="00B9436D"/>
    <w:rsid w:val="00B9438E"/>
    <w:rsid w:val="00B943B3"/>
    <w:rsid w:val="00B94CB2"/>
    <w:rsid w:val="00B94ECF"/>
    <w:rsid w:val="00B94EFB"/>
    <w:rsid w:val="00B95451"/>
    <w:rsid w:val="00B955BF"/>
    <w:rsid w:val="00B959D1"/>
    <w:rsid w:val="00B95D99"/>
    <w:rsid w:val="00B962E2"/>
    <w:rsid w:val="00B96900"/>
    <w:rsid w:val="00B96DED"/>
    <w:rsid w:val="00B96EE6"/>
    <w:rsid w:val="00B9791D"/>
    <w:rsid w:val="00B97AE5"/>
    <w:rsid w:val="00BA0278"/>
    <w:rsid w:val="00BA0312"/>
    <w:rsid w:val="00BA0897"/>
    <w:rsid w:val="00BA0A70"/>
    <w:rsid w:val="00BA0AA2"/>
    <w:rsid w:val="00BA0C6F"/>
    <w:rsid w:val="00BA1210"/>
    <w:rsid w:val="00BA1544"/>
    <w:rsid w:val="00BA15C8"/>
    <w:rsid w:val="00BA16CA"/>
    <w:rsid w:val="00BA1734"/>
    <w:rsid w:val="00BA178F"/>
    <w:rsid w:val="00BA1865"/>
    <w:rsid w:val="00BA1B97"/>
    <w:rsid w:val="00BA1C0E"/>
    <w:rsid w:val="00BA2135"/>
    <w:rsid w:val="00BA2457"/>
    <w:rsid w:val="00BA28DF"/>
    <w:rsid w:val="00BA2C90"/>
    <w:rsid w:val="00BA2D1C"/>
    <w:rsid w:val="00BA31E6"/>
    <w:rsid w:val="00BA3268"/>
    <w:rsid w:val="00BA3299"/>
    <w:rsid w:val="00BA3AB1"/>
    <w:rsid w:val="00BA3D96"/>
    <w:rsid w:val="00BA3DBC"/>
    <w:rsid w:val="00BA3DBE"/>
    <w:rsid w:val="00BA3FA7"/>
    <w:rsid w:val="00BA429D"/>
    <w:rsid w:val="00BA46C8"/>
    <w:rsid w:val="00BA4A85"/>
    <w:rsid w:val="00BA4AD8"/>
    <w:rsid w:val="00BA4C7A"/>
    <w:rsid w:val="00BA4D1A"/>
    <w:rsid w:val="00BA5544"/>
    <w:rsid w:val="00BA55A2"/>
    <w:rsid w:val="00BA58B9"/>
    <w:rsid w:val="00BA621A"/>
    <w:rsid w:val="00BA63E1"/>
    <w:rsid w:val="00BA668F"/>
    <w:rsid w:val="00BA673E"/>
    <w:rsid w:val="00BA69E3"/>
    <w:rsid w:val="00BA6DC3"/>
    <w:rsid w:val="00BA74FB"/>
    <w:rsid w:val="00BA7593"/>
    <w:rsid w:val="00BA76C8"/>
    <w:rsid w:val="00BA782E"/>
    <w:rsid w:val="00BA7858"/>
    <w:rsid w:val="00BA7D0F"/>
    <w:rsid w:val="00BA7E07"/>
    <w:rsid w:val="00BB00E6"/>
    <w:rsid w:val="00BB0296"/>
    <w:rsid w:val="00BB0670"/>
    <w:rsid w:val="00BB0845"/>
    <w:rsid w:val="00BB087B"/>
    <w:rsid w:val="00BB0B0E"/>
    <w:rsid w:val="00BB0B5A"/>
    <w:rsid w:val="00BB0B7B"/>
    <w:rsid w:val="00BB0B7C"/>
    <w:rsid w:val="00BB0E0F"/>
    <w:rsid w:val="00BB0FAA"/>
    <w:rsid w:val="00BB145C"/>
    <w:rsid w:val="00BB16B0"/>
    <w:rsid w:val="00BB1A82"/>
    <w:rsid w:val="00BB237F"/>
    <w:rsid w:val="00BB2895"/>
    <w:rsid w:val="00BB29B4"/>
    <w:rsid w:val="00BB2A57"/>
    <w:rsid w:val="00BB2B12"/>
    <w:rsid w:val="00BB2B38"/>
    <w:rsid w:val="00BB2B71"/>
    <w:rsid w:val="00BB2CAD"/>
    <w:rsid w:val="00BB2F4F"/>
    <w:rsid w:val="00BB3042"/>
    <w:rsid w:val="00BB397D"/>
    <w:rsid w:val="00BB3C22"/>
    <w:rsid w:val="00BB3F8C"/>
    <w:rsid w:val="00BB44F4"/>
    <w:rsid w:val="00BB45F1"/>
    <w:rsid w:val="00BB4A6D"/>
    <w:rsid w:val="00BB4B06"/>
    <w:rsid w:val="00BB4D27"/>
    <w:rsid w:val="00BB5190"/>
    <w:rsid w:val="00BB5240"/>
    <w:rsid w:val="00BB5312"/>
    <w:rsid w:val="00BB537C"/>
    <w:rsid w:val="00BB54CC"/>
    <w:rsid w:val="00BB5502"/>
    <w:rsid w:val="00BB55A8"/>
    <w:rsid w:val="00BB5954"/>
    <w:rsid w:val="00BB5A52"/>
    <w:rsid w:val="00BB5C19"/>
    <w:rsid w:val="00BB5FFB"/>
    <w:rsid w:val="00BB61AF"/>
    <w:rsid w:val="00BB65FB"/>
    <w:rsid w:val="00BB66CD"/>
    <w:rsid w:val="00BB66D9"/>
    <w:rsid w:val="00BB6A14"/>
    <w:rsid w:val="00BB6AA2"/>
    <w:rsid w:val="00BB6B97"/>
    <w:rsid w:val="00BB6CFE"/>
    <w:rsid w:val="00BB70C7"/>
    <w:rsid w:val="00BB7295"/>
    <w:rsid w:val="00BB73D7"/>
    <w:rsid w:val="00BB77B8"/>
    <w:rsid w:val="00BB78BF"/>
    <w:rsid w:val="00BB791D"/>
    <w:rsid w:val="00BB7A4D"/>
    <w:rsid w:val="00BB7A61"/>
    <w:rsid w:val="00BC02ED"/>
    <w:rsid w:val="00BC0307"/>
    <w:rsid w:val="00BC0548"/>
    <w:rsid w:val="00BC05D3"/>
    <w:rsid w:val="00BC07AD"/>
    <w:rsid w:val="00BC07E1"/>
    <w:rsid w:val="00BC09A3"/>
    <w:rsid w:val="00BC0B50"/>
    <w:rsid w:val="00BC0EDB"/>
    <w:rsid w:val="00BC13EE"/>
    <w:rsid w:val="00BC18AB"/>
    <w:rsid w:val="00BC1914"/>
    <w:rsid w:val="00BC2353"/>
    <w:rsid w:val="00BC25FA"/>
    <w:rsid w:val="00BC26A7"/>
    <w:rsid w:val="00BC2907"/>
    <w:rsid w:val="00BC34FF"/>
    <w:rsid w:val="00BC3878"/>
    <w:rsid w:val="00BC3CEC"/>
    <w:rsid w:val="00BC4083"/>
    <w:rsid w:val="00BC4321"/>
    <w:rsid w:val="00BC4391"/>
    <w:rsid w:val="00BC4640"/>
    <w:rsid w:val="00BC47ED"/>
    <w:rsid w:val="00BC5333"/>
    <w:rsid w:val="00BC5426"/>
    <w:rsid w:val="00BC5435"/>
    <w:rsid w:val="00BC5442"/>
    <w:rsid w:val="00BC54DF"/>
    <w:rsid w:val="00BC58A2"/>
    <w:rsid w:val="00BC5AE8"/>
    <w:rsid w:val="00BC5E5D"/>
    <w:rsid w:val="00BC5ECF"/>
    <w:rsid w:val="00BC61A8"/>
    <w:rsid w:val="00BC62EC"/>
    <w:rsid w:val="00BC6A97"/>
    <w:rsid w:val="00BC6BF4"/>
    <w:rsid w:val="00BC6C59"/>
    <w:rsid w:val="00BC6CC6"/>
    <w:rsid w:val="00BC6FC0"/>
    <w:rsid w:val="00BC6FD4"/>
    <w:rsid w:val="00BC7165"/>
    <w:rsid w:val="00BC748F"/>
    <w:rsid w:val="00BC7C0E"/>
    <w:rsid w:val="00BD012E"/>
    <w:rsid w:val="00BD02EA"/>
    <w:rsid w:val="00BD083F"/>
    <w:rsid w:val="00BD0DD7"/>
    <w:rsid w:val="00BD1156"/>
    <w:rsid w:val="00BD1227"/>
    <w:rsid w:val="00BD22B0"/>
    <w:rsid w:val="00BD255D"/>
    <w:rsid w:val="00BD28E4"/>
    <w:rsid w:val="00BD30B9"/>
    <w:rsid w:val="00BD32B3"/>
    <w:rsid w:val="00BD3441"/>
    <w:rsid w:val="00BD3445"/>
    <w:rsid w:val="00BD3448"/>
    <w:rsid w:val="00BD360C"/>
    <w:rsid w:val="00BD40D2"/>
    <w:rsid w:val="00BD43F0"/>
    <w:rsid w:val="00BD4533"/>
    <w:rsid w:val="00BD49C7"/>
    <w:rsid w:val="00BD4D61"/>
    <w:rsid w:val="00BD50C9"/>
    <w:rsid w:val="00BD514A"/>
    <w:rsid w:val="00BD5188"/>
    <w:rsid w:val="00BD5350"/>
    <w:rsid w:val="00BD5369"/>
    <w:rsid w:val="00BD5377"/>
    <w:rsid w:val="00BD5B0F"/>
    <w:rsid w:val="00BD5B5E"/>
    <w:rsid w:val="00BD5E44"/>
    <w:rsid w:val="00BD6078"/>
    <w:rsid w:val="00BD69EF"/>
    <w:rsid w:val="00BD70E3"/>
    <w:rsid w:val="00BD73CF"/>
    <w:rsid w:val="00BD754C"/>
    <w:rsid w:val="00BD77F6"/>
    <w:rsid w:val="00BD7AA0"/>
    <w:rsid w:val="00BD7C77"/>
    <w:rsid w:val="00BD7F7B"/>
    <w:rsid w:val="00BD7FF6"/>
    <w:rsid w:val="00BE0455"/>
    <w:rsid w:val="00BE047A"/>
    <w:rsid w:val="00BE0490"/>
    <w:rsid w:val="00BE04F4"/>
    <w:rsid w:val="00BE05EA"/>
    <w:rsid w:val="00BE0794"/>
    <w:rsid w:val="00BE0A68"/>
    <w:rsid w:val="00BE0CD9"/>
    <w:rsid w:val="00BE0E5A"/>
    <w:rsid w:val="00BE11A2"/>
    <w:rsid w:val="00BE134B"/>
    <w:rsid w:val="00BE1451"/>
    <w:rsid w:val="00BE1642"/>
    <w:rsid w:val="00BE1797"/>
    <w:rsid w:val="00BE17CD"/>
    <w:rsid w:val="00BE1B2C"/>
    <w:rsid w:val="00BE1EBA"/>
    <w:rsid w:val="00BE2540"/>
    <w:rsid w:val="00BE26B7"/>
    <w:rsid w:val="00BE2817"/>
    <w:rsid w:val="00BE2B00"/>
    <w:rsid w:val="00BE2C78"/>
    <w:rsid w:val="00BE2E5E"/>
    <w:rsid w:val="00BE3059"/>
    <w:rsid w:val="00BE309D"/>
    <w:rsid w:val="00BE342B"/>
    <w:rsid w:val="00BE3706"/>
    <w:rsid w:val="00BE39E0"/>
    <w:rsid w:val="00BE3E61"/>
    <w:rsid w:val="00BE427D"/>
    <w:rsid w:val="00BE44E5"/>
    <w:rsid w:val="00BE4511"/>
    <w:rsid w:val="00BE4764"/>
    <w:rsid w:val="00BE49C6"/>
    <w:rsid w:val="00BE4AA5"/>
    <w:rsid w:val="00BE4B6A"/>
    <w:rsid w:val="00BE4D04"/>
    <w:rsid w:val="00BE4D40"/>
    <w:rsid w:val="00BE4E4C"/>
    <w:rsid w:val="00BE4ECF"/>
    <w:rsid w:val="00BE4F59"/>
    <w:rsid w:val="00BE4F77"/>
    <w:rsid w:val="00BE5015"/>
    <w:rsid w:val="00BE502E"/>
    <w:rsid w:val="00BE505C"/>
    <w:rsid w:val="00BE5070"/>
    <w:rsid w:val="00BE50C2"/>
    <w:rsid w:val="00BE50FC"/>
    <w:rsid w:val="00BE51F2"/>
    <w:rsid w:val="00BE52E0"/>
    <w:rsid w:val="00BE53CD"/>
    <w:rsid w:val="00BE54E0"/>
    <w:rsid w:val="00BE5AD7"/>
    <w:rsid w:val="00BE5B35"/>
    <w:rsid w:val="00BE5B44"/>
    <w:rsid w:val="00BE5D11"/>
    <w:rsid w:val="00BE5D89"/>
    <w:rsid w:val="00BE5F37"/>
    <w:rsid w:val="00BE60EF"/>
    <w:rsid w:val="00BE657B"/>
    <w:rsid w:val="00BE7320"/>
    <w:rsid w:val="00BE783E"/>
    <w:rsid w:val="00BE79DB"/>
    <w:rsid w:val="00BE7CCA"/>
    <w:rsid w:val="00BF0000"/>
    <w:rsid w:val="00BF040A"/>
    <w:rsid w:val="00BF07E3"/>
    <w:rsid w:val="00BF09DE"/>
    <w:rsid w:val="00BF0BDD"/>
    <w:rsid w:val="00BF0C07"/>
    <w:rsid w:val="00BF0CE2"/>
    <w:rsid w:val="00BF0E95"/>
    <w:rsid w:val="00BF0EE4"/>
    <w:rsid w:val="00BF0F4B"/>
    <w:rsid w:val="00BF1279"/>
    <w:rsid w:val="00BF1BAC"/>
    <w:rsid w:val="00BF1DB1"/>
    <w:rsid w:val="00BF1EB9"/>
    <w:rsid w:val="00BF2240"/>
    <w:rsid w:val="00BF22D3"/>
    <w:rsid w:val="00BF25D3"/>
    <w:rsid w:val="00BF2670"/>
    <w:rsid w:val="00BF2846"/>
    <w:rsid w:val="00BF2883"/>
    <w:rsid w:val="00BF2A6A"/>
    <w:rsid w:val="00BF2BAC"/>
    <w:rsid w:val="00BF2D1F"/>
    <w:rsid w:val="00BF2FBE"/>
    <w:rsid w:val="00BF3010"/>
    <w:rsid w:val="00BF3180"/>
    <w:rsid w:val="00BF3478"/>
    <w:rsid w:val="00BF38B1"/>
    <w:rsid w:val="00BF3A53"/>
    <w:rsid w:val="00BF3DC1"/>
    <w:rsid w:val="00BF3E3E"/>
    <w:rsid w:val="00BF4119"/>
    <w:rsid w:val="00BF4304"/>
    <w:rsid w:val="00BF45E5"/>
    <w:rsid w:val="00BF492C"/>
    <w:rsid w:val="00BF4AF1"/>
    <w:rsid w:val="00BF4CBA"/>
    <w:rsid w:val="00BF4F20"/>
    <w:rsid w:val="00BF50AE"/>
    <w:rsid w:val="00BF5998"/>
    <w:rsid w:val="00BF5A15"/>
    <w:rsid w:val="00BF5B9D"/>
    <w:rsid w:val="00BF5CCB"/>
    <w:rsid w:val="00BF6006"/>
    <w:rsid w:val="00BF6163"/>
    <w:rsid w:val="00BF61BB"/>
    <w:rsid w:val="00BF6B00"/>
    <w:rsid w:val="00BF6C8C"/>
    <w:rsid w:val="00BF6C8F"/>
    <w:rsid w:val="00BF6D93"/>
    <w:rsid w:val="00BF6EC3"/>
    <w:rsid w:val="00BF6F1D"/>
    <w:rsid w:val="00BF71A7"/>
    <w:rsid w:val="00BF767C"/>
    <w:rsid w:val="00BF79D2"/>
    <w:rsid w:val="00BF7A28"/>
    <w:rsid w:val="00BF7D00"/>
    <w:rsid w:val="00BF7D9A"/>
    <w:rsid w:val="00BF7F9B"/>
    <w:rsid w:val="00C00413"/>
    <w:rsid w:val="00C00459"/>
    <w:rsid w:val="00C00489"/>
    <w:rsid w:val="00C004B9"/>
    <w:rsid w:val="00C006D4"/>
    <w:rsid w:val="00C00A67"/>
    <w:rsid w:val="00C00DE9"/>
    <w:rsid w:val="00C00DFF"/>
    <w:rsid w:val="00C00F78"/>
    <w:rsid w:val="00C01A8D"/>
    <w:rsid w:val="00C01F78"/>
    <w:rsid w:val="00C0235A"/>
    <w:rsid w:val="00C024B8"/>
    <w:rsid w:val="00C02AFD"/>
    <w:rsid w:val="00C02BBC"/>
    <w:rsid w:val="00C02D2C"/>
    <w:rsid w:val="00C02F97"/>
    <w:rsid w:val="00C036BC"/>
    <w:rsid w:val="00C0382C"/>
    <w:rsid w:val="00C03896"/>
    <w:rsid w:val="00C038EA"/>
    <w:rsid w:val="00C03B09"/>
    <w:rsid w:val="00C03E17"/>
    <w:rsid w:val="00C0425B"/>
    <w:rsid w:val="00C042BB"/>
    <w:rsid w:val="00C042FD"/>
    <w:rsid w:val="00C042FE"/>
    <w:rsid w:val="00C04B3C"/>
    <w:rsid w:val="00C04F10"/>
    <w:rsid w:val="00C04F23"/>
    <w:rsid w:val="00C04FA3"/>
    <w:rsid w:val="00C05018"/>
    <w:rsid w:val="00C051C4"/>
    <w:rsid w:val="00C051E4"/>
    <w:rsid w:val="00C055C6"/>
    <w:rsid w:val="00C057B6"/>
    <w:rsid w:val="00C0592E"/>
    <w:rsid w:val="00C05991"/>
    <w:rsid w:val="00C05D30"/>
    <w:rsid w:val="00C063A4"/>
    <w:rsid w:val="00C0650C"/>
    <w:rsid w:val="00C067FE"/>
    <w:rsid w:val="00C068CE"/>
    <w:rsid w:val="00C06CDE"/>
    <w:rsid w:val="00C06ECB"/>
    <w:rsid w:val="00C06F8E"/>
    <w:rsid w:val="00C07A8B"/>
    <w:rsid w:val="00C07D1B"/>
    <w:rsid w:val="00C07D2B"/>
    <w:rsid w:val="00C07EF7"/>
    <w:rsid w:val="00C07F99"/>
    <w:rsid w:val="00C07FE2"/>
    <w:rsid w:val="00C10093"/>
    <w:rsid w:val="00C1087B"/>
    <w:rsid w:val="00C108BC"/>
    <w:rsid w:val="00C10A07"/>
    <w:rsid w:val="00C10A4A"/>
    <w:rsid w:val="00C10AA0"/>
    <w:rsid w:val="00C10BFB"/>
    <w:rsid w:val="00C1143A"/>
    <w:rsid w:val="00C1148E"/>
    <w:rsid w:val="00C11515"/>
    <w:rsid w:val="00C11573"/>
    <w:rsid w:val="00C1169E"/>
    <w:rsid w:val="00C11779"/>
    <w:rsid w:val="00C11B6D"/>
    <w:rsid w:val="00C1209A"/>
    <w:rsid w:val="00C12BB2"/>
    <w:rsid w:val="00C12F17"/>
    <w:rsid w:val="00C132C9"/>
    <w:rsid w:val="00C133F9"/>
    <w:rsid w:val="00C1349A"/>
    <w:rsid w:val="00C13A48"/>
    <w:rsid w:val="00C13B81"/>
    <w:rsid w:val="00C13C6E"/>
    <w:rsid w:val="00C13DA4"/>
    <w:rsid w:val="00C13FA0"/>
    <w:rsid w:val="00C143C9"/>
    <w:rsid w:val="00C145FC"/>
    <w:rsid w:val="00C14722"/>
    <w:rsid w:val="00C14B26"/>
    <w:rsid w:val="00C150A4"/>
    <w:rsid w:val="00C1547F"/>
    <w:rsid w:val="00C15675"/>
    <w:rsid w:val="00C15CF7"/>
    <w:rsid w:val="00C15FE3"/>
    <w:rsid w:val="00C1623D"/>
    <w:rsid w:val="00C164C9"/>
    <w:rsid w:val="00C164D4"/>
    <w:rsid w:val="00C16CAA"/>
    <w:rsid w:val="00C16D0E"/>
    <w:rsid w:val="00C16E63"/>
    <w:rsid w:val="00C170FB"/>
    <w:rsid w:val="00C175BE"/>
    <w:rsid w:val="00C17623"/>
    <w:rsid w:val="00C178B0"/>
    <w:rsid w:val="00C178DB"/>
    <w:rsid w:val="00C17AC3"/>
    <w:rsid w:val="00C17C0D"/>
    <w:rsid w:val="00C17F0C"/>
    <w:rsid w:val="00C20219"/>
    <w:rsid w:val="00C20789"/>
    <w:rsid w:val="00C2086E"/>
    <w:rsid w:val="00C2090E"/>
    <w:rsid w:val="00C20C18"/>
    <w:rsid w:val="00C20CE4"/>
    <w:rsid w:val="00C20E1F"/>
    <w:rsid w:val="00C2139D"/>
    <w:rsid w:val="00C21508"/>
    <w:rsid w:val="00C2159D"/>
    <w:rsid w:val="00C217EC"/>
    <w:rsid w:val="00C21BF5"/>
    <w:rsid w:val="00C21EEE"/>
    <w:rsid w:val="00C22257"/>
    <w:rsid w:val="00C226F6"/>
    <w:rsid w:val="00C22F9B"/>
    <w:rsid w:val="00C23437"/>
    <w:rsid w:val="00C23477"/>
    <w:rsid w:val="00C23600"/>
    <w:rsid w:val="00C23D15"/>
    <w:rsid w:val="00C2431C"/>
    <w:rsid w:val="00C24EF2"/>
    <w:rsid w:val="00C24F72"/>
    <w:rsid w:val="00C253F5"/>
    <w:rsid w:val="00C25853"/>
    <w:rsid w:val="00C259DF"/>
    <w:rsid w:val="00C259EC"/>
    <w:rsid w:val="00C25B7D"/>
    <w:rsid w:val="00C25BA1"/>
    <w:rsid w:val="00C25F62"/>
    <w:rsid w:val="00C261C3"/>
    <w:rsid w:val="00C266D7"/>
    <w:rsid w:val="00C26812"/>
    <w:rsid w:val="00C26D5D"/>
    <w:rsid w:val="00C270A2"/>
    <w:rsid w:val="00C27193"/>
    <w:rsid w:val="00C275EC"/>
    <w:rsid w:val="00C27631"/>
    <w:rsid w:val="00C27BED"/>
    <w:rsid w:val="00C27EA0"/>
    <w:rsid w:val="00C3008E"/>
    <w:rsid w:val="00C30545"/>
    <w:rsid w:val="00C306F5"/>
    <w:rsid w:val="00C30B8F"/>
    <w:rsid w:val="00C30BFA"/>
    <w:rsid w:val="00C30ECE"/>
    <w:rsid w:val="00C30F3B"/>
    <w:rsid w:val="00C31143"/>
    <w:rsid w:val="00C315CD"/>
    <w:rsid w:val="00C319E3"/>
    <w:rsid w:val="00C31BC7"/>
    <w:rsid w:val="00C31D6F"/>
    <w:rsid w:val="00C31F98"/>
    <w:rsid w:val="00C32280"/>
    <w:rsid w:val="00C32730"/>
    <w:rsid w:val="00C32DB3"/>
    <w:rsid w:val="00C32F16"/>
    <w:rsid w:val="00C3354F"/>
    <w:rsid w:val="00C33965"/>
    <w:rsid w:val="00C33D66"/>
    <w:rsid w:val="00C3403E"/>
    <w:rsid w:val="00C341AE"/>
    <w:rsid w:val="00C3436C"/>
    <w:rsid w:val="00C34591"/>
    <w:rsid w:val="00C34809"/>
    <w:rsid w:val="00C34A05"/>
    <w:rsid w:val="00C34C4D"/>
    <w:rsid w:val="00C352CA"/>
    <w:rsid w:val="00C35303"/>
    <w:rsid w:val="00C353D6"/>
    <w:rsid w:val="00C353ED"/>
    <w:rsid w:val="00C35551"/>
    <w:rsid w:val="00C35781"/>
    <w:rsid w:val="00C35886"/>
    <w:rsid w:val="00C35A91"/>
    <w:rsid w:val="00C35ABB"/>
    <w:rsid w:val="00C35AEB"/>
    <w:rsid w:val="00C35B0F"/>
    <w:rsid w:val="00C35D05"/>
    <w:rsid w:val="00C35DB4"/>
    <w:rsid w:val="00C3604A"/>
    <w:rsid w:val="00C3607E"/>
    <w:rsid w:val="00C36277"/>
    <w:rsid w:val="00C363F6"/>
    <w:rsid w:val="00C36845"/>
    <w:rsid w:val="00C375AB"/>
    <w:rsid w:val="00C375B0"/>
    <w:rsid w:val="00C378B5"/>
    <w:rsid w:val="00C4003C"/>
    <w:rsid w:val="00C40044"/>
    <w:rsid w:val="00C4009D"/>
    <w:rsid w:val="00C404BA"/>
    <w:rsid w:val="00C40875"/>
    <w:rsid w:val="00C40C6D"/>
    <w:rsid w:val="00C40D3C"/>
    <w:rsid w:val="00C412C6"/>
    <w:rsid w:val="00C41408"/>
    <w:rsid w:val="00C417AF"/>
    <w:rsid w:val="00C420B5"/>
    <w:rsid w:val="00C421F3"/>
    <w:rsid w:val="00C4279B"/>
    <w:rsid w:val="00C42A46"/>
    <w:rsid w:val="00C42B14"/>
    <w:rsid w:val="00C42E59"/>
    <w:rsid w:val="00C4328E"/>
    <w:rsid w:val="00C4372C"/>
    <w:rsid w:val="00C43940"/>
    <w:rsid w:val="00C441A3"/>
    <w:rsid w:val="00C441B7"/>
    <w:rsid w:val="00C45052"/>
    <w:rsid w:val="00C45258"/>
    <w:rsid w:val="00C45405"/>
    <w:rsid w:val="00C454B0"/>
    <w:rsid w:val="00C45A10"/>
    <w:rsid w:val="00C45B88"/>
    <w:rsid w:val="00C45C20"/>
    <w:rsid w:val="00C46210"/>
    <w:rsid w:val="00C464A4"/>
    <w:rsid w:val="00C46741"/>
    <w:rsid w:val="00C4693B"/>
    <w:rsid w:val="00C46A1C"/>
    <w:rsid w:val="00C46A3B"/>
    <w:rsid w:val="00C46D97"/>
    <w:rsid w:val="00C46FC2"/>
    <w:rsid w:val="00C470CB"/>
    <w:rsid w:val="00C47275"/>
    <w:rsid w:val="00C473A1"/>
    <w:rsid w:val="00C47798"/>
    <w:rsid w:val="00C501EA"/>
    <w:rsid w:val="00C50296"/>
    <w:rsid w:val="00C50620"/>
    <w:rsid w:val="00C50CE0"/>
    <w:rsid w:val="00C50D29"/>
    <w:rsid w:val="00C50E43"/>
    <w:rsid w:val="00C50ECA"/>
    <w:rsid w:val="00C518AE"/>
    <w:rsid w:val="00C51918"/>
    <w:rsid w:val="00C51A16"/>
    <w:rsid w:val="00C51DDC"/>
    <w:rsid w:val="00C52229"/>
    <w:rsid w:val="00C52253"/>
    <w:rsid w:val="00C527F7"/>
    <w:rsid w:val="00C52A65"/>
    <w:rsid w:val="00C52CBF"/>
    <w:rsid w:val="00C52F15"/>
    <w:rsid w:val="00C53167"/>
    <w:rsid w:val="00C534AA"/>
    <w:rsid w:val="00C537A3"/>
    <w:rsid w:val="00C53981"/>
    <w:rsid w:val="00C53A1A"/>
    <w:rsid w:val="00C53A45"/>
    <w:rsid w:val="00C53D78"/>
    <w:rsid w:val="00C53F37"/>
    <w:rsid w:val="00C53FF1"/>
    <w:rsid w:val="00C54325"/>
    <w:rsid w:val="00C54497"/>
    <w:rsid w:val="00C54524"/>
    <w:rsid w:val="00C545E4"/>
    <w:rsid w:val="00C547F4"/>
    <w:rsid w:val="00C548D3"/>
    <w:rsid w:val="00C5494A"/>
    <w:rsid w:val="00C54F70"/>
    <w:rsid w:val="00C55575"/>
    <w:rsid w:val="00C5599E"/>
    <w:rsid w:val="00C559B5"/>
    <w:rsid w:val="00C563EB"/>
    <w:rsid w:val="00C564A4"/>
    <w:rsid w:val="00C5652F"/>
    <w:rsid w:val="00C56AF2"/>
    <w:rsid w:val="00C56E10"/>
    <w:rsid w:val="00C5717F"/>
    <w:rsid w:val="00C57A40"/>
    <w:rsid w:val="00C57FFE"/>
    <w:rsid w:val="00C60A1F"/>
    <w:rsid w:val="00C60A29"/>
    <w:rsid w:val="00C60C4B"/>
    <w:rsid w:val="00C6101B"/>
    <w:rsid w:val="00C6119E"/>
    <w:rsid w:val="00C61327"/>
    <w:rsid w:val="00C6164C"/>
    <w:rsid w:val="00C61829"/>
    <w:rsid w:val="00C61A25"/>
    <w:rsid w:val="00C62169"/>
    <w:rsid w:val="00C62879"/>
    <w:rsid w:val="00C62C24"/>
    <w:rsid w:val="00C62C57"/>
    <w:rsid w:val="00C62E8F"/>
    <w:rsid w:val="00C62F2B"/>
    <w:rsid w:val="00C638AA"/>
    <w:rsid w:val="00C63968"/>
    <w:rsid w:val="00C63E0F"/>
    <w:rsid w:val="00C63E9F"/>
    <w:rsid w:val="00C64B60"/>
    <w:rsid w:val="00C64D32"/>
    <w:rsid w:val="00C64E8C"/>
    <w:rsid w:val="00C65851"/>
    <w:rsid w:val="00C65970"/>
    <w:rsid w:val="00C659A9"/>
    <w:rsid w:val="00C65BDF"/>
    <w:rsid w:val="00C65F14"/>
    <w:rsid w:val="00C66443"/>
    <w:rsid w:val="00C665E0"/>
    <w:rsid w:val="00C66668"/>
    <w:rsid w:val="00C66BCE"/>
    <w:rsid w:val="00C66CFF"/>
    <w:rsid w:val="00C67067"/>
    <w:rsid w:val="00C67207"/>
    <w:rsid w:val="00C672F8"/>
    <w:rsid w:val="00C678C4"/>
    <w:rsid w:val="00C67D00"/>
    <w:rsid w:val="00C67F41"/>
    <w:rsid w:val="00C67FA8"/>
    <w:rsid w:val="00C70109"/>
    <w:rsid w:val="00C70112"/>
    <w:rsid w:val="00C70114"/>
    <w:rsid w:val="00C70387"/>
    <w:rsid w:val="00C7050C"/>
    <w:rsid w:val="00C70553"/>
    <w:rsid w:val="00C70718"/>
    <w:rsid w:val="00C70A49"/>
    <w:rsid w:val="00C70A6A"/>
    <w:rsid w:val="00C70CC1"/>
    <w:rsid w:val="00C70FDF"/>
    <w:rsid w:val="00C71968"/>
    <w:rsid w:val="00C71996"/>
    <w:rsid w:val="00C7210A"/>
    <w:rsid w:val="00C722D2"/>
    <w:rsid w:val="00C7239D"/>
    <w:rsid w:val="00C7296C"/>
    <w:rsid w:val="00C72ACB"/>
    <w:rsid w:val="00C72D86"/>
    <w:rsid w:val="00C7331A"/>
    <w:rsid w:val="00C73ABA"/>
    <w:rsid w:val="00C73BD4"/>
    <w:rsid w:val="00C7402C"/>
    <w:rsid w:val="00C742DF"/>
    <w:rsid w:val="00C745E6"/>
    <w:rsid w:val="00C74940"/>
    <w:rsid w:val="00C74C5D"/>
    <w:rsid w:val="00C74C81"/>
    <w:rsid w:val="00C74D17"/>
    <w:rsid w:val="00C74E52"/>
    <w:rsid w:val="00C74E75"/>
    <w:rsid w:val="00C74F8D"/>
    <w:rsid w:val="00C7507C"/>
    <w:rsid w:val="00C7559A"/>
    <w:rsid w:val="00C75B6F"/>
    <w:rsid w:val="00C75BCE"/>
    <w:rsid w:val="00C75FCD"/>
    <w:rsid w:val="00C76359"/>
    <w:rsid w:val="00C767DE"/>
    <w:rsid w:val="00C76860"/>
    <w:rsid w:val="00C76B0E"/>
    <w:rsid w:val="00C76D63"/>
    <w:rsid w:val="00C76E4F"/>
    <w:rsid w:val="00C7702E"/>
    <w:rsid w:val="00C772B5"/>
    <w:rsid w:val="00C7737C"/>
    <w:rsid w:val="00C77BE4"/>
    <w:rsid w:val="00C77CEE"/>
    <w:rsid w:val="00C77F6E"/>
    <w:rsid w:val="00C8033B"/>
    <w:rsid w:val="00C804CC"/>
    <w:rsid w:val="00C8074C"/>
    <w:rsid w:val="00C80B79"/>
    <w:rsid w:val="00C80DA7"/>
    <w:rsid w:val="00C80E65"/>
    <w:rsid w:val="00C80FCC"/>
    <w:rsid w:val="00C80FE9"/>
    <w:rsid w:val="00C8131B"/>
    <w:rsid w:val="00C81588"/>
    <w:rsid w:val="00C81948"/>
    <w:rsid w:val="00C81A19"/>
    <w:rsid w:val="00C81A56"/>
    <w:rsid w:val="00C8228A"/>
    <w:rsid w:val="00C827A5"/>
    <w:rsid w:val="00C82A42"/>
    <w:rsid w:val="00C82B2C"/>
    <w:rsid w:val="00C830C8"/>
    <w:rsid w:val="00C8315F"/>
    <w:rsid w:val="00C83402"/>
    <w:rsid w:val="00C835E9"/>
    <w:rsid w:val="00C83F8A"/>
    <w:rsid w:val="00C8446F"/>
    <w:rsid w:val="00C84620"/>
    <w:rsid w:val="00C84A9A"/>
    <w:rsid w:val="00C85172"/>
    <w:rsid w:val="00C854E2"/>
    <w:rsid w:val="00C854F5"/>
    <w:rsid w:val="00C856C6"/>
    <w:rsid w:val="00C858DC"/>
    <w:rsid w:val="00C85BEF"/>
    <w:rsid w:val="00C85C17"/>
    <w:rsid w:val="00C85D8B"/>
    <w:rsid w:val="00C85E01"/>
    <w:rsid w:val="00C85F9D"/>
    <w:rsid w:val="00C862DB"/>
    <w:rsid w:val="00C86422"/>
    <w:rsid w:val="00C86797"/>
    <w:rsid w:val="00C86F72"/>
    <w:rsid w:val="00C87366"/>
    <w:rsid w:val="00C8739C"/>
    <w:rsid w:val="00C87CAF"/>
    <w:rsid w:val="00C90542"/>
    <w:rsid w:val="00C90709"/>
    <w:rsid w:val="00C9081E"/>
    <w:rsid w:val="00C908D8"/>
    <w:rsid w:val="00C90EBD"/>
    <w:rsid w:val="00C90FB8"/>
    <w:rsid w:val="00C9100E"/>
    <w:rsid w:val="00C9103A"/>
    <w:rsid w:val="00C91205"/>
    <w:rsid w:val="00C9120F"/>
    <w:rsid w:val="00C91245"/>
    <w:rsid w:val="00C9138D"/>
    <w:rsid w:val="00C91590"/>
    <w:rsid w:val="00C91AB6"/>
    <w:rsid w:val="00C928B1"/>
    <w:rsid w:val="00C92C37"/>
    <w:rsid w:val="00C92D6B"/>
    <w:rsid w:val="00C92E21"/>
    <w:rsid w:val="00C92FC3"/>
    <w:rsid w:val="00C93102"/>
    <w:rsid w:val="00C9314E"/>
    <w:rsid w:val="00C931BD"/>
    <w:rsid w:val="00C932E7"/>
    <w:rsid w:val="00C93BDE"/>
    <w:rsid w:val="00C93E29"/>
    <w:rsid w:val="00C93E4E"/>
    <w:rsid w:val="00C93E9C"/>
    <w:rsid w:val="00C9421B"/>
    <w:rsid w:val="00C9427D"/>
    <w:rsid w:val="00C9448C"/>
    <w:rsid w:val="00C948E8"/>
    <w:rsid w:val="00C94902"/>
    <w:rsid w:val="00C94C65"/>
    <w:rsid w:val="00C94CCF"/>
    <w:rsid w:val="00C94F54"/>
    <w:rsid w:val="00C94F5D"/>
    <w:rsid w:val="00C95247"/>
    <w:rsid w:val="00C952EC"/>
    <w:rsid w:val="00C95EF5"/>
    <w:rsid w:val="00C9601F"/>
    <w:rsid w:val="00C963CC"/>
    <w:rsid w:val="00C969BC"/>
    <w:rsid w:val="00C96B2D"/>
    <w:rsid w:val="00C96F47"/>
    <w:rsid w:val="00C96F51"/>
    <w:rsid w:val="00C970B9"/>
    <w:rsid w:val="00C972AD"/>
    <w:rsid w:val="00C97573"/>
    <w:rsid w:val="00C978C5"/>
    <w:rsid w:val="00C978F2"/>
    <w:rsid w:val="00C97933"/>
    <w:rsid w:val="00C979BB"/>
    <w:rsid w:val="00C97A4D"/>
    <w:rsid w:val="00C97C67"/>
    <w:rsid w:val="00CA000C"/>
    <w:rsid w:val="00CA00BE"/>
    <w:rsid w:val="00CA0593"/>
    <w:rsid w:val="00CA0644"/>
    <w:rsid w:val="00CA08B9"/>
    <w:rsid w:val="00CA0E14"/>
    <w:rsid w:val="00CA11BB"/>
    <w:rsid w:val="00CA150D"/>
    <w:rsid w:val="00CA1538"/>
    <w:rsid w:val="00CA17AF"/>
    <w:rsid w:val="00CA18A9"/>
    <w:rsid w:val="00CA1AC4"/>
    <w:rsid w:val="00CA1AE5"/>
    <w:rsid w:val="00CA1EEB"/>
    <w:rsid w:val="00CA2099"/>
    <w:rsid w:val="00CA2325"/>
    <w:rsid w:val="00CA268C"/>
    <w:rsid w:val="00CA28CB"/>
    <w:rsid w:val="00CA2DF6"/>
    <w:rsid w:val="00CA2FA7"/>
    <w:rsid w:val="00CA349F"/>
    <w:rsid w:val="00CA363A"/>
    <w:rsid w:val="00CA3956"/>
    <w:rsid w:val="00CA3B9A"/>
    <w:rsid w:val="00CA3F4E"/>
    <w:rsid w:val="00CA4275"/>
    <w:rsid w:val="00CA447C"/>
    <w:rsid w:val="00CA4568"/>
    <w:rsid w:val="00CA4ABF"/>
    <w:rsid w:val="00CA4EAE"/>
    <w:rsid w:val="00CA4FD6"/>
    <w:rsid w:val="00CA5122"/>
    <w:rsid w:val="00CA533B"/>
    <w:rsid w:val="00CA5513"/>
    <w:rsid w:val="00CA5776"/>
    <w:rsid w:val="00CA581E"/>
    <w:rsid w:val="00CA5DEE"/>
    <w:rsid w:val="00CA5FE0"/>
    <w:rsid w:val="00CA6022"/>
    <w:rsid w:val="00CA684A"/>
    <w:rsid w:val="00CA6872"/>
    <w:rsid w:val="00CA6939"/>
    <w:rsid w:val="00CA6B9E"/>
    <w:rsid w:val="00CA726B"/>
    <w:rsid w:val="00CA730D"/>
    <w:rsid w:val="00CA7435"/>
    <w:rsid w:val="00CA78F6"/>
    <w:rsid w:val="00CA7FD6"/>
    <w:rsid w:val="00CB025E"/>
    <w:rsid w:val="00CB02C9"/>
    <w:rsid w:val="00CB03D2"/>
    <w:rsid w:val="00CB0405"/>
    <w:rsid w:val="00CB062B"/>
    <w:rsid w:val="00CB0B14"/>
    <w:rsid w:val="00CB0C61"/>
    <w:rsid w:val="00CB0D33"/>
    <w:rsid w:val="00CB0E59"/>
    <w:rsid w:val="00CB1610"/>
    <w:rsid w:val="00CB16A3"/>
    <w:rsid w:val="00CB1B8A"/>
    <w:rsid w:val="00CB1F15"/>
    <w:rsid w:val="00CB1F9A"/>
    <w:rsid w:val="00CB2283"/>
    <w:rsid w:val="00CB2487"/>
    <w:rsid w:val="00CB2E0E"/>
    <w:rsid w:val="00CB32AD"/>
    <w:rsid w:val="00CB3411"/>
    <w:rsid w:val="00CB39D1"/>
    <w:rsid w:val="00CB3BB9"/>
    <w:rsid w:val="00CB3D7E"/>
    <w:rsid w:val="00CB40F1"/>
    <w:rsid w:val="00CB414C"/>
    <w:rsid w:val="00CB41CA"/>
    <w:rsid w:val="00CB498B"/>
    <w:rsid w:val="00CB4A5D"/>
    <w:rsid w:val="00CB4C02"/>
    <w:rsid w:val="00CB4C36"/>
    <w:rsid w:val="00CB4CD6"/>
    <w:rsid w:val="00CB538C"/>
    <w:rsid w:val="00CB53B4"/>
    <w:rsid w:val="00CB5AE6"/>
    <w:rsid w:val="00CB5BC4"/>
    <w:rsid w:val="00CB5C87"/>
    <w:rsid w:val="00CB5E53"/>
    <w:rsid w:val="00CB6589"/>
    <w:rsid w:val="00CB686F"/>
    <w:rsid w:val="00CB6B2F"/>
    <w:rsid w:val="00CB6D14"/>
    <w:rsid w:val="00CB6F26"/>
    <w:rsid w:val="00CB7092"/>
    <w:rsid w:val="00CB70FD"/>
    <w:rsid w:val="00CB71A9"/>
    <w:rsid w:val="00CB7678"/>
    <w:rsid w:val="00CB769C"/>
    <w:rsid w:val="00CB79EA"/>
    <w:rsid w:val="00CB7A7F"/>
    <w:rsid w:val="00CB7B73"/>
    <w:rsid w:val="00CB7FCF"/>
    <w:rsid w:val="00CC0013"/>
    <w:rsid w:val="00CC00B4"/>
    <w:rsid w:val="00CC0182"/>
    <w:rsid w:val="00CC01F6"/>
    <w:rsid w:val="00CC03C4"/>
    <w:rsid w:val="00CC0420"/>
    <w:rsid w:val="00CC05A1"/>
    <w:rsid w:val="00CC05A6"/>
    <w:rsid w:val="00CC0BDF"/>
    <w:rsid w:val="00CC0D96"/>
    <w:rsid w:val="00CC0EB3"/>
    <w:rsid w:val="00CC1087"/>
    <w:rsid w:val="00CC144A"/>
    <w:rsid w:val="00CC1491"/>
    <w:rsid w:val="00CC1642"/>
    <w:rsid w:val="00CC16F7"/>
    <w:rsid w:val="00CC1E24"/>
    <w:rsid w:val="00CC22B2"/>
    <w:rsid w:val="00CC245B"/>
    <w:rsid w:val="00CC2484"/>
    <w:rsid w:val="00CC2620"/>
    <w:rsid w:val="00CC26F1"/>
    <w:rsid w:val="00CC3185"/>
    <w:rsid w:val="00CC35C4"/>
    <w:rsid w:val="00CC3657"/>
    <w:rsid w:val="00CC37AC"/>
    <w:rsid w:val="00CC3854"/>
    <w:rsid w:val="00CC3AFC"/>
    <w:rsid w:val="00CC4734"/>
    <w:rsid w:val="00CC47F5"/>
    <w:rsid w:val="00CC4884"/>
    <w:rsid w:val="00CC4AF3"/>
    <w:rsid w:val="00CC4C9F"/>
    <w:rsid w:val="00CC4E2A"/>
    <w:rsid w:val="00CC4F10"/>
    <w:rsid w:val="00CC50B7"/>
    <w:rsid w:val="00CC52AF"/>
    <w:rsid w:val="00CC5499"/>
    <w:rsid w:val="00CC57B3"/>
    <w:rsid w:val="00CC5942"/>
    <w:rsid w:val="00CC5F3D"/>
    <w:rsid w:val="00CC62EB"/>
    <w:rsid w:val="00CC63A7"/>
    <w:rsid w:val="00CC6549"/>
    <w:rsid w:val="00CC6584"/>
    <w:rsid w:val="00CC70E5"/>
    <w:rsid w:val="00CC7318"/>
    <w:rsid w:val="00CC73B7"/>
    <w:rsid w:val="00CC78FB"/>
    <w:rsid w:val="00CC7C5A"/>
    <w:rsid w:val="00CD0134"/>
    <w:rsid w:val="00CD027C"/>
    <w:rsid w:val="00CD0790"/>
    <w:rsid w:val="00CD09DE"/>
    <w:rsid w:val="00CD0BEF"/>
    <w:rsid w:val="00CD0DE2"/>
    <w:rsid w:val="00CD12F6"/>
    <w:rsid w:val="00CD1438"/>
    <w:rsid w:val="00CD16E6"/>
    <w:rsid w:val="00CD1744"/>
    <w:rsid w:val="00CD1BDA"/>
    <w:rsid w:val="00CD1C77"/>
    <w:rsid w:val="00CD21D8"/>
    <w:rsid w:val="00CD2367"/>
    <w:rsid w:val="00CD2467"/>
    <w:rsid w:val="00CD250C"/>
    <w:rsid w:val="00CD29EF"/>
    <w:rsid w:val="00CD31BB"/>
    <w:rsid w:val="00CD3316"/>
    <w:rsid w:val="00CD37C3"/>
    <w:rsid w:val="00CD3C05"/>
    <w:rsid w:val="00CD43F3"/>
    <w:rsid w:val="00CD4904"/>
    <w:rsid w:val="00CD4B5F"/>
    <w:rsid w:val="00CD4BE8"/>
    <w:rsid w:val="00CD4E2A"/>
    <w:rsid w:val="00CD4E69"/>
    <w:rsid w:val="00CD50DC"/>
    <w:rsid w:val="00CD52A6"/>
    <w:rsid w:val="00CD5790"/>
    <w:rsid w:val="00CD59EB"/>
    <w:rsid w:val="00CD5A2E"/>
    <w:rsid w:val="00CD5FCC"/>
    <w:rsid w:val="00CD60C8"/>
    <w:rsid w:val="00CD6465"/>
    <w:rsid w:val="00CD652C"/>
    <w:rsid w:val="00CD6639"/>
    <w:rsid w:val="00CD6C5D"/>
    <w:rsid w:val="00CD6D24"/>
    <w:rsid w:val="00CD6EF0"/>
    <w:rsid w:val="00CD7769"/>
    <w:rsid w:val="00CD77DB"/>
    <w:rsid w:val="00CE00A0"/>
    <w:rsid w:val="00CE03F2"/>
    <w:rsid w:val="00CE0922"/>
    <w:rsid w:val="00CE09A7"/>
    <w:rsid w:val="00CE0D75"/>
    <w:rsid w:val="00CE1161"/>
    <w:rsid w:val="00CE1282"/>
    <w:rsid w:val="00CE1476"/>
    <w:rsid w:val="00CE15D3"/>
    <w:rsid w:val="00CE1716"/>
    <w:rsid w:val="00CE1D9C"/>
    <w:rsid w:val="00CE1EC0"/>
    <w:rsid w:val="00CE1FDB"/>
    <w:rsid w:val="00CE239D"/>
    <w:rsid w:val="00CE2682"/>
    <w:rsid w:val="00CE2ADE"/>
    <w:rsid w:val="00CE2DB8"/>
    <w:rsid w:val="00CE2E16"/>
    <w:rsid w:val="00CE2E7A"/>
    <w:rsid w:val="00CE2FEF"/>
    <w:rsid w:val="00CE3001"/>
    <w:rsid w:val="00CE321C"/>
    <w:rsid w:val="00CE3482"/>
    <w:rsid w:val="00CE35D6"/>
    <w:rsid w:val="00CE3633"/>
    <w:rsid w:val="00CE37EC"/>
    <w:rsid w:val="00CE3A6E"/>
    <w:rsid w:val="00CE3B63"/>
    <w:rsid w:val="00CE3E3A"/>
    <w:rsid w:val="00CE3E8A"/>
    <w:rsid w:val="00CE3F28"/>
    <w:rsid w:val="00CE4304"/>
    <w:rsid w:val="00CE4BBC"/>
    <w:rsid w:val="00CE5156"/>
    <w:rsid w:val="00CE5291"/>
    <w:rsid w:val="00CE5441"/>
    <w:rsid w:val="00CE54F0"/>
    <w:rsid w:val="00CE58B0"/>
    <w:rsid w:val="00CE5940"/>
    <w:rsid w:val="00CE6353"/>
    <w:rsid w:val="00CE6625"/>
    <w:rsid w:val="00CE6924"/>
    <w:rsid w:val="00CE69E7"/>
    <w:rsid w:val="00CE74DC"/>
    <w:rsid w:val="00CE754B"/>
    <w:rsid w:val="00CE7B02"/>
    <w:rsid w:val="00CE7CA2"/>
    <w:rsid w:val="00CE7D7E"/>
    <w:rsid w:val="00CF039E"/>
    <w:rsid w:val="00CF05D5"/>
    <w:rsid w:val="00CF06C9"/>
    <w:rsid w:val="00CF07FD"/>
    <w:rsid w:val="00CF0846"/>
    <w:rsid w:val="00CF0D6B"/>
    <w:rsid w:val="00CF11CB"/>
    <w:rsid w:val="00CF17E2"/>
    <w:rsid w:val="00CF1813"/>
    <w:rsid w:val="00CF18F3"/>
    <w:rsid w:val="00CF1D54"/>
    <w:rsid w:val="00CF1F07"/>
    <w:rsid w:val="00CF20A4"/>
    <w:rsid w:val="00CF247F"/>
    <w:rsid w:val="00CF251B"/>
    <w:rsid w:val="00CF258C"/>
    <w:rsid w:val="00CF2738"/>
    <w:rsid w:val="00CF2ACC"/>
    <w:rsid w:val="00CF2C07"/>
    <w:rsid w:val="00CF2CE3"/>
    <w:rsid w:val="00CF2D2A"/>
    <w:rsid w:val="00CF2D8D"/>
    <w:rsid w:val="00CF321F"/>
    <w:rsid w:val="00CF32F1"/>
    <w:rsid w:val="00CF330D"/>
    <w:rsid w:val="00CF3511"/>
    <w:rsid w:val="00CF3622"/>
    <w:rsid w:val="00CF3FD7"/>
    <w:rsid w:val="00CF4146"/>
    <w:rsid w:val="00CF4275"/>
    <w:rsid w:val="00CF43CB"/>
    <w:rsid w:val="00CF46FF"/>
    <w:rsid w:val="00CF4742"/>
    <w:rsid w:val="00CF4A2A"/>
    <w:rsid w:val="00CF4F20"/>
    <w:rsid w:val="00CF524A"/>
    <w:rsid w:val="00CF52D6"/>
    <w:rsid w:val="00CF5486"/>
    <w:rsid w:val="00CF5B75"/>
    <w:rsid w:val="00CF630B"/>
    <w:rsid w:val="00CF6655"/>
    <w:rsid w:val="00CF6A4F"/>
    <w:rsid w:val="00CF7931"/>
    <w:rsid w:val="00CF7C91"/>
    <w:rsid w:val="00CF7DCA"/>
    <w:rsid w:val="00CF7F40"/>
    <w:rsid w:val="00CF7FE4"/>
    <w:rsid w:val="00D00187"/>
    <w:rsid w:val="00D001CE"/>
    <w:rsid w:val="00D0040F"/>
    <w:rsid w:val="00D00488"/>
    <w:rsid w:val="00D007A5"/>
    <w:rsid w:val="00D00AAF"/>
    <w:rsid w:val="00D00B76"/>
    <w:rsid w:val="00D00EAA"/>
    <w:rsid w:val="00D00F25"/>
    <w:rsid w:val="00D010A0"/>
    <w:rsid w:val="00D01239"/>
    <w:rsid w:val="00D013A1"/>
    <w:rsid w:val="00D01406"/>
    <w:rsid w:val="00D017C4"/>
    <w:rsid w:val="00D0182F"/>
    <w:rsid w:val="00D01A0B"/>
    <w:rsid w:val="00D01C5C"/>
    <w:rsid w:val="00D01CAB"/>
    <w:rsid w:val="00D01EF5"/>
    <w:rsid w:val="00D0264F"/>
    <w:rsid w:val="00D029AB"/>
    <w:rsid w:val="00D02A29"/>
    <w:rsid w:val="00D02B46"/>
    <w:rsid w:val="00D02DFD"/>
    <w:rsid w:val="00D033CD"/>
    <w:rsid w:val="00D035EB"/>
    <w:rsid w:val="00D039A5"/>
    <w:rsid w:val="00D03EC3"/>
    <w:rsid w:val="00D04209"/>
    <w:rsid w:val="00D04224"/>
    <w:rsid w:val="00D04234"/>
    <w:rsid w:val="00D0425D"/>
    <w:rsid w:val="00D04434"/>
    <w:rsid w:val="00D0452B"/>
    <w:rsid w:val="00D04F50"/>
    <w:rsid w:val="00D056A1"/>
    <w:rsid w:val="00D05743"/>
    <w:rsid w:val="00D0604A"/>
    <w:rsid w:val="00D06063"/>
    <w:rsid w:val="00D06182"/>
    <w:rsid w:val="00D061C3"/>
    <w:rsid w:val="00D061E8"/>
    <w:rsid w:val="00D06460"/>
    <w:rsid w:val="00D06461"/>
    <w:rsid w:val="00D065E3"/>
    <w:rsid w:val="00D06E6E"/>
    <w:rsid w:val="00D07146"/>
    <w:rsid w:val="00D0719C"/>
    <w:rsid w:val="00D07625"/>
    <w:rsid w:val="00D07D74"/>
    <w:rsid w:val="00D1074A"/>
    <w:rsid w:val="00D10887"/>
    <w:rsid w:val="00D109F9"/>
    <w:rsid w:val="00D10AB0"/>
    <w:rsid w:val="00D11020"/>
    <w:rsid w:val="00D110B0"/>
    <w:rsid w:val="00D115AE"/>
    <w:rsid w:val="00D119C3"/>
    <w:rsid w:val="00D11AE8"/>
    <w:rsid w:val="00D11C85"/>
    <w:rsid w:val="00D11CB3"/>
    <w:rsid w:val="00D11EF7"/>
    <w:rsid w:val="00D12172"/>
    <w:rsid w:val="00D12654"/>
    <w:rsid w:val="00D12A3E"/>
    <w:rsid w:val="00D12D51"/>
    <w:rsid w:val="00D12DE9"/>
    <w:rsid w:val="00D12E98"/>
    <w:rsid w:val="00D12FFE"/>
    <w:rsid w:val="00D1309D"/>
    <w:rsid w:val="00D1315D"/>
    <w:rsid w:val="00D13494"/>
    <w:rsid w:val="00D1384A"/>
    <w:rsid w:val="00D1439C"/>
    <w:rsid w:val="00D14764"/>
    <w:rsid w:val="00D14A97"/>
    <w:rsid w:val="00D14CDD"/>
    <w:rsid w:val="00D14D76"/>
    <w:rsid w:val="00D14FF7"/>
    <w:rsid w:val="00D152CC"/>
    <w:rsid w:val="00D1547F"/>
    <w:rsid w:val="00D1554F"/>
    <w:rsid w:val="00D1576D"/>
    <w:rsid w:val="00D15E31"/>
    <w:rsid w:val="00D16000"/>
    <w:rsid w:val="00D165A0"/>
    <w:rsid w:val="00D165CB"/>
    <w:rsid w:val="00D167CE"/>
    <w:rsid w:val="00D167D4"/>
    <w:rsid w:val="00D1693A"/>
    <w:rsid w:val="00D16964"/>
    <w:rsid w:val="00D16B24"/>
    <w:rsid w:val="00D16BC1"/>
    <w:rsid w:val="00D17303"/>
    <w:rsid w:val="00D1739C"/>
    <w:rsid w:val="00D175DA"/>
    <w:rsid w:val="00D17786"/>
    <w:rsid w:val="00D17AC1"/>
    <w:rsid w:val="00D17B60"/>
    <w:rsid w:val="00D17D77"/>
    <w:rsid w:val="00D20215"/>
    <w:rsid w:val="00D20377"/>
    <w:rsid w:val="00D2051C"/>
    <w:rsid w:val="00D20701"/>
    <w:rsid w:val="00D207C9"/>
    <w:rsid w:val="00D20965"/>
    <w:rsid w:val="00D20C41"/>
    <w:rsid w:val="00D20E5B"/>
    <w:rsid w:val="00D210AA"/>
    <w:rsid w:val="00D210EB"/>
    <w:rsid w:val="00D21210"/>
    <w:rsid w:val="00D2167F"/>
    <w:rsid w:val="00D2190F"/>
    <w:rsid w:val="00D21E1C"/>
    <w:rsid w:val="00D2216A"/>
    <w:rsid w:val="00D223B5"/>
    <w:rsid w:val="00D2293C"/>
    <w:rsid w:val="00D22F00"/>
    <w:rsid w:val="00D22FD5"/>
    <w:rsid w:val="00D233CD"/>
    <w:rsid w:val="00D23873"/>
    <w:rsid w:val="00D23947"/>
    <w:rsid w:val="00D2397E"/>
    <w:rsid w:val="00D23A2C"/>
    <w:rsid w:val="00D23B80"/>
    <w:rsid w:val="00D241E7"/>
    <w:rsid w:val="00D250FC"/>
    <w:rsid w:val="00D25447"/>
    <w:rsid w:val="00D25E44"/>
    <w:rsid w:val="00D25EA3"/>
    <w:rsid w:val="00D25F51"/>
    <w:rsid w:val="00D2623D"/>
    <w:rsid w:val="00D262E6"/>
    <w:rsid w:val="00D262EB"/>
    <w:rsid w:val="00D26420"/>
    <w:rsid w:val="00D26462"/>
    <w:rsid w:val="00D26AA0"/>
    <w:rsid w:val="00D26C86"/>
    <w:rsid w:val="00D27030"/>
    <w:rsid w:val="00D273C6"/>
    <w:rsid w:val="00D27733"/>
    <w:rsid w:val="00D27756"/>
    <w:rsid w:val="00D27984"/>
    <w:rsid w:val="00D300C4"/>
    <w:rsid w:val="00D301FE"/>
    <w:rsid w:val="00D30678"/>
    <w:rsid w:val="00D30721"/>
    <w:rsid w:val="00D30C10"/>
    <w:rsid w:val="00D30D06"/>
    <w:rsid w:val="00D319FD"/>
    <w:rsid w:val="00D31BFA"/>
    <w:rsid w:val="00D31E45"/>
    <w:rsid w:val="00D31F24"/>
    <w:rsid w:val="00D3204C"/>
    <w:rsid w:val="00D321E2"/>
    <w:rsid w:val="00D32235"/>
    <w:rsid w:val="00D323FA"/>
    <w:rsid w:val="00D3280C"/>
    <w:rsid w:val="00D32BEA"/>
    <w:rsid w:val="00D32E92"/>
    <w:rsid w:val="00D333F3"/>
    <w:rsid w:val="00D339CF"/>
    <w:rsid w:val="00D33A17"/>
    <w:rsid w:val="00D33A49"/>
    <w:rsid w:val="00D33BD1"/>
    <w:rsid w:val="00D341FA"/>
    <w:rsid w:val="00D34228"/>
    <w:rsid w:val="00D34377"/>
    <w:rsid w:val="00D34671"/>
    <w:rsid w:val="00D3470D"/>
    <w:rsid w:val="00D34FC2"/>
    <w:rsid w:val="00D35911"/>
    <w:rsid w:val="00D35FB9"/>
    <w:rsid w:val="00D361B7"/>
    <w:rsid w:val="00D36580"/>
    <w:rsid w:val="00D36A1C"/>
    <w:rsid w:val="00D36AEF"/>
    <w:rsid w:val="00D36BD2"/>
    <w:rsid w:val="00D36C1A"/>
    <w:rsid w:val="00D36E06"/>
    <w:rsid w:val="00D36E6F"/>
    <w:rsid w:val="00D36EB7"/>
    <w:rsid w:val="00D3705A"/>
    <w:rsid w:val="00D371A1"/>
    <w:rsid w:val="00D373C2"/>
    <w:rsid w:val="00D3757D"/>
    <w:rsid w:val="00D377BB"/>
    <w:rsid w:val="00D37C06"/>
    <w:rsid w:val="00D37CF2"/>
    <w:rsid w:val="00D4020B"/>
    <w:rsid w:val="00D40577"/>
    <w:rsid w:val="00D405ED"/>
    <w:rsid w:val="00D40B79"/>
    <w:rsid w:val="00D40BCB"/>
    <w:rsid w:val="00D40C37"/>
    <w:rsid w:val="00D40C88"/>
    <w:rsid w:val="00D40F03"/>
    <w:rsid w:val="00D40F0A"/>
    <w:rsid w:val="00D41123"/>
    <w:rsid w:val="00D4112F"/>
    <w:rsid w:val="00D412FB"/>
    <w:rsid w:val="00D41AAF"/>
    <w:rsid w:val="00D41CB2"/>
    <w:rsid w:val="00D42123"/>
    <w:rsid w:val="00D4225E"/>
    <w:rsid w:val="00D4247C"/>
    <w:rsid w:val="00D42A1E"/>
    <w:rsid w:val="00D43A93"/>
    <w:rsid w:val="00D43D45"/>
    <w:rsid w:val="00D44DF3"/>
    <w:rsid w:val="00D44E08"/>
    <w:rsid w:val="00D451B1"/>
    <w:rsid w:val="00D458B1"/>
    <w:rsid w:val="00D459A1"/>
    <w:rsid w:val="00D45A5F"/>
    <w:rsid w:val="00D45CBC"/>
    <w:rsid w:val="00D45EDA"/>
    <w:rsid w:val="00D461E9"/>
    <w:rsid w:val="00D46216"/>
    <w:rsid w:val="00D4629B"/>
    <w:rsid w:val="00D4636A"/>
    <w:rsid w:val="00D463C0"/>
    <w:rsid w:val="00D465A9"/>
    <w:rsid w:val="00D4695B"/>
    <w:rsid w:val="00D46A0D"/>
    <w:rsid w:val="00D46DDF"/>
    <w:rsid w:val="00D46FA8"/>
    <w:rsid w:val="00D47194"/>
    <w:rsid w:val="00D4735A"/>
    <w:rsid w:val="00D476C4"/>
    <w:rsid w:val="00D47B45"/>
    <w:rsid w:val="00D502F7"/>
    <w:rsid w:val="00D5044D"/>
    <w:rsid w:val="00D50477"/>
    <w:rsid w:val="00D50499"/>
    <w:rsid w:val="00D5082A"/>
    <w:rsid w:val="00D509AE"/>
    <w:rsid w:val="00D50A97"/>
    <w:rsid w:val="00D50B31"/>
    <w:rsid w:val="00D50E61"/>
    <w:rsid w:val="00D50E85"/>
    <w:rsid w:val="00D50FA7"/>
    <w:rsid w:val="00D515FD"/>
    <w:rsid w:val="00D51674"/>
    <w:rsid w:val="00D51E9E"/>
    <w:rsid w:val="00D51FE1"/>
    <w:rsid w:val="00D52250"/>
    <w:rsid w:val="00D52306"/>
    <w:rsid w:val="00D525EB"/>
    <w:rsid w:val="00D527DD"/>
    <w:rsid w:val="00D52DC1"/>
    <w:rsid w:val="00D52DE0"/>
    <w:rsid w:val="00D52E61"/>
    <w:rsid w:val="00D53308"/>
    <w:rsid w:val="00D533A4"/>
    <w:rsid w:val="00D533AB"/>
    <w:rsid w:val="00D538D8"/>
    <w:rsid w:val="00D5398F"/>
    <w:rsid w:val="00D53A8D"/>
    <w:rsid w:val="00D5434B"/>
    <w:rsid w:val="00D54576"/>
    <w:rsid w:val="00D54860"/>
    <w:rsid w:val="00D54874"/>
    <w:rsid w:val="00D54B7B"/>
    <w:rsid w:val="00D54D90"/>
    <w:rsid w:val="00D54DE1"/>
    <w:rsid w:val="00D54E1C"/>
    <w:rsid w:val="00D54FD8"/>
    <w:rsid w:val="00D550A3"/>
    <w:rsid w:val="00D551B6"/>
    <w:rsid w:val="00D553A9"/>
    <w:rsid w:val="00D5546D"/>
    <w:rsid w:val="00D554D9"/>
    <w:rsid w:val="00D557E6"/>
    <w:rsid w:val="00D558DA"/>
    <w:rsid w:val="00D55A1A"/>
    <w:rsid w:val="00D55B47"/>
    <w:rsid w:val="00D55D76"/>
    <w:rsid w:val="00D5629B"/>
    <w:rsid w:val="00D566A9"/>
    <w:rsid w:val="00D57409"/>
    <w:rsid w:val="00D575F8"/>
    <w:rsid w:val="00D577AD"/>
    <w:rsid w:val="00D57A18"/>
    <w:rsid w:val="00D57AAE"/>
    <w:rsid w:val="00D600EE"/>
    <w:rsid w:val="00D600FC"/>
    <w:rsid w:val="00D601E0"/>
    <w:rsid w:val="00D602D5"/>
    <w:rsid w:val="00D604B4"/>
    <w:rsid w:val="00D6052E"/>
    <w:rsid w:val="00D606B1"/>
    <w:rsid w:val="00D60736"/>
    <w:rsid w:val="00D6089A"/>
    <w:rsid w:val="00D609C0"/>
    <w:rsid w:val="00D60B80"/>
    <w:rsid w:val="00D60FD7"/>
    <w:rsid w:val="00D616BD"/>
    <w:rsid w:val="00D617B5"/>
    <w:rsid w:val="00D618FB"/>
    <w:rsid w:val="00D6198A"/>
    <w:rsid w:val="00D6217D"/>
    <w:rsid w:val="00D622C0"/>
    <w:rsid w:val="00D6256F"/>
    <w:rsid w:val="00D625AB"/>
    <w:rsid w:val="00D629B0"/>
    <w:rsid w:val="00D629E6"/>
    <w:rsid w:val="00D62A9D"/>
    <w:rsid w:val="00D62DB5"/>
    <w:rsid w:val="00D6365A"/>
    <w:rsid w:val="00D63866"/>
    <w:rsid w:val="00D6394D"/>
    <w:rsid w:val="00D63ACC"/>
    <w:rsid w:val="00D63B77"/>
    <w:rsid w:val="00D6406C"/>
    <w:rsid w:val="00D64096"/>
    <w:rsid w:val="00D644A4"/>
    <w:rsid w:val="00D644C4"/>
    <w:rsid w:val="00D6457E"/>
    <w:rsid w:val="00D64632"/>
    <w:rsid w:val="00D64743"/>
    <w:rsid w:val="00D64834"/>
    <w:rsid w:val="00D64DC9"/>
    <w:rsid w:val="00D6524B"/>
    <w:rsid w:val="00D65BA0"/>
    <w:rsid w:val="00D66449"/>
    <w:rsid w:val="00D666BD"/>
    <w:rsid w:val="00D66760"/>
    <w:rsid w:val="00D668B4"/>
    <w:rsid w:val="00D66C41"/>
    <w:rsid w:val="00D66F18"/>
    <w:rsid w:val="00D66F89"/>
    <w:rsid w:val="00D67071"/>
    <w:rsid w:val="00D67159"/>
    <w:rsid w:val="00D672D1"/>
    <w:rsid w:val="00D70135"/>
    <w:rsid w:val="00D70373"/>
    <w:rsid w:val="00D70471"/>
    <w:rsid w:val="00D708C2"/>
    <w:rsid w:val="00D71010"/>
    <w:rsid w:val="00D710C9"/>
    <w:rsid w:val="00D71296"/>
    <w:rsid w:val="00D7132C"/>
    <w:rsid w:val="00D723D0"/>
    <w:rsid w:val="00D7258C"/>
    <w:rsid w:val="00D72741"/>
    <w:rsid w:val="00D7285F"/>
    <w:rsid w:val="00D72D1F"/>
    <w:rsid w:val="00D72E82"/>
    <w:rsid w:val="00D73179"/>
    <w:rsid w:val="00D7362F"/>
    <w:rsid w:val="00D736F4"/>
    <w:rsid w:val="00D73721"/>
    <w:rsid w:val="00D7379A"/>
    <w:rsid w:val="00D73838"/>
    <w:rsid w:val="00D73BBE"/>
    <w:rsid w:val="00D73F21"/>
    <w:rsid w:val="00D73FE9"/>
    <w:rsid w:val="00D74008"/>
    <w:rsid w:val="00D741A6"/>
    <w:rsid w:val="00D741AA"/>
    <w:rsid w:val="00D741C0"/>
    <w:rsid w:val="00D744B9"/>
    <w:rsid w:val="00D74604"/>
    <w:rsid w:val="00D74BBD"/>
    <w:rsid w:val="00D74CFE"/>
    <w:rsid w:val="00D74D7D"/>
    <w:rsid w:val="00D750A0"/>
    <w:rsid w:val="00D755D8"/>
    <w:rsid w:val="00D7581F"/>
    <w:rsid w:val="00D75C3A"/>
    <w:rsid w:val="00D75F46"/>
    <w:rsid w:val="00D75F95"/>
    <w:rsid w:val="00D7629A"/>
    <w:rsid w:val="00D76768"/>
    <w:rsid w:val="00D767AA"/>
    <w:rsid w:val="00D767B2"/>
    <w:rsid w:val="00D767E9"/>
    <w:rsid w:val="00D76B5A"/>
    <w:rsid w:val="00D7728D"/>
    <w:rsid w:val="00D7785D"/>
    <w:rsid w:val="00D77C20"/>
    <w:rsid w:val="00D77D8F"/>
    <w:rsid w:val="00D77E8D"/>
    <w:rsid w:val="00D804F1"/>
    <w:rsid w:val="00D80530"/>
    <w:rsid w:val="00D81113"/>
    <w:rsid w:val="00D81453"/>
    <w:rsid w:val="00D81469"/>
    <w:rsid w:val="00D814B5"/>
    <w:rsid w:val="00D81697"/>
    <w:rsid w:val="00D816A0"/>
    <w:rsid w:val="00D818BF"/>
    <w:rsid w:val="00D81FEB"/>
    <w:rsid w:val="00D8208C"/>
    <w:rsid w:val="00D825BB"/>
    <w:rsid w:val="00D835A5"/>
    <w:rsid w:val="00D835DF"/>
    <w:rsid w:val="00D8365D"/>
    <w:rsid w:val="00D83706"/>
    <w:rsid w:val="00D83775"/>
    <w:rsid w:val="00D8379C"/>
    <w:rsid w:val="00D8385B"/>
    <w:rsid w:val="00D83A4B"/>
    <w:rsid w:val="00D83FB3"/>
    <w:rsid w:val="00D84868"/>
    <w:rsid w:val="00D84B38"/>
    <w:rsid w:val="00D84BB5"/>
    <w:rsid w:val="00D855EA"/>
    <w:rsid w:val="00D8563E"/>
    <w:rsid w:val="00D85A3C"/>
    <w:rsid w:val="00D85A5F"/>
    <w:rsid w:val="00D85B35"/>
    <w:rsid w:val="00D860EC"/>
    <w:rsid w:val="00D86569"/>
    <w:rsid w:val="00D8692A"/>
    <w:rsid w:val="00D86936"/>
    <w:rsid w:val="00D86970"/>
    <w:rsid w:val="00D86D30"/>
    <w:rsid w:val="00D870BB"/>
    <w:rsid w:val="00D87395"/>
    <w:rsid w:val="00D873F1"/>
    <w:rsid w:val="00D8753A"/>
    <w:rsid w:val="00D8759F"/>
    <w:rsid w:val="00D87801"/>
    <w:rsid w:val="00D87AF1"/>
    <w:rsid w:val="00D87DD7"/>
    <w:rsid w:val="00D90085"/>
    <w:rsid w:val="00D90413"/>
    <w:rsid w:val="00D90614"/>
    <w:rsid w:val="00D90B77"/>
    <w:rsid w:val="00D90BE1"/>
    <w:rsid w:val="00D90CF0"/>
    <w:rsid w:val="00D91273"/>
    <w:rsid w:val="00D913E3"/>
    <w:rsid w:val="00D913F7"/>
    <w:rsid w:val="00D914F2"/>
    <w:rsid w:val="00D917D5"/>
    <w:rsid w:val="00D91B6B"/>
    <w:rsid w:val="00D91D97"/>
    <w:rsid w:val="00D91DF1"/>
    <w:rsid w:val="00D91E84"/>
    <w:rsid w:val="00D91E97"/>
    <w:rsid w:val="00D91FAB"/>
    <w:rsid w:val="00D9218A"/>
    <w:rsid w:val="00D9280B"/>
    <w:rsid w:val="00D92AEC"/>
    <w:rsid w:val="00D92B09"/>
    <w:rsid w:val="00D9302D"/>
    <w:rsid w:val="00D930FD"/>
    <w:rsid w:val="00D9325C"/>
    <w:rsid w:val="00D9334A"/>
    <w:rsid w:val="00D935D1"/>
    <w:rsid w:val="00D9377C"/>
    <w:rsid w:val="00D93ED6"/>
    <w:rsid w:val="00D94066"/>
    <w:rsid w:val="00D941E7"/>
    <w:rsid w:val="00D945F0"/>
    <w:rsid w:val="00D94BBA"/>
    <w:rsid w:val="00D94BCC"/>
    <w:rsid w:val="00D94BD7"/>
    <w:rsid w:val="00D94FE4"/>
    <w:rsid w:val="00D9515D"/>
    <w:rsid w:val="00D95161"/>
    <w:rsid w:val="00D95439"/>
    <w:rsid w:val="00D9578B"/>
    <w:rsid w:val="00D95A81"/>
    <w:rsid w:val="00D960FE"/>
    <w:rsid w:val="00D96514"/>
    <w:rsid w:val="00D965CE"/>
    <w:rsid w:val="00D967AD"/>
    <w:rsid w:val="00D9698B"/>
    <w:rsid w:val="00D96B39"/>
    <w:rsid w:val="00D96BF6"/>
    <w:rsid w:val="00D96D45"/>
    <w:rsid w:val="00D97029"/>
    <w:rsid w:val="00D974BD"/>
    <w:rsid w:val="00D976BA"/>
    <w:rsid w:val="00D97795"/>
    <w:rsid w:val="00D9780A"/>
    <w:rsid w:val="00D97812"/>
    <w:rsid w:val="00D978A4"/>
    <w:rsid w:val="00D97C28"/>
    <w:rsid w:val="00D97C5F"/>
    <w:rsid w:val="00D97CC7"/>
    <w:rsid w:val="00DA00A9"/>
    <w:rsid w:val="00DA0217"/>
    <w:rsid w:val="00DA0310"/>
    <w:rsid w:val="00DA037B"/>
    <w:rsid w:val="00DA0599"/>
    <w:rsid w:val="00DA0616"/>
    <w:rsid w:val="00DA0B15"/>
    <w:rsid w:val="00DA1546"/>
    <w:rsid w:val="00DA1AB7"/>
    <w:rsid w:val="00DA2079"/>
    <w:rsid w:val="00DA2153"/>
    <w:rsid w:val="00DA2156"/>
    <w:rsid w:val="00DA23A1"/>
    <w:rsid w:val="00DA2508"/>
    <w:rsid w:val="00DA272C"/>
    <w:rsid w:val="00DA281F"/>
    <w:rsid w:val="00DA2953"/>
    <w:rsid w:val="00DA2A11"/>
    <w:rsid w:val="00DA3639"/>
    <w:rsid w:val="00DA3AAA"/>
    <w:rsid w:val="00DA3D27"/>
    <w:rsid w:val="00DA436F"/>
    <w:rsid w:val="00DA4652"/>
    <w:rsid w:val="00DA4C81"/>
    <w:rsid w:val="00DA4F97"/>
    <w:rsid w:val="00DA52C5"/>
    <w:rsid w:val="00DA5423"/>
    <w:rsid w:val="00DA5508"/>
    <w:rsid w:val="00DA5661"/>
    <w:rsid w:val="00DA5B04"/>
    <w:rsid w:val="00DA5B14"/>
    <w:rsid w:val="00DA5BC7"/>
    <w:rsid w:val="00DA5EA5"/>
    <w:rsid w:val="00DA61B2"/>
    <w:rsid w:val="00DA68F4"/>
    <w:rsid w:val="00DA68FC"/>
    <w:rsid w:val="00DA6B97"/>
    <w:rsid w:val="00DA6CD7"/>
    <w:rsid w:val="00DA6DAD"/>
    <w:rsid w:val="00DA7035"/>
    <w:rsid w:val="00DA735A"/>
    <w:rsid w:val="00DA75C5"/>
    <w:rsid w:val="00DA77CB"/>
    <w:rsid w:val="00DA7845"/>
    <w:rsid w:val="00DA79F6"/>
    <w:rsid w:val="00DA7C01"/>
    <w:rsid w:val="00DB01FC"/>
    <w:rsid w:val="00DB022C"/>
    <w:rsid w:val="00DB0547"/>
    <w:rsid w:val="00DB058A"/>
    <w:rsid w:val="00DB0B2E"/>
    <w:rsid w:val="00DB0E48"/>
    <w:rsid w:val="00DB1200"/>
    <w:rsid w:val="00DB16C9"/>
    <w:rsid w:val="00DB16E7"/>
    <w:rsid w:val="00DB1956"/>
    <w:rsid w:val="00DB1A61"/>
    <w:rsid w:val="00DB1F34"/>
    <w:rsid w:val="00DB20C5"/>
    <w:rsid w:val="00DB2265"/>
    <w:rsid w:val="00DB285C"/>
    <w:rsid w:val="00DB28F0"/>
    <w:rsid w:val="00DB2E04"/>
    <w:rsid w:val="00DB30BB"/>
    <w:rsid w:val="00DB31D8"/>
    <w:rsid w:val="00DB325C"/>
    <w:rsid w:val="00DB33A4"/>
    <w:rsid w:val="00DB33BD"/>
    <w:rsid w:val="00DB3411"/>
    <w:rsid w:val="00DB3596"/>
    <w:rsid w:val="00DB373F"/>
    <w:rsid w:val="00DB385F"/>
    <w:rsid w:val="00DB3D7E"/>
    <w:rsid w:val="00DB46CF"/>
    <w:rsid w:val="00DB4C27"/>
    <w:rsid w:val="00DB4D8F"/>
    <w:rsid w:val="00DB50A2"/>
    <w:rsid w:val="00DB521E"/>
    <w:rsid w:val="00DB52BA"/>
    <w:rsid w:val="00DB5946"/>
    <w:rsid w:val="00DB5C2E"/>
    <w:rsid w:val="00DB5E56"/>
    <w:rsid w:val="00DB5EE5"/>
    <w:rsid w:val="00DB5FF2"/>
    <w:rsid w:val="00DB608B"/>
    <w:rsid w:val="00DB60BD"/>
    <w:rsid w:val="00DB6100"/>
    <w:rsid w:val="00DB616F"/>
    <w:rsid w:val="00DB6337"/>
    <w:rsid w:val="00DB6426"/>
    <w:rsid w:val="00DB6524"/>
    <w:rsid w:val="00DB66A9"/>
    <w:rsid w:val="00DB66E6"/>
    <w:rsid w:val="00DB6714"/>
    <w:rsid w:val="00DB6879"/>
    <w:rsid w:val="00DB6965"/>
    <w:rsid w:val="00DB69B3"/>
    <w:rsid w:val="00DB717E"/>
    <w:rsid w:val="00DB77BB"/>
    <w:rsid w:val="00DB77D6"/>
    <w:rsid w:val="00DB78C1"/>
    <w:rsid w:val="00DB78D4"/>
    <w:rsid w:val="00DB7B56"/>
    <w:rsid w:val="00DB7D5B"/>
    <w:rsid w:val="00DB7E7C"/>
    <w:rsid w:val="00DC0279"/>
    <w:rsid w:val="00DC0285"/>
    <w:rsid w:val="00DC0400"/>
    <w:rsid w:val="00DC0A4E"/>
    <w:rsid w:val="00DC0D80"/>
    <w:rsid w:val="00DC0DDC"/>
    <w:rsid w:val="00DC0F82"/>
    <w:rsid w:val="00DC11A6"/>
    <w:rsid w:val="00DC1700"/>
    <w:rsid w:val="00DC1C5F"/>
    <w:rsid w:val="00DC1EA6"/>
    <w:rsid w:val="00DC243A"/>
    <w:rsid w:val="00DC2508"/>
    <w:rsid w:val="00DC27F9"/>
    <w:rsid w:val="00DC2AF3"/>
    <w:rsid w:val="00DC2E16"/>
    <w:rsid w:val="00DC2ED2"/>
    <w:rsid w:val="00DC2EDE"/>
    <w:rsid w:val="00DC302C"/>
    <w:rsid w:val="00DC30B6"/>
    <w:rsid w:val="00DC3851"/>
    <w:rsid w:val="00DC40E1"/>
    <w:rsid w:val="00DC424C"/>
    <w:rsid w:val="00DC4783"/>
    <w:rsid w:val="00DC4BB8"/>
    <w:rsid w:val="00DC4C3E"/>
    <w:rsid w:val="00DC4CE8"/>
    <w:rsid w:val="00DC4DFF"/>
    <w:rsid w:val="00DC500F"/>
    <w:rsid w:val="00DC50CC"/>
    <w:rsid w:val="00DC51D6"/>
    <w:rsid w:val="00DC55CD"/>
    <w:rsid w:val="00DC5AF8"/>
    <w:rsid w:val="00DC5CA3"/>
    <w:rsid w:val="00DC5DB3"/>
    <w:rsid w:val="00DC6141"/>
    <w:rsid w:val="00DC6262"/>
    <w:rsid w:val="00DC6338"/>
    <w:rsid w:val="00DC667B"/>
    <w:rsid w:val="00DC681C"/>
    <w:rsid w:val="00DC6C68"/>
    <w:rsid w:val="00DC6FCE"/>
    <w:rsid w:val="00DC77FB"/>
    <w:rsid w:val="00DC787D"/>
    <w:rsid w:val="00DC7901"/>
    <w:rsid w:val="00DC7A03"/>
    <w:rsid w:val="00DC7AEA"/>
    <w:rsid w:val="00DD0106"/>
    <w:rsid w:val="00DD01C8"/>
    <w:rsid w:val="00DD0B0D"/>
    <w:rsid w:val="00DD1110"/>
    <w:rsid w:val="00DD1265"/>
    <w:rsid w:val="00DD12FC"/>
    <w:rsid w:val="00DD185D"/>
    <w:rsid w:val="00DD1977"/>
    <w:rsid w:val="00DD1ABB"/>
    <w:rsid w:val="00DD1EA8"/>
    <w:rsid w:val="00DD1F8F"/>
    <w:rsid w:val="00DD2197"/>
    <w:rsid w:val="00DD226B"/>
    <w:rsid w:val="00DD2558"/>
    <w:rsid w:val="00DD2CA5"/>
    <w:rsid w:val="00DD33FB"/>
    <w:rsid w:val="00DD3471"/>
    <w:rsid w:val="00DD3A10"/>
    <w:rsid w:val="00DD3C76"/>
    <w:rsid w:val="00DD404A"/>
    <w:rsid w:val="00DD474B"/>
    <w:rsid w:val="00DD4A99"/>
    <w:rsid w:val="00DD503C"/>
    <w:rsid w:val="00DD50C2"/>
    <w:rsid w:val="00DD54AB"/>
    <w:rsid w:val="00DD5851"/>
    <w:rsid w:val="00DD5946"/>
    <w:rsid w:val="00DD5C09"/>
    <w:rsid w:val="00DD5FEA"/>
    <w:rsid w:val="00DD6479"/>
    <w:rsid w:val="00DD681D"/>
    <w:rsid w:val="00DD6D3F"/>
    <w:rsid w:val="00DD7183"/>
    <w:rsid w:val="00DD72F4"/>
    <w:rsid w:val="00DD7388"/>
    <w:rsid w:val="00DD77E5"/>
    <w:rsid w:val="00DD7C77"/>
    <w:rsid w:val="00DE0B7C"/>
    <w:rsid w:val="00DE0CFA"/>
    <w:rsid w:val="00DE114C"/>
    <w:rsid w:val="00DE1175"/>
    <w:rsid w:val="00DE1521"/>
    <w:rsid w:val="00DE189D"/>
    <w:rsid w:val="00DE18A4"/>
    <w:rsid w:val="00DE1A85"/>
    <w:rsid w:val="00DE1FF5"/>
    <w:rsid w:val="00DE2130"/>
    <w:rsid w:val="00DE2263"/>
    <w:rsid w:val="00DE238E"/>
    <w:rsid w:val="00DE2588"/>
    <w:rsid w:val="00DE2775"/>
    <w:rsid w:val="00DE2B3E"/>
    <w:rsid w:val="00DE2BDC"/>
    <w:rsid w:val="00DE2BE0"/>
    <w:rsid w:val="00DE2C22"/>
    <w:rsid w:val="00DE2C9B"/>
    <w:rsid w:val="00DE2CE5"/>
    <w:rsid w:val="00DE2DF9"/>
    <w:rsid w:val="00DE3198"/>
    <w:rsid w:val="00DE31F3"/>
    <w:rsid w:val="00DE3259"/>
    <w:rsid w:val="00DE33D0"/>
    <w:rsid w:val="00DE34A3"/>
    <w:rsid w:val="00DE3554"/>
    <w:rsid w:val="00DE3794"/>
    <w:rsid w:val="00DE3824"/>
    <w:rsid w:val="00DE3A13"/>
    <w:rsid w:val="00DE4608"/>
    <w:rsid w:val="00DE494A"/>
    <w:rsid w:val="00DE4C8B"/>
    <w:rsid w:val="00DE4DC5"/>
    <w:rsid w:val="00DE4EDE"/>
    <w:rsid w:val="00DE50E8"/>
    <w:rsid w:val="00DE51CE"/>
    <w:rsid w:val="00DE5257"/>
    <w:rsid w:val="00DE53F9"/>
    <w:rsid w:val="00DE54FE"/>
    <w:rsid w:val="00DE5818"/>
    <w:rsid w:val="00DE58DB"/>
    <w:rsid w:val="00DE5AE8"/>
    <w:rsid w:val="00DE5FEC"/>
    <w:rsid w:val="00DE604B"/>
    <w:rsid w:val="00DE636E"/>
    <w:rsid w:val="00DE640A"/>
    <w:rsid w:val="00DE6456"/>
    <w:rsid w:val="00DE6BB5"/>
    <w:rsid w:val="00DE6DFB"/>
    <w:rsid w:val="00DE786A"/>
    <w:rsid w:val="00DE78E3"/>
    <w:rsid w:val="00DE7BC7"/>
    <w:rsid w:val="00DE7DDF"/>
    <w:rsid w:val="00DE7F05"/>
    <w:rsid w:val="00DE7F33"/>
    <w:rsid w:val="00DF03B2"/>
    <w:rsid w:val="00DF067D"/>
    <w:rsid w:val="00DF06D0"/>
    <w:rsid w:val="00DF06E4"/>
    <w:rsid w:val="00DF0916"/>
    <w:rsid w:val="00DF0CB7"/>
    <w:rsid w:val="00DF11C4"/>
    <w:rsid w:val="00DF145B"/>
    <w:rsid w:val="00DF1D57"/>
    <w:rsid w:val="00DF1D5C"/>
    <w:rsid w:val="00DF20A4"/>
    <w:rsid w:val="00DF22BA"/>
    <w:rsid w:val="00DF2339"/>
    <w:rsid w:val="00DF2461"/>
    <w:rsid w:val="00DF294D"/>
    <w:rsid w:val="00DF2FAF"/>
    <w:rsid w:val="00DF3117"/>
    <w:rsid w:val="00DF3229"/>
    <w:rsid w:val="00DF3458"/>
    <w:rsid w:val="00DF36D3"/>
    <w:rsid w:val="00DF3727"/>
    <w:rsid w:val="00DF3BC8"/>
    <w:rsid w:val="00DF3C33"/>
    <w:rsid w:val="00DF41C6"/>
    <w:rsid w:val="00DF41EB"/>
    <w:rsid w:val="00DF4348"/>
    <w:rsid w:val="00DF44D9"/>
    <w:rsid w:val="00DF4539"/>
    <w:rsid w:val="00DF47AC"/>
    <w:rsid w:val="00DF4800"/>
    <w:rsid w:val="00DF494C"/>
    <w:rsid w:val="00DF4D04"/>
    <w:rsid w:val="00DF5851"/>
    <w:rsid w:val="00DF5D12"/>
    <w:rsid w:val="00DF5D3C"/>
    <w:rsid w:val="00DF5D7E"/>
    <w:rsid w:val="00DF641A"/>
    <w:rsid w:val="00DF6464"/>
    <w:rsid w:val="00DF678A"/>
    <w:rsid w:val="00DF70BF"/>
    <w:rsid w:val="00DF7284"/>
    <w:rsid w:val="00DF72D4"/>
    <w:rsid w:val="00DF7338"/>
    <w:rsid w:val="00DF736D"/>
    <w:rsid w:val="00DF7863"/>
    <w:rsid w:val="00DF7994"/>
    <w:rsid w:val="00E000D0"/>
    <w:rsid w:val="00E00186"/>
    <w:rsid w:val="00E0027A"/>
    <w:rsid w:val="00E00468"/>
    <w:rsid w:val="00E00933"/>
    <w:rsid w:val="00E00A40"/>
    <w:rsid w:val="00E00EDF"/>
    <w:rsid w:val="00E011DE"/>
    <w:rsid w:val="00E0129D"/>
    <w:rsid w:val="00E015EC"/>
    <w:rsid w:val="00E01894"/>
    <w:rsid w:val="00E018BF"/>
    <w:rsid w:val="00E01AD5"/>
    <w:rsid w:val="00E01B37"/>
    <w:rsid w:val="00E01D04"/>
    <w:rsid w:val="00E01E91"/>
    <w:rsid w:val="00E0211C"/>
    <w:rsid w:val="00E02230"/>
    <w:rsid w:val="00E0288C"/>
    <w:rsid w:val="00E02A0D"/>
    <w:rsid w:val="00E03183"/>
    <w:rsid w:val="00E037EA"/>
    <w:rsid w:val="00E03ED2"/>
    <w:rsid w:val="00E03F0D"/>
    <w:rsid w:val="00E0416E"/>
    <w:rsid w:val="00E04208"/>
    <w:rsid w:val="00E04365"/>
    <w:rsid w:val="00E0457F"/>
    <w:rsid w:val="00E049F8"/>
    <w:rsid w:val="00E04D99"/>
    <w:rsid w:val="00E051F3"/>
    <w:rsid w:val="00E055DC"/>
    <w:rsid w:val="00E05C2C"/>
    <w:rsid w:val="00E05C88"/>
    <w:rsid w:val="00E060AB"/>
    <w:rsid w:val="00E06726"/>
    <w:rsid w:val="00E067AC"/>
    <w:rsid w:val="00E06C04"/>
    <w:rsid w:val="00E06CAD"/>
    <w:rsid w:val="00E06D08"/>
    <w:rsid w:val="00E07053"/>
    <w:rsid w:val="00E07125"/>
    <w:rsid w:val="00E072A4"/>
    <w:rsid w:val="00E0764B"/>
    <w:rsid w:val="00E07B0F"/>
    <w:rsid w:val="00E07C16"/>
    <w:rsid w:val="00E07D3D"/>
    <w:rsid w:val="00E100BC"/>
    <w:rsid w:val="00E1021A"/>
    <w:rsid w:val="00E1035C"/>
    <w:rsid w:val="00E107EA"/>
    <w:rsid w:val="00E10B0E"/>
    <w:rsid w:val="00E1100B"/>
    <w:rsid w:val="00E11764"/>
    <w:rsid w:val="00E11773"/>
    <w:rsid w:val="00E117A9"/>
    <w:rsid w:val="00E11AC1"/>
    <w:rsid w:val="00E11ACF"/>
    <w:rsid w:val="00E11FF4"/>
    <w:rsid w:val="00E126FB"/>
    <w:rsid w:val="00E1285F"/>
    <w:rsid w:val="00E12895"/>
    <w:rsid w:val="00E128C5"/>
    <w:rsid w:val="00E12BFA"/>
    <w:rsid w:val="00E1316B"/>
    <w:rsid w:val="00E13282"/>
    <w:rsid w:val="00E13342"/>
    <w:rsid w:val="00E13346"/>
    <w:rsid w:val="00E1338F"/>
    <w:rsid w:val="00E1344A"/>
    <w:rsid w:val="00E13E42"/>
    <w:rsid w:val="00E13E83"/>
    <w:rsid w:val="00E142ED"/>
    <w:rsid w:val="00E1431E"/>
    <w:rsid w:val="00E1449D"/>
    <w:rsid w:val="00E144D2"/>
    <w:rsid w:val="00E145F0"/>
    <w:rsid w:val="00E1462C"/>
    <w:rsid w:val="00E14B0E"/>
    <w:rsid w:val="00E14E15"/>
    <w:rsid w:val="00E14FC4"/>
    <w:rsid w:val="00E15910"/>
    <w:rsid w:val="00E1595D"/>
    <w:rsid w:val="00E1596F"/>
    <w:rsid w:val="00E15C31"/>
    <w:rsid w:val="00E15C9B"/>
    <w:rsid w:val="00E15D41"/>
    <w:rsid w:val="00E161C8"/>
    <w:rsid w:val="00E163AE"/>
    <w:rsid w:val="00E1643A"/>
    <w:rsid w:val="00E16523"/>
    <w:rsid w:val="00E16814"/>
    <w:rsid w:val="00E16AB0"/>
    <w:rsid w:val="00E16E25"/>
    <w:rsid w:val="00E17045"/>
    <w:rsid w:val="00E1708D"/>
    <w:rsid w:val="00E17221"/>
    <w:rsid w:val="00E1744A"/>
    <w:rsid w:val="00E17CAF"/>
    <w:rsid w:val="00E17D86"/>
    <w:rsid w:val="00E17EBF"/>
    <w:rsid w:val="00E2023A"/>
    <w:rsid w:val="00E202CF"/>
    <w:rsid w:val="00E208F7"/>
    <w:rsid w:val="00E209C8"/>
    <w:rsid w:val="00E20C69"/>
    <w:rsid w:val="00E20FA0"/>
    <w:rsid w:val="00E2134B"/>
    <w:rsid w:val="00E2156B"/>
    <w:rsid w:val="00E2169B"/>
    <w:rsid w:val="00E2191F"/>
    <w:rsid w:val="00E21CEF"/>
    <w:rsid w:val="00E21F78"/>
    <w:rsid w:val="00E2201E"/>
    <w:rsid w:val="00E223B2"/>
    <w:rsid w:val="00E22699"/>
    <w:rsid w:val="00E232AA"/>
    <w:rsid w:val="00E23585"/>
    <w:rsid w:val="00E23B40"/>
    <w:rsid w:val="00E23BB6"/>
    <w:rsid w:val="00E23BC9"/>
    <w:rsid w:val="00E23EB0"/>
    <w:rsid w:val="00E24176"/>
    <w:rsid w:val="00E2468F"/>
    <w:rsid w:val="00E2485E"/>
    <w:rsid w:val="00E2499B"/>
    <w:rsid w:val="00E24FCA"/>
    <w:rsid w:val="00E25079"/>
    <w:rsid w:val="00E2584F"/>
    <w:rsid w:val="00E2597B"/>
    <w:rsid w:val="00E26099"/>
    <w:rsid w:val="00E26117"/>
    <w:rsid w:val="00E26296"/>
    <w:rsid w:val="00E26ED4"/>
    <w:rsid w:val="00E26F6D"/>
    <w:rsid w:val="00E27069"/>
    <w:rsid w:val="00E2707F"/>
    <w:rsid w:val="00E27221"/>
    <w:rsid w:val="00E274DA"/>
    <w:rsid w:val="00E274F7"/>
    <w:rsid w:val="00E276FB"/>
    <w:rsid w:val="00E27920"/>
    <w:rsid w:val="00E27E54"/>
    <w:rsid w:val="00E301AC"/>
    <w:rsid w:val="00E303CF"/>
    <w:rsid w:val="00E304F7"/>
    <w:rsid w:val="00E30634"/>
    <w:rsid w:val="00E30722"/>
    <w:rsid w:val="00E30788"/>
    <w:rsid w:val="00E3085E"/>
    <w:rsid w:val="00E30B18"/>
    <w:rsid w:val="00E30BE7"/>
    <w:rsid w:val="00E30CB7"/>
    <w:rsid w:val="00E3133A"/>
    <w:rsid w:val="00E313EF"/>
    <w:rsid w:val="00E31431"/>
    <w:rsid w:val="00E3146A"/>
    <w:rsid w:val="00E31846"/>
    <w:rsid w:val="00E31FEF"/>
    <w:rsid w:val="00E320FB"/>
    <w:rsid w:val="00E3214C"/>
    <w:rsid w:val="00E32505"/>
    <w:rsid w:val="00E3298F"/>
    <w:rsid w:val="00E330EE"/>
    <w:rsid w:val="00E334DE"/>
    <w:rsid w:val="00E3380E"/>
    <w:rsid w:val="00E3384B"/>
    <w:rsid w:val="00E33A70"/>
    <w:rsid w:val="00E33BDC"/>
    <w:rsid w:val="00E33D39"/>
    <w:rsid w:val="00E342D1"/>
    <w:rsid w:val="00E343A6"/>
    <w:rsid w:val="00E34507"/>
    <w:rsid w:val="00E34B15"/>
    <w:rsid w:val="00E34E74"/>
    <w:rsid w:val="00E34E78"/>
    <w:rsid w:val="00E34ECA"/>
    <w:rsid w:val="00E350A8"/>
    <w:rsid w:val="00E353F9"/>
    <w:rsid w:val="00E35654"/>
    <w:rsid w:val="00E35705"/>
    <w:rsid w:val="00E3652E"/>
    <w:rsid w:val="00E36789"/>
    <w:rsid w:val="00E36B7D"/>
    <w:rsid w:val="00E36F35"/>
    <w:rsid w:val="00E36FD3"/>
    <w:rsid w:val="00E371EE"/>
    <w:rsid w:val="00E3723B"/>
    <w:rsid w:val="00E37329"/>
    <w:rsid w:val="00E373E1"/>
    <w:rsid w:val="00E37608"/>
    <w:rsid w:val="00E37824"/>
    <w:rsid w:val="00E37DA8"/>
    <w:rsid w:val="00E402CA"/>
    <w:rsid w:val="00E40392"/>
    <w:rsid w:val="00E4042F"/>
    <w:rsid w:val="00E40ADF"/>
    <w:rsid w:val="00E40B7A"/>
    <w:rsid w:val="00E40E97"/>
    <w:rsid w:val="00E41263"/>
    <w:rsid w:val="00E412B9"/>
    <w:rsid w:val="00E41639"/>
    <w:rsid w:val="00E41ADC"/>
    <w:rsid w:val="00E41CAE"/>
    <w:rsid w:val="00E41D15"/>
    <w:rsid w:val="00E42044"/>
    <w:rsid w:val="00E4220C"/>
    <w:rsid w:val="00E4252D"/>
    <w:rsid w:val="00E42624"/>
    <w:rsid w:val="00E4290D"/>
    <w:rsid w:val="00E42A90"/>
    <w:rsid w:val="00E42CBB"/>
    <w:rsid w:val="00E43079"/>
    <w:rsid w:val="00E4336A"/>
    <w:rsid w:val="00E4391E"/>
    <w:rsid w:val="00E43BD6"/>
    <w:rsid w:val="00E44D5B"/>
    <w:rsid w:val="00E451E3"/>
    <w:rsid w:val="00E453DF"/>
    <w:rsid w:val="00E4566C"/>
    <w:rsid w:val="00E4584B"/>
    <w:rsid w:val="00E45B17"/>
    <w:rsid w:val="00E46558"/>
    <w:rsid w:val="00E46574"/>
    <w:rsid w:val="00E473F2"/>
    <w:rsid w:val="00E47D8B"/>
    <w:rsid w:val="00E47DC9"/>
    <w:rsid w:val="00E50721"/>
    <w:rsid w:val="00E50761"/>
    <w:rsid w:val="00E508E1"/>
    <w:rsid w:val="00E50DF2"/>
    <w:rsid w:val="00E50E67"/>
    <w:rsid w:val="00E5157D"/>
    <w:rsid w:val="00E515F6"/>
    <w:rsid w:val="00E51B97"/>
    <w:rsid w:val="00E51EAD"/>
    <w:rsid w:val="00E52A41"/>
    <w:rsid w:val="00E52AAF"/>
    <w:rsid w:val="00E52B5E"/>
    <w:rsid w:val="00E53506"/>
    <w:rsid w:val="00E535EE"/>
    <w:rsid w:val="00E5372F"/>
    <w:rsid w:val="00E53F68"/>
    <w:rsid w:val="00E540E9"/>
    <w:rsid w:val="00E541B8"/>
    <w:rsid w:val="00E544C9"/>
    <w:rsid w:val="00E547E2"/>
    <w:rsid w:val="00E549DE"/>
    <w:rsid w:val="00E54C46"/>
    <w:rsid w:val="00E54E85"/>
    <w:rsid w:val="00E55655"/>
    <w:rsid w:val="00E55EE8"/>
    <w:rsid w:val="00E55F59"/>
    <w:rsid w:val="00E5604A"/>
    <w:rsid w:val="00E5605B"/>
    <w:rsid w:val="00E5614B"/>
    <w:rsid w:val="00E56542"/>
    <w:rsid w:val="00E5667F"/>
    <w:rsid w:val="00E5678B"/>
    <w:rsid w:val="00E56C4B"/>
    <w:rsid w:val="00E56D6B"/>
    <w:rsid w:val="00E56E5B"/>
    <w:rsid w:val="00E56F7B"/>
    <w:rsid w:val="00E56FCE"/>
    <w:rsid w:val="00E56FEE"/>
    <w:rsid w:val="00E573F3"/>
    <w:rsid w:val="00E57610"/>
    <w:rsid w:val="00E57874"/>
    <w:rsid w:val="00E5794A"/>
    <w:rsid w:val="00E57F83"/>
    <w:rsid w:val="00E60268"/>
    <w:rsid w:val="00E60387"/>
    <w:rsid w:val="00E60901"/>
    <w:rsid w:val="00E61114"/>
    <w:rsid w:val="00E61215"/>
    <w:rsid w:val="00E61246"/>
    <w:rsid w:val="00E61D17"/>
    <w:rsid w:val="00E61D59"/>
    <w:rsid w:val="00E621EE"/>
    <w:rsid w:val="00E62355"/>
    <w:rsid w:val="00E6235F"/>
    <w:rsid w:val="00E6250F"/>
    <w:rsid w:val="00E629BF"/>
    <w:rsid w:val="00E6307B"/>
    <w:rsid w:val="00E6317D"/>
    <w:rsid w:val="00E631E9"/>
    <w:rsid w:val="00E63558"/>
    <w:rsid w:val="00E638EB"/>
    <w:rsid w:val="00E63A64"/>
    <w:rsid w:val="00E63D12"/>
    <w:rsid w:val="00E64090"/>
    <w:rsid w:val="00E642BD"/>
    <w:rsid w:val="00E642D5"/>
    <w:rsid w:val="00E64867"/>
    <w:rsid w:val="00E64E9E"/>
    <w:rsid w:val="00E650EB"/>
    <w:rsid w:val="00E6523A"/>
    <w:rsid w:val="00E6536C"/>
    <w:rsid w:val="00E654A9"/>
    <w:rsid w:val="00E65751"/>
    <w:rsid w:val="00E65EE2"/>
    <w:rsid w:val="00E66119"/>
    <w:rsid w:val="00E664F5"/>
    <w:rsid w:val="00E6665F"/>
    <w:rsid w:val="00E66D2B"/>
    <w:rsid w:val="00E66DAE"/>
    <w:rsid w:val="00E66E06"/>
    <w:rsid w:val="00E6718B"/>
    <w:rsid w:val="00E67A65"/>
    <w:rsid w:val="00E67B23"/>
    <w:rsid w:val="00E67CAF"/>
    <w:rsid w:val="00E67F45"/>
    <w:rsid w:val="00E700D6"/>
    <w:rsid w:val="00E707EB"/>
    <w:rsid w:val="00E708FF"/>
    <w:rsid w:val="00E70A6C"/>
    <w:rsid w:val="00E70B3F"/>
    <w:rsid w:val="00E716D1"/>
    <w:rsid w:val="00E71B9D"/>
    <w:rsid w:val="00E71F92"/>
    <w:rsid w:val="00E722B7"/>
    <w:rsid w:val="00E726D2"/>
    <w:rsid w:val="00E728E7"/>
    <w:rsid w:val="00E72CD5"/>
    <w:rsid w:val="00E72FE4"/>
    <w:rsid w:val="00E7300C"/>
    <w:rsid w:val="00E73354"/>
    <w:rsid w:val="00E734C5"/>
    <w:rsid w:val="00E73AE4"/>
    <w:rsid w:val="00E7422F"/>
    <w:rsid w:val="00E74352"/>
    <w:rsid w:val="00E74856"/>
    <w:rsid w:val="00E74A80"/>
    <w:rsid w:val="00E7518B"/>
    <w:rsid w:val="00E75193"/>
    <w:rsid w:val="00E754EC"/>
    <w:rsid w:val="00E7554B"/>
    <w:rsid w:val="00E7570A"/>
    <w:rsid w:val="00E75A70"/>
    <w:rsid w:val="00E75DEE"/>
    <w:rsid w:val="00E76189"/>
    <w:rsid w:val="00E7618B"/>
    <w:rsid w:val="00E76799"/>
    <w:rsid w:val="00E7683C"/>
    <w:rsid w:val="00E76F94"/>
    <w:rsid w:val="00E7705C"/>
    <w:rsid w:val="00E774E1"/>
    <w:rsid w:val="00E7762B"/>
    <w:rsid w:val="00E7767D"/>
    <w:rsid w:val="00E7792A"/>
    <w:rsid w:val="00E80251"/>
    <w:rsid w:val="00E80991"/>
    <w:rsid w:val="00E80A40"/>
    <w:rsid w:val="00E80B1C"/>
    <w:rsid w:val="00E80C53"/>
    <w:rsid w:val="00E81250"/>
    <w:rsid w:val="00E8137D"/>
    <w:rsid w:val="00E813F4"/>
    <w:rsid w:val="00E81463"/>
    <w:rsid w:val="00E819F6"/>
    <w:rsid w:val="00E81A2E"/>
    <w:rsid w:val="00E81E20"/>
    <w:rsid w:val="00E82014"/>
    <w:rsid w:val="00E8201E"/>
    <w:rsid w:val="00E820C2"/>
    <w:rsid w:val="00E8278C"/>
    <w:rsid w:val="00E828CD"/>
    <w:rsid w:val="00E829AD"/>
    <w:rsid w:val="00E82C09"/>
    <w:rsid w:val="00E83066"/>
    <w:rsid w:val="00E8321D"/>
    <w:rsid w:val="00E832DB"/>
    <w:rsid w:val="00E833D7"/>
    <w:rsid w:val="00E837E3"/>
    <w:rsid w:val="00E83800"/>
    <w:rsid w:val="00E838B7"/>
    <w:rsid w:val="00E839AB"/>
    <w:rsid w:val="00E843D8"/>
    <w:rsid w:val="00E849C7"/>
    <w:rsid w:val="00E84BBC"/>
    <w:rsid w:val="00E84C12"/>
    <w:rsid w:val="00E84E14"/>
    <w:rsid w:val="00E84E4F"/>
    <w:rsid w:val="00E853F2"/>
    <w:rsid w:val="00E8566F"/>
    <w:rsid w:val="00E85E4A"/>
    <w:rsid w:val="00E85F61"/>
    <w:rsid w:val="00E8626D"/>
    <w:rsid w:val="00E862D2"/>
    <w:rsid w:val="00E86455"/>
    <w:rsid w:val="00E8668D"/>
    <w:rsid w:val="00E866E9"/>
    <w:rsid w:val="00E869F3"/>
    <w:rsid w:val="00E86B7A"/>
    <w:rsid w:val="00E86B94"/>
    <w:rsid w:val="00E86D16"/>
    <w:rsid w:val="00E86D5D"/>
    <w:rsid w:val="00E86DED"/>
    <w:rsid w:val="00E87508"/>
    <w:rsid w:val="00E8763B"/>
    <w:rsid w:val="00E876C4"/>
    <w:rsid w:val="00E87885"/>
    <w:rsid w:val="00E87B11"/>
    <w:rsid w:val="00E87CC4"/>
    <w:rsid w:val="00E903EE"/>
    <w:rsid w:val="00E906FC"/>
    <w:rsid w:val="00E90B54"/>
    <w:rsid w:val="00E90DAA"/>
    <w:rsid w:val="00E90E6F"/>
    <w:rsid w:val="00E912DE"/>
    <w:rsid w:val="00E91596"/>
    <w:rsid w:val="00E91F05"/>
    <w:rsid w:val="00E923EE"/>
    <w:rsid w:val="00E9249A"/>
    <w:rsid w:val="00E925C3"/>
    <w:rsid w:val="00E92E20"/>
    <w:rsid w:val="00E9375D"/>
    <w:rsid w:val="00E937BA"/>
    <w:rsid w:val="00E93980"/>
    <w:rsid w:val="00E93D0C"/>
    <w:rsid w:val="00E93D45"/>
    <w:rsid w:val="00E94AC3"/>
    <w:rsid w:val="00E95568"/>
    <w:rsid w:val="00E95A42"/>
    <w:rsid w:val="00E95DC9"/>
    <w:rsid w:val="00E95DF1"/>
    <w:rsid w:val="00E95F59"/>
    <w:rsid w:val="00E962EA"/>
    <w:rsid w:val="00E96BA3"/>
    <w:rsid w:val="00E96DBD"/>
    <w:rsid w:val="00E96E2F"/>
    <w:rsid w:val="00E97020"/>
    <w:rsid w:val="00E9751D"/>
    <w:rsid w:val="00E97A01"/>
    <w:rsid w:val="00E97A4D"/>
    <w:rsid w:val="00EA01C6"/>
    <w:rsid w:val="00EA05C2"/>
    <w:rsid w:val="00EA0960"/>
    <w:rsid w:val="00EA0EEA"/>
    <w:rsid w:val="00EA1008"/>
    <w:rsid w:val="00EA15FF"/>
    <w:rsid w:val="00EA1694"/>
    <w:rsid w:val="00EA16D2"/>
    <w:rsid w:val="00EA1D47"/>
    <w:rsid w:val="00EA1F36"/>
    <w:rsid w:val="00EA1F59"/>
    <w:rsid w:val="00EA248B"/>
    <w:rsid w:val="00EA2589"/>
    <w:rsid w:val="00EA25A0"/>
    <w:rsid w:val="00EA26C7"/>
    <w:rsid w:val="00EA2B66"/>
    <w:rsid w:val="00EA2F7F"/>
    <w:rsid w:val="00EA34FE"/>
    <w:rsid w:val="00EA35FE"/>
    <w:rsid w:val="00EA38CA"/>
    <w:rsid w:val="00EA3A3F"/>
    <w:rsid w:val="00EA40B1"/>
    <w:rsid w:val="00EA4174"/>
    <w:rsid w:val="00EA4D6D"/>
    <w:rsid w:val="00EA4E55"/>
    <w:rsid w:val="00EA4EF3"/>
    <w:rsid w:val="00EA5350"/>
    <w:rsid w:val="00EA5396"/>
    <w:rsid w:val="00EA543F"/>
    <w:rsid w:val="00EA5875"/>
    <w:rsid w:val="00EA5910"/>
    <w:rsid w:val="00EA5911"/>
    <w:rsid w:val="00EA5C23"/>
    <w:rsid w:val="00EA5CB4"/>
    <w:rsid w:val="00EA5F68"/>
    <w:rsid w:val="00EA5FDD"/>
    <w:rsid w:val="00EA61C7"/>
    <w:rsid w:val="00EA6538"/>
    <w:rsid w:val="00EA69D1"/>
    <w:rsid w:val="00EA6E99"/>
    <w:rsid w:val="00EA6F57"/>
    <w:rsid w:val="00EA77BE"/>
    <w:rsid w:val="00EA7A58"/>
    <w:rsid w:val="00EA7AC7"/>
    <w:rsid w:val="00EA7BF6"/>
    <w:rsid w:val="00EA7CD0"/>
    <w:rsid w:val="00EA7D46"/>
    <w:rsid w:val="00EA7DC8"/>
    <w:rsid w:val="00EB003D"/>
    <w:rsid w:val="00EB064C"/>
    <w:rsid w:val="00EB0E1C"/>
    <w:rsid w:val="00EB1074"/>
    <w:rsid w:val="00EB17DE"/>
    <w:rsid w:val="00EB207C"/>
    <w:rsid w:val="00EB2171"/>
    <w:rsid w:val="00EB2355"/>
    <w:rsid w:val="00EB2628"/>
    <w:rsid w:val="00EB27AB"/>
    <w:rsid w:val="00EB27F7"/>
    <w:rsid w:val="00EB3AA3"/>
    <w:rsid w:val="00EB4404"/>
    <w:rsid w:val="00EB4466"/>
    <w:rsid w:val="00EB44C6"/>
    <w:rsid w:val="00EB47EB"/>
    <w:rsid w:val="00EB4917"/>
    <w:rsid w:val="00EB4BF9"/>
    <w:rsid w:val="00EB4DE5"/>
    <w:rsid w:val="00EB55CC"/>
    <w:rsid w:val="00EB5854"/>
    <w:rsid w:val="00EB588D"/>
    <w:rsid w:val="00EB58D2"/>
    <w:rsid w:val="00EB5AFD"/>
    <w:rsid w:val="00EB5DF1"/>
    <w:rsid w:val="00EB6116"/>
    <w:rsid w:val="00EB633E"/>
    <w:rsid w:val="00EB6475"/>
    <w:rsid w:val="00EB652E"/>
    <w:rsid w:val="00EB661D"/>
    <w:rsid w:val="00EB6789"/>
    <w:rsid w:val="00EB6840"/>
    <w:rsid w:val="00EB6DB0"/>
    <w:rsid w:val="00EB6EDB"/>
    <w:rsid w:val="00EB6F6A"/>
    <w:rsid w:val="00EB6F96"/>
    <w:rsid w:val="00EB72B0"/>
    <w:rsid w:val="00EB76C6"/>
    <w:rsid w:val="00EB7707"/>
    <w:rsid w:val="00EB7835"/>
    <w:rsid w:val="00EB793A"/>
    <w:rsid w:val="00EB7A23"/>
    <w:rsid w:val="00EB7BE4"/>
    <w:rsid w:val="00EC0307"/>
    <w:rsid w:val="00EC04C7"/>
    <w:rsid w:val="00EC0576"/>
    <w:rsid w:val="00EC0D85"/>
    <w:rsid w:val="00EC0FA3"/>
    <w:rsid w:val="00EC160D"/>
    <w:rsid w:val="00EC1636"/>
    <w:rsid w:val="00EC1974"/>
    <w:rsid w:val="00EC212A"/>
    <w:rsid w:val="00EC2427"/>
    <w:rsid w:val="00EC25BA"/>
    <w:rsid w:val="00EC2B26"/>
    <w:rsid w:val="00EC30D0"/>
    <w:rsid w:val="00EC3C29"/>
    <w:rsid w:val="00EC3DF1"/>
    <w:rsid w:val="00EC436E"/>
    <w:rsid w:val="00EC4423"/>
    <w:rsid w:val="00EC44A2"/>
    <w:rsid w:val="00EC45B8"/>
    <w:rsid w:val="00EC4795"/>
    <w:rsid w:val="00EC4BE9"/>
    <w:rsid w:val="00EC50EF"/>
    <w:rsid w:val="00EC534C"/>
    <w:rsid w:val="00EC55E3"/>
    <w:rsid w:val="00EC578E"/>
    <w:rsid w:val="00EC57FF"/>
    <w:rsid w:val="00EC5854"/>
    <w:rsid w:val="00EC6032"/>
    <w:rsid w:val="00EC621F"/>
    <w:rsid w:val="00EC63EC"/>
    <w:rsid w:val="00EC64B5"/>
    <w:rsid w:val="00EC6AB3"/>
    <w:rsid w:val="00EC6D16"/>
    <w:rsid w:val="00EC6EBB"/>
    <w:rsid w:val="00EC7199"/>
    <w:rsid w:val="00EC73A3"/>
    <w:rsid w:val="00EC74EF"/>
    <w:rsid w:val="00EC782D"/>
    <w:rsid w:val="00EC785F"/>
    <w:rsid w:val="00EC78D3"/>
    <w:rsid w:val="00EC7CA9"/>
    <w:rsid w:val="00EC7FEA"/>
    <w:rsid w:val="00ED0174"/>
    <w:rsid w:val="00ED064B"/>
    <w:rsid w:val="00ED067F"/>
    <w:rsid w:val="00ED06A4"/>
    <w:rsid w:val="00ED0856"/>
    <w:rsid w:val="00ED0C81"/>
    <w:rsid w:val="00ED115A"/>
    <w:rsid w:val="00ED1723"/>
    <w:rsid w:val="00ED228C"/>
    <w:rsid w:val="00ED2840"/>
    <w:rsid w:val="00ED2929"/>
    <w:rsid w:val="00ED29EE"/>
    <w:rsid w:val="00ED2CD7"/>
    <w:rsid w:val="00ED315D"/>
    <w:rsid w:val="00ED355B"/>
    <w:rsid w:val="00ED35E7"/>
    <w:rsid w:val="00ED3862"/>
    <w:rsid w:val="00ED41CC"/>
    <w:rsid w:val="00ED487C"/>
    <w:rsid w:val="00ED4A16"/>
    <w:rsid w:val="00ED4B5E"/>
    <w:rsid w:val="00ED4B88"/>
    <w:rsid w:val="00ED4BA1"/>
    <w:rsid w:val="00ED4C1D"/>
    <w:rsid w:val="00ED4EF5"/>
    <w:rsid w:val="00ED566F"/>
    <w:rsid w:val="00ED5775"/>
    <w:rsid w:val="00ED583B"/>
    <w:rsid w:val="00ED5975"/>
    <w:rsid w:val="00ED5A67"/>
    <w:rsid w:val="00ED61A0"/>
    <w:rsid w:val="00ED62AD"/>
    <w:rsid w:val="00ED62DE"/>
    <w:rsid w:val="00ED65EB"/>
    <w:rsid w:val="00ED6978"/>
    <w:rsid w:val="00ED6A40"/>
    <w:rsid w:val="00ED6B28"/>
    <w:rsid w:val="00ED6D8B"/>
    <w:rsid w:val="00ED720D"/>
    <w:rsid w:val="00ED72DC"/>
    <w:rsid w:val="00ED7331"/>
    <w:rsid w:val="00ED7900"/>
    <w:rsid w:val="00ED7A06"/>
    <w:rsid w:val="00ED7D5E"/>
    <w:rsid w:val="00EE003B"/>
    <w:rsid w:val="00EE024C"/>
    <w:rsid w:val="00EE0C77"/>
    <w:rsid w:val="00EE0E76"/>
    <w:rsid w:val="00EE1325"/>
    <w:rsid w:val="00EE13D1"/>
    <w:rsid w:val="00EE147C"/>
    <w:rsid w:val="00EE15A4"/>
    <w:rsid w:val="00EE1788"/>
    <w:rsid w:val="00EE18A7"/>
    <w:rsid w:val="00EE18E9"/>
    <w:rsid w:val="00EE2052"/>
    <w:rsid w:val="00EE20F5"/>
    <w:rsid w:val="00EE2187"/>
    <w:rsid w:val="00EE21FB"/>
    <w:rsid w:val="00EE2478"/>
    <w:rsid w:val="00EE248B"/>
    <w:rsid w:val="00EE2571"/>
    <w:rsid w:val="00EE2D8A"/>
    <w:rsid w:val="00EE2EC9"/>
    <w:rsid w:val="00EE31BC"/>
    <w:rsid w:val="00EE35C3"/>
    <w:rsid w:val="00EE363C"/>
    <w:rsid w:val="00EE37D6"/>
    <w:rsid w:val="00EE3EB4"/>
    <w:rsid w:val="00EE3EED"/>
    <w:rsid w:val="00EE4165"/>
    <w:rsid w:val="00EE47BC"/>
    <w:rsid w:val="00EE4BAB"/>
    <w:rsid w:val="00EE4D05"/>
    <w:rsid w:val="00EE56B0"/>
    <w:rsid w:val="00EE5A4C"/>
    <w:rsid w:val="00EE5E05"/>
    <w:rsid w:val="00EE5EEB"/>
    <w:rsid w:val="00EE5F4F"/>
    <w:rsid w:val="00EE5F97"/>
    <w:rsid w:val="00EE6A82"/>
    <w:rsid w:val="00EE6E53"/>
    <w:rsid w:val="00EE6FF7"/>
    <w:rsid w:val="00EE7278"/>
    <w:rsid w:val="00EE7AD2"/>
    <w:rsid w:val="00EF0298"/>
    <w:rsid w:val="00EF02BA"/>
    <w:rsid w:val="00EF0331"/>
    <w:rsid w:val="00EF0379"/>
    <w:rsid w:val="00EF0AFF"/>
    <w:rsid w:val="00EF0B8B"/>
    <w:rsid w:val="00EF0C5B"/>
    <w:rsid w:val="00EF0C7B"/>
    <w:rsid w:val="00EF0CB7"/>
    <w:rsid w:val="00EF0CF2"/>
    <w:rsid w:val="00EF0E1B"/>
    <w:rsid w:val="00EF0E74"/>
    <w:rsid w:val="00EF0F60"/>
    <w:rsid w:val="00EF1272"/>
    <w:rsid w:val="00EF137B"/>
    <w:rsid w:val="00EF172C"/>
    <w:rsid w:val="00EF1865"/>
    <w:rsid w:val="00EF1BF7"/>
    <w:rsid w:val="00EF1DA9"/>
    <w:rsid w:val="00EF1E64"/>
    <w:rsid w:val="00EF1EE6"/>
    <w:rsid w:val="00EF29B4"/>
    <w:rsid w:val="00EF2B47"/>
    <w:rsid w:val="00EF2BF3"/>
    <w:rsid w:val="00EF2DC0"/>
    <w:rsid w:val="00EF2DF3"/>
    <w:rsid w:val="00EF2E49"/>
    <w:rsid w:val="00EF3214"/>
    <w:rsid w:val="00EF33E6"/>
    <w:rsid w:val="00EF371E"/>
    <w:rsid w:val="00EF38EC"/>
    <w:rsid w:val="00EF3A3F"/>
    <w:rsid w:val="00EF3AF1"/>
    <w:rsid w:val="00EF3B54"/>
    <w:rsid w:val="00EF3BE6"/>
    <w:rsid w:val="00EF3FC3"/>
    <w:rsid w:val="00EF417B"/>
    <w:rsid w:val="00EF4182"/>
    <w:rsid w:val="00EF42BF"/>
    <w:rsid w:val="00EF437E"/>
    <w:rsid w:val="00EF4662"/>
    <w:rsid w:val="00EF4F3B"/>
    <w:rsid w:val="00EF50C9"/>
    <w:rsid w:val="00EF5166"/>
    <w:rsid w:val="00EF5178"/>
    <w:rsid w:val="00EF5249"/>
    <w:rsid w:val="00EF5DC1"/>
    <w:rsid w:val="00EF638C"/>
    <w:rsid w:val="00EF63D8"/>
    <w:rsid w:val="00EF641B"/>
    <w:rsid w:val="00EF65F1"/>
    <w:rsid w:val="00EF66ED"/>
    <w:rsid w:val="00EF69A1"/>
    <w:rsid w:val="00EF6A36"/>
    <w:rsid w:val="00EF6CD2"/>
    <w:rsid w:val="00EF6FA4"/>
    <w:rsid w:val="00EF742C"/>
    <w:rsid w:val="00EF7457"/>
    <w:rsid w:val="00EF7652"/>
    <w:rsid w:val="00EF7CAE"/>
    <w:rsid w:val="00EF7CE4"/>
    <w:rsid w:val="00F0064A"/>
    <w:rsid w:val="00F0069C"/>
    <w:rsid w:val="00F00733"/>
    <w:rsid w:val="00F00AD7"/>
    <w:rsid w:val="00F00BD0"/>
    <w:rsid w:val="00F01798"/>
    <w:rsid w:val="00F01885"/>
    <w:rsid w:val="00F01F8A"/>
    <w:rsid w:val="00F020BB"/>
    <w:rsid w:val="00F0225B"/>
    <w:rsid w:val="00F0262F"/>
    <w:rsid w:val="00F02C09"/>
    <w:rsid w:val="00F02CFA"/>
    <w:rsid w:val="00F03291"/>
    <w:rsid w:val="00F0388D"/>
    <w:rsid w:val="00F03C53"/>
    <w:rsid w:val="00F03D69"/>
    <w:rsid w:val="00F03F13"/>
    <w:rsid w:val="00F04210"/>
    <w:rsid w:val="00F04226"/>
    <w:rsid w:val="00F042B5"/>
    <w:rsid w:val="00F043A6"/>
    <w:rsid w:val="00F043D3"/>
    <w:rsid w:val="00F04405"/>
    <w:rsid w:val="00F044F5"/>
    <w:rsid w:val="00F048C7"/>
    <w:rsid w:val="00F04BC5"/>
    <w:rsid w:val="00F04BF0"/>
    <w:rsid w:val="00F04DC9"/>
    <w:rsid w:val="00F05047"/>
    <w:rsid w:val="00F05458"/>
    <w:rsid w:val="00F05A47"/>
    <w:rsid w:val="00F05BB6"/>
    <w:rsid w:val="00F05BC1"/>
    <w:rsid w:val="00F05CDE"/>
    <w:rsid w:val="00F05E84"/>
    <w:rsid w:val="00F0605F"/>
    <w:rsid w:val="00F06190"/>
    <w:rsid w:val="00F064EB"/>
    <w:rsid w:val="00F06688"/>
    <w:rsid w:val="00F0671C"/>
    <w:rsid w:val="00F06788"/>
    <w:rsid w:val="00F06B06"/>
    <w:rsid w:val="00F06C8B"/>
    <w:rsid w:val="00F06E58"/>
    <w:rsid w:val="00F06F39"/>
    <w:rsid w:val="00F072DB"/>
    <w:rsid w:val="00F07494"/>
    <w:rsid w:val="00F0789F"/>
    <w:rsid w:val="00F0797C"/>
    <w:rsid w:val="00F101A5"/>
    <w:rsid w:val="00F1031E"/>
    <w:rsid w:val="00F103B7"/>
    <w:rsid w:val="00F10433"/>
    <w:rsid w:val="00F10A50"/>
    <w:rsid w:val="00F10E31"/>
    <w:rsid w:val="00F113DA"/>
    <w:rsid w:val="00F1189C"/>
    <w:rsid w:val="00F1196A"/>
    <w:rsid w:val="00F11AA0"/>
    <w:rsid w:val="00F11DC3"/>
    <w:rsid w:val="00F11EC9"/>
    <w:rsid w:val="00F121C1"/>
    <w:rsid w:val="00F1239B"/>
    <w:rsid w:val="00F127FD"/>
    <w:rsid w:val="00F1294D"/>
    <w:rsid w:val="00F12DFE"/>
    <w:rsid w:val="00F13049"/>
    <w:rsid w:val="00F13237"/>
    <w:rsid w:val="00F13409"/>
    <w:rsid w:val="00F136BF"/>
    <w:rsid w:val="00F137F3"/>
    <w:rsid w:val="00F13AB3"/>
    <w:rsid w:val="00F13B31"/>
    <w:rsid w:val="00F14057"/>
    <w:rsid w:val="00F1409F"/>
    <w:rsid w:val="00F140BA"/>
    <w:rsid w:val="00F14405"/>
    <w:rsid w:val="00F14994"/>
    <w:rsid w:val="00F14A43"/>
    <w:rsid w:val="00F14C98"/>
    <w:rsid w:val="00F14CDB"/>
    <w:rsid w:val="00F14EC2"/>
    <w:rsid w:val="00F150CD"/>
    <w:rsid w:val="00F1531D"/>
    <w:rsid w:val="00F1539B"/>
    <w:rsid w:val="00F153FA"/>
    <w:rsid w:val="00F15541"/>
    <w:rsid w:val="00F156DA"/>
    <w:rsid w:val="00F15986"/>
    <w:rsid w:val="00F15A05"/>
    <w:rsid w:val="00F15B3D"/>
    <w:rsid w:val="00F15D35"/>
    <w:rsid w:val="00F15F5F"/>
    <w:rsid w:val="00F162D9"/>
    <w:rsid w:val="00F165C7"/>
    <w:rsid w:val="00F16CB5"/>
    <w:rsid w:val="00F17106"/>
    <w:rsid w:val="00F17171"/>
    <w:rsid w:val="00F171B2"/>
    <w:rsid w:val="00F1735D"/>
    <w:rsid w:val="00F173FB"/>
    <w:rsid w:val="00F175E2"/>
    <w:rsid w:val="00F17751"/>
    <w:rsid w:val="00F17875"/>
    <w:rsid w:val="00F179E3"/>
    <w:rsid w:val="00F2001E"/>
    <w:rsid w:val="00F200B4"/>
    <w:rsid w:val="00F20368"/>
    <w:rsid w:val="00F20462"/>
    <w:rsid w:val="00F2064E"/>
    <w:rsid w:val="00F20934"/>
    <w:rsid w:val="00F20EDA"/>
    <w:rsid w:val="00F21721"/>
    <w:rsid w:val="00F21C66"/>
    <w:rsid w:val="00F221E4"/>
    <w:rsid w:val="00F2227C"/>
    <w:rsid w:val="00F224DD"/>
    <w:rsid w:val="00F2285F"/>
    <w:rsid w:val="00F22894"/>
    <w:rsid w:val="00F228BA"/>
    <w:rsid w:val="00F22C50"/>
    <w:rsid w:val="00F22CF3"/>
    <w:rsid w:val="00F236D3"/>
    <w:rsid w:val="00F23744"/>
    <w:rsid w:val="00F2380A"/>
    <w:rsid w:val="00F2393F"/>
    <w:rsid w:val="00F23A50"/>
    <w:rsid w:val="00F23FC1"/>
    <w:rsid w:val="00F24A57"/>
    <w:rsid w:val="00F24E40"/>
    <w:rsid w:val="00F2513C"/>
    <w:rsid w:val="00F25148"/>
    <w:rsid w:val="00F2515E"/>
    <w:rsid w:val="00F2577F"/>
    <w:rsid w:val="00F25A17"/>
    <w:rsid w:val="00F25C69"/>
    <w:rsid w:val="00F25C90"/>
    <w:rsid w:val="00F25FFA"/>
    <w:rsid w:val="00F260E7"/>
    <w:rsid w:val="00F26723"/>
    <w:rsid w:val="00F26905"/>
    <w:rsid w:val="00F26BE5"/>
    <w:rsid w:val="00F26C45"/>
    <w:rsid w:val="00F26DF6"/>
    <w:rsid w:val="00F2726E"/>
    <w:rsid w:val="00F2750E"/>
    <w:rsid w:val="00F27997"/>
    <w:rsid w:val="00F279BC"/>
    <w:rsid w:val="00F27A9F"/>
    <w:rsid w:val="00F27AFA"/>
    <w:rsid w:val="00F27CD3"/>
    <w:rsid w:val="00F27D84"/>
    <w:rsid w:val="00F27E87"/>
    <w:rsid w:val="00F304C1"/>
    <w:rsid w:val="00F304D4"/>
    <w:rsid w:val="00F305B8"/>
    <w:rsid w:val="00F30766"/>
    <w:rsid w:val="00F30BE3"/>
    <w:rsid w:val="00F30E33"/>
    <w:rsid w:val="00F3152B"/>
    <w:rsid w:val="00F315E0"/>
    <w:rsid w:val="00F3179A"/>
    <w:rsid w:val="00F31AA2"/>
    <w:rsid w:val="00F31C17"/>
    <w:rsid w:val="00F32562"/>
    <w:rsid w:val="00F32630"/>
    <w:rsid w:val="00F32860"/>
    <w:rsid w:val="00F32863"/>
    <w:rsid w:val="00F33ACD"/>
    <w:rsid w:val="00F33B17"/>
    <w:rsid w:val="00F33BD5"/>
    <w:rsid w:val="00F33C7D"/>
    <w:rsid w:val="00F33DFE"/>
    <w:rsid w:val="00F342C1"/>
    <w:rsid w:val="00F347ED"/>
    <w:rsid w:val="00F35678"/>
    <w:rsid w:val="00F357DD"/>
    <w:rsid w:val="00F35908"/>
    <w:rsid w:val="00F36398"/>
    <w:rsid w:val="00F366BB"/>
    <w:rsid w:val="00F36CEE"/>
    <w:rsid w:val="00F36ED1"/>
    <w:rsid w:val="00F37034"/>
    <w:rsid w:val="00F370C3"/>
    <w:rsid w:val="00F370E7"/>
    <w:rsid w:val="00F3740F"/>
    <w:rsid w:val="00F3753F"/>
    <w:rsid w:val="00F37749"/>
    <w:rsid w:val="00F37AE9"/>
    <w:rsid w:val="00F37CBD"/>
    <w:rsid w:val="00F37D30"/>
    <w:rsid w:val="00F37F7A"/>
    <w:rsid w:val="00F401DC"/>
    <w:rsid w:val="00F403DE"/>
    <w:rsid w:val="00F40AF3"/>
    <w:rsid w:val="00F40B64"/>
    <w:rsid w:val="00F40B82"/>
    <w:rsid w:val="00F40C64"/>
    <w:rsid w:val="00F40D0C"/>
    <w:rsid w:val="00F40E06"/>
    <w:rsid w:val="00F412C9"/>
    <w:rsid w:val="00F414D2"/>
    <w:rsid w:val="00F418AF"/>
    <w:rsid w:val="00F418C2"/>
    <w:rsid w:val="00F419A8"/>
    <w:rsid w:val="00F41A0A"/>
    <w:rsid w:val="00F425A7"/>
    <w:rsid w:val="00F4274F"/>
    <w:rsid w:val="00F42883"/>
    <w:rsid w:val="00F429E2"/>
    <w:rsid w:val="00F42FC4"/>
    <w:rsid w:val="00F4328E"/>
    <w:rsid w:val="00F4350A"/>
    <w:rsid w:val="00F43871"/>
    <w:rsid w:val="00F438C7"/>
    <w:rsid w:val="00F43C2E"/>
    <w:rsid w:val="00F44124"/>
    <w:rsid w:val="00F44624"/>
    <w:rsid w:val="00F446AA"/>
    <w:rsid w:val="00F44AB1"/>
    <w:rsid w:val="00F4521E"/>
    <w:rsid w:val="00F454DD"/>
    <w:rsid w:val="00F45BAE"/>
    <w:rsid w:val="00F461DF"/>
    <w:rsid w:val="00F466D4"/>
    <w:rsid w:val="00F468BE"/>
    <w:rsid w:val="00F46B87"/>
    <w:rsid w:val="00F46E3B"/>
    <w:rsid w:val="00F4706C"/>
    <w:rsid w:val="00F47104"/>
    <w:rsid w:val="00F472A3"/>
    <w:rsid w:val="00F475F7"/>
    <w:rsid w:val="00F47CD7"/>
    <w:rsid w:val="00F47F5D"/>
    <w:rsid w:val="00F50016"/>
    <w:rsid w:val="00F50027"/>
    <w:rsid w:val="00F5019A"/>
    <w:rsid w:val="00F50A0F"/>
    <w:rsid w:val="00F50AB2"/>
    <w:rsid w:val="00F5105B"/>
    <w:rsid w:val="00F5130B"/>
    <w:rsid w:val="00F5131E"/>
    <w:rsid w:val="00F51773"/>
    <w:rsid w:val="00F517CF"/>
    <w:rsid w:val="00F5181A"/>
    <w:rsid w:val="00F518F6"/>
    <w:rsid w:val="00F51913"/>
    <w:rsid w:val="00F51CD8"/>
    <w:rsid w:val="00F51F06"/>
    <w:rsid w:val="00F51FEE"/>
    <w:rsid w:val="00F520C3"/>
    <w:rsid w:val="00F520F9"/>
    <w:rsid w:val="00F52172"/>
    <w:rsid w:val="00F5234D"/>
    <w:rsid w:val="00F52AE9"/>
    <w:rsid w:val="00F52E5C"/>
    <w:rsid w:val="00F532B7"/>
    <w:rsid w:val="00F53377"/>
    <w:rsid w:val="00F5354A"/>
    <w:rsid w:val="00F535F4"/>
    <w:rsid w:val="00F536A5"/>
    <w:rsid w:val="00F53878"/>
    <w:rsid w:val="00F5397A"/>
    <w:rsid w:val="00F53A76"/>
    <w:rsid w:val="00F53DDE"/>
    <w:rsid w:val="00F53E4D"/>
    <w:rsid w:val="00F53EC7"/>
    <w:rsid w:val="00F53EE5"/>
    <w:rsid w:val="00F54A2B"/>
    <w:rsid w:val="00F54B3C"/>
    <w:rsid w:val="00F54CCB"/>
    <w:rsid w:val="00F54DB0"/>
    <w:rsid w:val="00F54F9D"/>
    <w:rsid w:val="00F5531B"/>
    <w:rsid w:val="00F556FA"/>
    <w:rsid w:val="00F55D91"/>
    <w:rsid w:val="00F55E5E"/>
    <w:rsid w:val="00F5659B"/>
    <w:rsid w:val="00F569D5"/>
    <w:rsid w:val="00F56C7D"/>
    <w:rsid w:val="00F56DC1"/>
    <w:rsid w:val="00F56FEE"/>
    <w:rsid w:val="00F57D9C"/>
    <w:rsid w:val="00F60243"/>
    <w:rsid w:val="00F604EB"/>
    <w:rsid w:val="00F605D8"/>
    <w:rsid w:val="00F609AE"/>
    <w:rsid w:val="00F60A8A"/>
    <w:rsid w:val="00F60AD3"/>
    <w:rsid w:val="00F60C1B"/>
    <w:rsid w:val="00F60D46"/>
    <w:rsid w:val="00F6138B"/>
    <w:rsid w:val="00F6139F"/>
    <w:rsid w:val="00F613F5"/>
    <w:rsid w:val="00F61635"/>
    <w:rsid w:val="00F61766"/>
    <w:rsid w:val="00F6196E"/>
    <w:rsid w:val="00F619BD"/>
    <w:rsid w:val="00F6216A"/>
    <w:rsid w:val="00F62AD7"/>
    <w:rsid w:val="00F62E49"/>
    <w:rsid w:val="00F633AB"/>
    <w:rsid w:val="00F633E8"/>
    <w:rsid w:val="00F6341C"/>
    <w:rsid w:val="00F638D9"/>
    <w:rsid w:val="00F6396E"/>
    <w:rsid w:val="00F63B28"/>
    <w:rsid w:val="00F63B9C"/>
    <w:rsid w:val="00F63C60"/>
    <w:rsid w:val="00F63DA9"/>
    <w:rsid w:val="00F64288"/>
    <w:rsid w:val="00F6437F"/>
    <w:rsid w:val="00F64919"/>
    <w:rsid w:val="00F64C54"/>
    <w:rsid w:val="00F64E44"/>
    <w:rsid w:val="00F64F2B"/>
    <w:rsid w:val="00F65007"/>
    <w:rsid w:val="00F65185"/>
    <w:rsid w:val="00F651B3"/>
    <w:rsid w:val="00F653D3"/>
    <w:rsid w:val="00F65620"/>
    <w:rsid w:val="00F65741"/>
    <w:rsid w:val="00F659BD"/>
    <w:rsid w:val="00F65A4D"/>
    <w:rsid w:val="00F65C0F"/>
    <w:rsid w:val="00F65C9E"/>
    <w:rsid w:val="00F65D0F"/>
    <w:rsid w:val="00F65E6A"/>
    <w:rsid w:val="00F66026"/>
    <w:rsid w:val="00F665CA"/>
    <w:rsid w:val="00F669B2"/>
    <w:rsid w:val="00F66AAE"/>
    <w:rsid w:val="00F66B0D"/>
    <w:rsid w:val="00F66B68"/>
    <w:rsid w:val="00F66C9B"/>
    <w:rsid w:val="00F66F4F"/>
    <w:rsid w:val="00F67706"/>
    <w:rsid w:val="00F67754"/>
    <w:rsid w:val="00F67BB2"/>
    <w:rsid w:val="00F67C21"/>
    <w:rsid w:val="00F67CD2"/>
    <w:rsid w:val="00F67CE3"/>
    <w:rsid w:val="00F70030"/>
    <w:rsid w:val="00F702F5"/>
    <w:rsid w:val="00F703AD"/>
    <w:rsid w:val="00F703E1"/>
    <w:rsid w:val="00F70606"/>
    <w:rsid w:val="00F706E8"/>
    <w:rsid w:val="00F70A6B"/>
    <w:rsid w:val="00F70F72"/>
    <w:rsid w:val="00F711BF"/>
    <w:rsid w:val="00F7129A"/>
    <w:rsid w:val="00F716F3"/>
    <w:rsid w:val="00F717B9"/>
    <w:rsid w:val="00F718DB"/>
    <w:rsid w:val="00F71B5F"/>
    <w:rsid w:val="00F71B6A"/>
    <w:rsid w:val="00F71D33"/>
    <w:rsid w:val="00F720B5"/>
    <w:rsid w:val="00F72147"/>
    <w:rsid w:val="00F72286"/>
    <w:rsid w:val="00F7268E"/>
    <w:rsid w:val="00F72B6D"/>
    <w:rsid w:val="00F72E51"/>
    <w:rsid w:val="00F72F7B"/>
    <w:rsid w:val="00F73046"/>
    <w:rsid w:val="00F7314E"/>
    <w:rsid w:val="00F73157"/>
    <w:rsid w:val="00F73311"/>
    <w:rsid w:val="00F735A5"/>
    <w:rsid w:val="00F7379A"/>
    <w:rsid w:val="00F73AE2"/>
    <w:rsid w:val="00F73F99"/>
    <w:rsid w:val="00F7438F"/>
    <w:rsid w:val="00F74AB4"/>
    <w:rsid w:val="00F74BCF"/>
    <w:rsid w:val="00F750B1"/>
    <w:rsid w:val="00F75215"/>
    <w:rsid w:val="00F754D7"/>
    <w:rsid w:val="00F7584A"/>
    <w:rsid w:val="00F758C2"/>
    <w:rsid w:val="00F7596B"/>
    <w:rsid w:val="00F75B44"/>
    <w:rsid w:val="00F75BEE"/>
    <w:rsid w:val="00F76016"/>
    <w:rsid w:val="00F762E2"/>
    <w:rsid w:val="00F77093"/>
    <w:rsid w:val="00F77167"/>
    <w:rsid w:val="00F773EE"/>
    <w:rsid w:val="00F774E3"/>
    <w:rsid w:val="00F7760E"/>
    <w:rsid w:val="00F7765D"/>
    <w:rsid w:val="00F77CD7"/>
    <w:rsid w:val="00F80143"/>
    <w:rsid w:val="00F8038F"/>
    <w:rsid w:val="00F809FC"/>
    <w:rsid w:val="00F80D1F"/>
    <w:rsid w:val="00F80DC8"/>
    <w:rsid w:val="00F81249"/>
    <w:rsid w:val="00F81350"/>
    <w:rsid w:val="00F81461"/>
    <w:rsid w:val="00F814F8"/>
    <w:rsid w:val="00F81621"/>
    <w:rsid w:val="00F81BCD"/>
    <w:rsid w:val="00F81DB1"/>
    <w:rsid w:val="00F81F2C"/>
    <w:rsid w:val="00F81FF0"/>
    <w:rsid w:val="00F823B8"/>
    <w:rsid w:val="00F825E7"/>
    <w:rsid w:val="00F8289D"/>
    <w:rsid w:val="00F82A3C"/>
    <w:rsid w:val="00F83291"/>
    <w:rsid w:val="00F8332D"/>
    <w:rsid w:val="00F83F36"/>
    <w:rsid w:val="00F842B2"/>
    <w:rsid w:val="00F84515"/>
    <w:rsid w:val="00F846A7"/>
    <w:rsid w:val="00F847D7"/>
    <w:rsid w:val="00F8484B"/>
    <w:rsid w:val="00F8488C"/>
    <w:rsid w:val="00F84A4A"/>
    <w:rsid w:val="00F84EC7"/>
    <w:rsid w:val="00F852C8"/>
    <w:rsid w:val="00F85AD6"/>
    <w:rsid w:val="00F85E94"/>
    <w:rsid w:val="00F86173"/>
    <w:rsid w:val="00F86AAC"/>
    <w:rsid w:val="00F86B25"/>
    <w:rsid w:val="00F86E99"/>
    <w:rsid w:val="00F86F9D"/>
    <w:rsid w:val="00F8762B"/>
    <w:rsid w:val="00F87ABD"/>
    <w:rsid w:val="00F87AE5"/>
    <w:rsid w:val="00F907B2"/>
    <w:rsid w:val="00F9086C"/>
    <w:rsid w:val="00F90C57"/>
    <w:rsid w:val="00F910D6"/>
    <w:rsid w:val="00F910E2"/>
    <w:rsid w:val="00F91324"/>
    <w:rsid w:val="00F91750"/>
    <w:rsid w:val="00F91A65"/>
    <w:rsid w:val="00F91B2D"/>
    <w:rsid w:val="00F91C04"/>
    <w:rsid w:val="00F91C72"/>
    <w:rsid w:val="00F91E23"/>
    <w:rsid w:val="00F92168"/>
    <w:rsid w:val="00F92219"/>
    <w:rsid w:val="00F92789"/>
    <w:rsid w:val="00F9285D"/>
    <w:rsid w:val="00F928A0"/>
    <w:rsid w:val="00F928AB"/>
    <w:rsid w:val="00F9303F"/>
    <w:rsid w:val="00F932B3"/>
    <w:rsid w:val="00F93415"/>
    <w:rsid w:val="00F936AD"/>
    <w:rsid w:val="00F9380E"/>
    <w:rsid w:val="00F9385E"/>
    <w:rsid w:val="00F93BB8"/>
    <w:rsid w:val="00F9447A"/>
    <w:rsid w:val="00F944C3"/>
    <w:rsid w:val="00F94949"/>
    <w:rsid w:val="00F949BC"/>
    <w:rsid w:val="00F94C30"/>
    <w:rsid w:val="00F95109"/>
    <w:rsid w:val="00F9535E"/>
    <w:rsid w:val="00F95693"/>
    <w:rsid w:val="00F95952"/>
    <w:rsid w:val="00F95997"/>
    <w:rsid w:val="00F95A15"/>
    <w:rsid w:val="00F95AB6"/>
    <w:rsid w:val="00F95BDF"/>
    <w:rsid w:val="00F95E31"/>
    <w:rsid w:val="00F95FB5"/>
    <w:rsid w:val="00F9614F"/>
    <w:rsid w:val="00F96272"/>
    <w:rsid w:val="00F964A5"/>
    <w:rsid w:val="00F969FA"/>
    <w:rsid w:val="00F96AD4"/>
    <w:rsid w:val="00F96C87"/>
    <w:rsid w:val="00F96DFE"/>
    <w:rsid w:val="00F96E28"/>
    <w:rsid w:val="00F9700A"/>
    <w:rsid w:val="00F970EE"/>
    <w:rsid w:val="00F971C6"/>
    <w:rsid w:val="00F9745E"/>
    <w:rsid w:val="00F9748C"/>
    <w:rsid w:val="00F975AA"/>
    <w:rsid w:val="00F976CF"/>
    <w:rsid w:val="00F97717"/>
    <w:rsid w:val="00F97B27"/>
    <w:rsid w:val="00F97C69"/>
    <w:rsid w:val="00F97F3A"/>
    <w:rsid w:val="00FA01DB"/>
    <w:rsid w:val="00FA01FC"/>
    <w:rsid w:val="00FA0949"/>
    <w:rsid w:val="00FA0AA2"/>
    <w:rsid w:val="00FA0B4B"/>
    <w:rsid w:val="00FA0CF3"/>
    <w:rsid w:val="00FA0ED0"/>
    <w:rsid w:val="00FA12AA"/>
    <w:rsid w:val="00FA15E5"/>
    <w:rsid w:val="00FA1AE5"/>
    <w:rsid w:val="00FA231A"/>
    <w:rsid w:val="00FA28B6"/>
    <w:rsid w:val="00FA2989"/>
    <w:rsid w:val="00FA2CC6"/>
    <w:rsid w:val="00FA2DB6"/>
    <w:rsid w:val="00FA2FA9"/>
    <w:rsid w:val="00FA32CA"/>
    <w:rsid w:val="00FA3424"/>
    <w:rsid w:val="00FA34FE"/>
    <w:rsid w:val="00FA3B5F"/>
    <w:rsid w:val="00FA3F91"/>
    <w:rsid w:val="00FA44BE"/>
    <w:rsid w:val="00FA44CA"/>
    <w:rsid w:val="00FA44FE"/>
    <w:rsid w:val="00FA454F"/>
    <w:rsid w:val="00FA4595"/>
    <w:rsid w:val="00FA45E9"/>
    <w:rsid w:val="00FA4982"/>
    <w:rsid w:val="00FA4B2F"/>
    <w:rsid w:val="00FA4EB0"/>
    <w:rsid w:val="00FA4FDA"/>
    <w:rsid w:val="00FA5B6D"/>
    <w:rsid w:val="00FA6379"/>
    <w:rsid w:val="00FA662F"/>
    <w:rsid w:val="00FA6655"/>
    <w:rsid w:val="00FA67E7"/>
    <w:rsid w:val="00FA6803"/>
    <w:rsid w:val="00FA6B6C"/>
    <w:rsid w:val="00FA6BD8"/>
    <w:rsid w:val="00FA6FC6"/>
    <w:rsid w:val="00FA714E"/>
    <w:rsid w:val="00FA7248"/>
    <w:rsid w:val="00FA7746"/>
    <w:rsid w:val="00FA77EB"/>
    <w:rsid w:val="00FA7999"/>
    <w:rsid w:val="00FA7B52"/>
    <w:rsid w:val="00FA7EDE"/>
    <w:rsid w:val="00FB0246"/>
    <w:rsid w:val="00FB048F"/>
    <w:rsid w:val="00FB0C62"/>
    <w:rsid w:val="00FB0E44"/>
    <w:rsid w:val="00FB18BD"/>
    <w:rsid w:val="00FB19E5"/>
    <w:rsid w:val="00FB1CDC"/>
    <w:rsid w:val="00FB1F2D"/>
    <w:rsid w:val="00FB1F46"/>
    <w:rsid w:val="00FB245F"/>
    <w:rsid w:val="00FB25D5"/>
    <w:rsid w:val="00FB2984"/>
    <w:rsid w:val="00FB2A2E"/>
    <w:rsid w:val="00FB2C91"/>
    <w:rsid w:val="00FB2ED7"/>
    <w:rsid w:val="00FB3112"/>
    <w:rsid w:val="00FB378B"/>
    <w:rsid w:val="00FB407F"/>
    <w:rsid w:val="00FB4088"/>
    <w:rsid w:val="00FB40E9"/>
    <w:rsid w:val="00FB4346"/>
    <w:rsid w:val="00FB4546"/>
    <w:rsid w:val="00FB47E7"/>
    <w:rsid w:val="00FB4917"/>
    <w:rsid w:val="00FB4AF2"/>
    <w:rsid w:val="00FB4CB9"/>
    <w:rsid w:val="00FB4CC0"/>
    <w:rsid w:val="00FB5269"/>
    <w:rsid w:val="00FB52EC"/>
    <w:rsid w:val="00FB5561"/>
    <w:rsid w:val="00FB5D5E"/>
    <w:rsid w:val="00FB63C4"/>
    <w:rsid w:val="00FB6425"/>
    <w:rsid w:val="00FB65A1"/>
    <w:rsid w:val="00FB6EEA"/>
    <w:rsid w:val="00FB7442"/>
    <w:rsid w:val="00FB7514"/>
    <w:rsid w:val="00FB7695"/>
    <w:rsid w:val="00FB7A7C"/>
    <w:rsid w:val="00FB7B3E"/>
    <w:rsid w:val="00FB7FDA"/>
    <w:rsid w:val="00FC0102"/>
    <w:rsid w:val="00FC0AA5"/>
    <w:rsid w:val="00FC0C73"/>
    <w:rsid w:val="00FC0C7B"/>
    <w:rsid w:val="00FC0C8C"/>
    <w:rsid w:val="00FC1225"/>
    <w:rsid w:val="00FC1F62"/>
    <w:rsid w:val="00FC2457"/>
    <w:rsid w:val="00FC2708"/>
    <w:rsid w:val="00FC303B"/>
    <w:rsid w:val="00FC322E"/>
    <w:rsid w:val="00FC3685"/>
    <w:rsid w:val="00FC37E5"/>
    <w:rsid w:val="00FC3956"/>
    <w:rsid w:val="00FC3B9D"/>
    <w:rsid w:val="00FC3C5D"/>
    <w:rsid w:val="00FC421F"/>
    <w:rsid w:val="00FC427B"/>
    <w:rsid w:val="00FC42D8"/>
    <w:rsid w:val="00FC4562"/>
    <w:rsid w:val="00FC468C"/>
    <w:rsid w:val="00FC49F6"/>
    <w:rsid w:val="00FC4C8C"/>
    <w:rsid w:val="00FC4D9F"/>
    <w:rsid w:val="00FC4F4D"/>
    <w:rsid w:val="00FC53E0"/>
    <w:rsid w:val="00FC542B"/>
    <w:rsid w:val="00FC6179"/>
    <w:rsid w:val="00FC61E9"/>
    <w:rsid w:val="00FC622B"/>
    <w:rsid w:val="00FC6FDD"/>
    <w:rsid w:val="00FC774A"/>
    <w:rsid w:val="00FC78AE"/>
    <w:rsid w:val="00FC79A0"/>
    <w:rsid w:val="00FC7C6A"/>
    <w:rsid w:val="00FD04D9"/>
    <w:rsid w:val="00FD071B"/>
    <w:rsid w:val="00FD091A"/>
    <w:rsid w:val="00FD0B6E"/>
    <w:rsid w:val="00FD0C2F"/>
    <w:rsid w:val="00FD0C95"/>
    <w:rsid w:val="00FD0D67"/>
    <w:rsid w:val="00FD0F47"/>
    <w:rsid w:val="00FD1003"/>
    <w:rsid w:val="00FD162C"/>
    <w:rsid w:val="00FD17C2"/>
    <w:rsid w:val="00FD1921"/>
    <w:rsid w:val="00FD19A6"/>
    <w:rsid w:val="00FD1A2D"/>
    <w:rsid w:val="00FD2245"/>
    <w:rsid w:val="00FD244C"/>
    <w:rsid w:val="00FD27CF"/>
    <w:rsid w:val="00FD28E6"/>
    <w:rsid w:val="00FD296E"/>
    <w:rsid w:val="00FD2A08"/>
    <w:rsid w:val="00FD2A0E"/>
    <w:rsid w:val="00FD2A74"/>
    <w:rsid w:val="00FD2B24"/>
    <w:rsid w:val="00FD2C7C"/>
    <w:rsid w:val="00FD3147"/>
    <w:rsid w:val="00FD329E"/>
    <w:rsid w:val="00FD33B4"/>
    <w:rsid w:val="00FD348F"/>
    <w:rsid w:val="00FD34B6"/>
    <w:rsid w:val="00FD375F"/>
    <w:rsid w:val="00FD3A2B"/>
    <w:rsid w:val="00FD3AFF"/>
    <w:rsid w:val="00FD3D21"/>
    <w:rsid w:val="00FD42E4"/>
    <w:rsid w:val="00FD4449"/>
    <w:rsid w:val="00FD4589"/>
    <w:rsid w:val="00FD4756"/>
    <w:rsid w:val="00FD4A0A"/>
    <w:rsid w:val="00FD4D13"/>
    <w:rsid w:val="00FD51AD"/>
    <w:rsid w:val="00FD5277"/>
    <w:rsid w:val="00FD580B"/>
    <w:rsid w:val="00FD5896"/>
    <w:rsid w:val="00FD5BAD"/>
    <w:rsid w:val="00FD5C42"/>
    <w:rsid w:val="00FD5C9C"/>
    <w:rsid w:val="00FD5CB3"/>
    <w:rsid w:val="00FD6252"/>
    <w:rsid w:val="00FD6254"/>
    <w:rsid w:val="00FD678E"/>
    <w:rsid w:val="00FD6B41"/>
    <w:rsid w:val="00FD7017"/>
    <w:rsid w:val="00FD7525"/>
    <w:rsid w:val="00FD79C1"/>
    <w:rsid w:val="00FD7B21"/>
    <w:rsid w:val="00FE00EA"/>
    <w:rsid w:val="00FE013F"/>
    <w:rsid w:val="00FE0295"/>
    <w:rsid w:val="00FE0299"/>
    <w:rsid w:val="00FE04A4"/>
    <w:rsid w:val="00FE0DC0"/>
    <w:rsid w:val="00FE0F55"/>
    <w:rsid w:val="00FE0FAB"/>
    <w:rsid w:val="00FE103D"/>
    <w:rsid w:val="00FE19B2"/>
    <w:rsid w:val="00FE1D6E"/>
    <w:rsid w:val="00FE1EAB"/>
    <w:rsid w:val="00FE1F52"/>
    <w:rsid w:val="00FE20CA"/>
    <w:rsid w:val="00FE22E9"/>
    <w:rsid w:val="00FE2571"/>
    <w:rsid w:val="00FE2711"/>
    <w:rsid w:val="00FE29D3"/>
    <w:rsid w:val="00FE2C51"/>
    <w:rsid w:val="00FE2CDB"/>
    <w:rsid w:val="00FE2D1A"/>
    <w:rsid w:val="00FE2DEE"/>
    <w:rsid w:val="00FE2EF0"/>
    <w:rsid w:val="00FE3052"/>
    <w:rsid w:val="00FE30B7"/>
    <w:rsid w:val="00FE3664"/>
    <w:rsid w:val="00FE3A61"/>
    <w:rsid w:val="00FE3AA4"/>
    <w:rsid w:val="00FE3E41"/>
    <w:rsid w:val="00FE427E"/>
    <w:rsid w:val="00FE437B"/>
    <w:rsid w:val="00FE45D3"/>
    <w:rsid w:val="00FE4AF4"/>
    <w:rsid w:val="00FE4BE7"/>
    <w:rsid w:val="00FE4C8B"/>
    <w:rsid w:val="00FE4E25"/>
    <w:rsid w:val="00FE4F50"/>
    <w:rsid w:val="00FE4F68"/>
    <w:rsid w:val="00FE4FB9"/>
    <w:rsid w:val="00FE50F6"/>
    <w:rsid w:val="00FE555F"/>
    <w:rsid w:val="00FE5586"/>
    <w:rsid w:val="00FE593F"/>
    <w:rsid w:val="00FE5BFB"/>
    <w:rsid w:val="00FE5C22"/>
    <w:rsid w:val="00FE6426"/>
    <w:rsid w:val="00FE6647"/>
    <w:rsid w:val="00FE6836"/>
    <w:rsid w:val="00FE6CD4"/>
    <w:rsid w:val="00FE6F71"/>
    <w:rsid w:val="00FE6FBA"/>
    <w:rsid w:val="00FE7AA0"/>
    <w:rsid w:val="00FF0268"/>
    <w:rsid w:val="00FF0AC2"/>
    <w:rsid w:val="00FF0BFF"/>
    <w:rsid w:val="00FF0DD6"/>
    <w:rsid w:val="00FF19A9"/>
    <w:rsid w:val="00FF2053"/>
    <w:rsid w:val="00FF2615"/>
    <w:rsid w:val="00FF2985"/>
    <w:rsid w:val="00FF2AF1"/>
    <w:rsid w:val="00FF2BB1"/>
    <w:rsid w:val="00FF2DE9"/>
    <w:rsid w:val="00FF2F68"/>
    <w:rsid w:val="00FF30A1"/>
    <w:rsid w:val="00FF33FB"/>
    <w:rsid w:val="00FF3842"/>
    <w:rsid w:val="00FF41AE"/>
    <w:rsid w:val="00FF423E"/>
    <w:rsid w:val="00FF424C"/>
    <w:rsid w:val="00FF439D"/>
    <w:rsid w:val="00FF449E"/>
    <w:rsid w:val="00FF467E"/>
    <w:rsid w:val="00FF46EC"/>
    <w:rsid w:val="00FF487F"/>
    <w:rsid w:val="00FF49F0"/>
    <w:rsid w:val="00FF4AC1"/>
    <w:rsid w:val="00FF4EEB"/>
    <w:rsid w:val="00FF5400"/>
    <w:rsid w:val="00FF5558"/>
    <w:rsid w:val="00FF576C"/>
    <w:rsid w:val="00FF5EB6"/>
    <w:rsid w:val="00FF62D0"/>
    <w:rsid w:val="00FF638F"/>
    <w:rsid w:val="00FF67F6"/>
    <w:rsid w:val="00FF6AA4"/>
    <w:rsid w:val="00FF6E94"/>
    <w:rsid w:val="00FF70B2"/>
    <w:rsid w:val="00FF7226"/>
    <w:rsid w:val="00FF72BF"/>
    <w:rsid w:val="00FF7917"/>
    <w:rsid w:val="022D2E9E"/>
    <w:rsid w:val="02891690"/>
    <w:rsid w:val="02FF1C01"/>
    <w:rsid w:val="03AF44D1"/>
    <w:rsid w:val="03EF6F64"/>
    <w:rsid w:val="04136AE2"/>
    <w:rsid w:val="04D67F9E"/>
    <w:rsid w:val="084A7339"/>
    <w:rsid w:val="09745AB1"/>
    <w:rsid w:val="09906832"/>
    <w:rsid w:val="0A1E307B"/>
    <w:rsid w:val="0AE719E3"/>
    <w:rsid w:val="0CCA66DD"/>
    <w:rsid w:val="0D27789A"/>
    <w:rsid w:val="0F46589C"/>
    <w:rsid w:val="0FB35BC6"/>
    <w:rsid w:val="12B719C0"/>
    <w:rsid w:val="13EC2216"/>
    <w:rsid w:val="14A95AB7"/>
    <w:rsid w:val="154C61D0"/>
    <w:rsid w:val="15E03891"/>
    <w:rsid w:val="15F72BD3"/>
    <w:rsid w:val="16202FF2"/>
    <w:rsid w:val="16FD5C82"/>
    <w:rsid w:val="17181C6A"/>
    <w:rsid w:val="19BD385B"/>
    <w:rsid w:val="1AF7554C"/>
    <w:rsid w:val="1B0850B0"/>
    <w:rsid w:val="1BD77AAC"/>
    <w:rsid w:val="1C2F1FCD"/>
    <w:rsid w:val="1C857B73"/>
    <w:rsid w:val="1DC70E6A"/>
    <w:rsid w:val="1E004AF3"/>
    <w:rsid w:val="1E0A338F"/>
    <w:rsid w:val="1FE77F48"/>
    <w:rsid w:val="1FF7175A"/>
    <w:rsid w:val="207573CE"/>
    <w:rsid w:val="21B14F2F"/>
    <w:rsid w:val="22093013"/>
    <w:rsid w:val="22814FED"/>
    <w:rsid w:val="228727FC"/>
    <w:rsid w:val="22AB76CD"/>
    <w:rsid w:val="256B05BC"/>
    <w:rsid w:val="26326C15"/>
    <w:rsid w:val="28C00A51"/>
    <w:rsid w:val="29E02975"/>
    <w:rsid w:val="2C5F5B6B"/>
    <w:rsid w:val="2CF24394"/>
    <w:rsid w:val="2F254F8C"/>
    <w:rsid w:val="2F4C4D3A"/>
    <w:rsid w:val="328A41A2"/>
    <w:rsid w:val="3386762C"/>
    <w:rsid w:val="338D2D60"/>
    <w:rsid w:val="33A97F31"/>
    <w:rsid w:val="34FD577E"/>
    <w:rsid w:val="36AE05FC"/>
    <w:rsid w:val="372B53E2"/>
    <w:rsid w:val="37E904DD"/>
    <w:rsid w:val="387F1CC9"/>
    <w:rsid w:val="389B6802"/>
    <w:rsid w:val="3BDE7B88"/>
    <w:rsid w:val="3D3C5122"/>
    <w:rsid w:val="3DC73928"/>
    <w:rsid w:val="3E3F6E40"/>
    <w:rsid w:val="3F6324DE"/>
    <w:rsid w:val="4060604C"/>
    <w:rsid w:val="40CE5D6E"/>
    <w:rsid w:val="41A0678F"/>
    <w:rsid w:val="42B17E22"/>
    <w:rsid w:val="43AD1CB1"/>
    <w:rsid w:val="44D241A4"/>
    <w:rsid w:val="458551DE"/>
    <w:rsid w:val="460F4A43"/>
    <w:rsid w:val="468F26C4"/>
    <w:rsid w:val="47572856"/>
    <w:rsid w:val="47993B4F"/>
    <w:rsid w:val="485859A2"/>
    <w:rsid w:val="48653C9D"/>
    <w:rsid w:val="49CE46AE"/>
    <w:rsid w:val="49DD4119"/>
    <w:rsid w:val="4AE06B15"/>
    <w:rsid w:val="4BCE3FE7"/>
    <w:rsid w:val="4C8C4A77"/>
    <w:rsid w:val="4CF002C8"/>
    <w:rsid w:val="4D5F1B50"/>
    <w:rsid w:val="4E622724"/>
    <w:rsid w:val="4FB33BA3"/>
    <w:rsid w:val="50020EC8"/>
    <w:rsid w:val="50237A45"/>
    <w:rsid w:val="509A6C1F"/>
    <w:rsid w:val="53685C62"/>
    <w:rsid w:val="55B15523"/>
    <w:rsid w:val="567852EC"/>
    <w:rsid w:val="570053FB"/>
    <w:rsid w:val="571E69A6"/>
    <w:rsid w:val="5A110A78"/>
    <w:rsid w:val="5ABD6567"/>
    <w:rsid w:val="5B1B02F9"/>
    <w:rsid w:val="5B306224"/>
    <w:rsid w:val="5B893CBB"/>
    <w:rsid w:val="5C14628F"/>
    <w:rsid w:val="5C454250"/>
    <w:rsid w:val="5CA847BC"/>
    <w:rsid w:val="5CCE6A7A"/>
    <w:rsid w:val="5E40266E"/>
    <w:rsid w:val="5E711959"/>
    <w:rsid w:val="5E7E3D11"/>
    <w:rsid w:val="5F7B4E69"/>
    <w:rsid w:val="5FDA0140"/>
    <w:rsid w:val="601F7341"/>
    <w:rsid w:val="614913EA"/>
    <w:rsid w:val="61F542C1"/>
    <w:rsid w:val="62B41E29"/>
    <w:rsid w:val="638D60C7"/>
    <w:rsid w:val="63A93F74"/>
    <w:rsid w:val="6432137A"/>
    <w:rsid w:val="6443714E"/>
    <w:rsid w:val="657F4D9F"/>
    <w:rsid w:val="66014CB3"/>
    <w:rsid w:val="662563DE"/>
    <w:rsid w:val="663F0905"/>
    <w:rsid w:val="6647038A"/>
    <w:rsid w:val="66F70784"/>
    <w:rsid w:val="67D04018"/>
    <w:rsid w:val="67DA6E16"/>
    <w:rsid w:val="685B25CB"/>
    <w:rsid w:val="69563BE9"/>
    <w:rsid w:val="69A26F97"/>
    <w:rsid w:val="69F85566"/>
    <w:rsid w:val="6A5B5CB0"/>
    <w:rsid w:val="6B262257"/>
    <w:rsid w:val="6C383956"/>
    <w:rsid w:val="6CE765DB"/>
    <w:rsid w:val="6D98654F"/>
    <w:rsid w:val="6E077CE2"/>
    <w:rsid w:val="6EF24F16"/>
    <w:rsid w:val="6F2F43F2"/>
    <w:rsid w:val="6F445076"/>
    <w:rsid w:val="70391318"/>
    <w:rsid w:val="70AC1F0F"/>
    <w:rsid w:val="720076E4"/>
    <w:rsid w:val="73090B1B"/>
    <w:rsid w:val="737B1DB0"/>
    <w:rsid w:val="7383558F"/>
    <w:rsid w:val="762E624F"/>
    <w:rsid w:val="76CD7962"/>
    <w:rsid w:val="773D449F"/>
    <w:rsid w:val="77B77117"/>
    <w:rsid w:val="78BF32A9"/>
    <w:rsid w:val="79231957"/>
    <w:rsid w:val="793C78ED"/>
    <w:rsid w:val="798012CE"/>
    <w:rsid w:val="79E015E6"/>
    <w:rsid w:val="7A087708"/>
    <w:rsid w:val="7A240D0B"/>
    <w:rsid w:val="7B474D39"/>
    <w:rsid w:val="7C252C2F"/>
    <w:rsid w:val="7C3F533F"/>
    <w:rsid w:val="7CFF45A2"/>
    <w:rsid w:val="7EE86B13"/>
    <w:rsid w:val="7F3A6F82"/>
    <w:rsid w:val="7FE6669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A8A88CF"/>
  <w15:docId w15:val="{679279CC-ED77-4DBB-993D-D0190206AC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qFormat="1"/>
    <w:lsdException w:name="heading 2" w:uiPriority="0"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locked="1" w:semiHidden="1" w:unhideWhenUsed="1"/>
    <w:lsdException w:name="index 4" w:locked="1" w:semiHidden="1" w:unhideWhenUsed="1"/>
    <w:lsdException w:name="index 5" w:locked="1" w:semiHidden="1" w:unhideWhenUsed="1"/>
    <w:lsdException w:name="index 6" w:locked="1" w:semiHidden="1" w:unhideWhenUsed="1"/>
    <w:lsdException w:name="index 7" w:locked="1" w:semiHidden="1" w:unhideWhenUsed="1"/>
    <w:lsdException w:name="index 8" w:locked="1" w:semiHidden="1" w:unhideWhenUsed="1"/>
    <w:lsdException w:name="index 9" w:locked="1"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qFormat="1"/>
    <w:lsdException w:name="toc 7" w:semiHidden="1" w:qFormat="1"/>
    <w:lsdException w:name="toc 8" w:semiHidden="1" w:qFormat="1"/>
    <w:lsdException w:name="toc 9" w:semiHidden="1" w:qFormat="1"/>
    <w:lsdException w:name="Normal Indent" w:locked="1" w:semiHidden="1" w:unhideWhenUsed="1"/>
    <w:lsdException w:name="footnote text" w:semiHidden="1" w:qFormat="1"/>
    <w:lsdException w:name="annotation text" w:uiPriority="0" w:qFormat="1"/>
    <w:lsdException w:name="header" w:qFormat="1"/>
    <w:lsdException w:name="footer" w:qFormat="1"/>
    <w:lsdException w:name="index heading" w:locked="1" w:semiHidden="1" w:unhideWhenUsed="1"/>
    <w:lsdException w:name="caption" w:qFormat="1"/>
    <w:lsdException w:name="table of figures" w:locked="1" w:semiHidden="1" w:unhideWhenUsed="1"/>
    <w:lsdException w:name="envelope address" w:locked="1" w:semiHidden="1" w:unhideWhenUsed="1"/>
    <w:lsdException w:name="envelope return" w:locked="1" w:semiHidden="1" w:unhideWhenUsed="1"/>
    <w:lsdException w:name="footnote reference" w:semiHidden="1" w:qFormat="1"/>
    <w:lsdException w:name="annotation reference" w:uiPriority="0" w:qFormat="1"/>
    <w:lsdException w:name="line number" w:locked="1" w:semiHidden="1" w:unhideWhenUsed="1"/>
    <w:lsdException w:name="page number" w:qFormat="1"/>
    <w:lsdException w:name="endnote reference" w:locked="1" w:semiHidden="1" w:unhideWhenUsed="1"/>
    <w:lsdException w:name="endnote text" w:locked="1" w:semiHidden="1" w:unhideWhenUsed="1"/>
    <w:lsdException w:name="table of authorities" w:locked="1" w:semiHidden="1" w:unhideWhenUsed="1"/>
    <w:lsdException w:name="macro" w:locked="1" w:semiHidden="1" w:unhideWhenUsed="1"/>
    <w:lsdException w:name="toa heading" w:locked="1" w:semiHidden="1" w:unhideWhenUsed="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locked="1" w:semiHidden="1" w:unhideWhenUsed="1" w:qFormat="1"/>
    <w:lsdException w:name="List Number 4" w:locked="1" w:semiHidden="1" w:unhideWhenUsed="1"/>
    <w:lsdException w:name="List Number 5" w:locked="1" w:semiHidden="1" w:unhideWhenUsed="1"/>
    <w:lsdException w:name="Title" w:locked="1" w:uiPriority="10" w:qFormat="1"/>
    <w:lsdException w:name="Closing" w:locked="1" w:semiHidden="1" w:unhideWhenUsed="1"/>
    <w:lsdException w:name="Signature" w:locked="1" w:semiHidden="1" w:unhideWhenUsed="1"/>
    <w:lsdException w:name="Default Paragraph Font" w:semiHidden="1" w:uiPriority="1" w:unhideWhenUsed="1" w:qFormat="1"/>
    <w:lsdException w:name="Body Text" w:qFormat="1"/>
    <w:lsdException w:name="Body Text Indent" w:locked="1" w:semiHidden="1" w:unhideWhenUsed="1"/>
    <w:lsdException w:name="List Continue" w:locked="1" w:semiHidden="1" w:unhideWhenUsed="1"/>
    <w:lsdException w:name="List Continue 2" w:locked="1" w:semiHidden="1" w:unhideWhenUsed="1"/>
    <w:lsdException w:name="List Continue 3" w:locked="1" w:semiHidden="1" w:unhideWhenUsed="1"/>
    <w:lsdException w:name="List Continue 4" w:locked="1" w:semiHidden="1" w:unhideWhenUsed="1"/>
    <w:lsdException w:name="List Continue 5" w:locked="1" w:semiHidden="1" w:unhideWhenUsed="1"/>
    <w:lsdException w:name="Message Header" w:locked="1" w:semiHidden="1" w:unhideWhenUsed="1"/>
    <w:lsdException w:name="Subtitle" w:locked="1" w:uiPriority="11" w:qFormat="1"/>
    <w:lsdException w:name="Salutation" w:locked="1" w:semiHidden="1" w:unhideWhenUsed="1"/>
    <w:lsdException w:name="Date" w:locked="1" w:semiHidden="1" w:unhideWhenUsed="1"/>
    <w:lsdException w:name="Body Text First Indent" w:locked="1" w:semiHidden="1" w:unhideWhenUsed="1"/>
    <w:lsdException w:name="Body Text First Indent 2" w:locked="1" w:semiHidden="1" w:unhideWhenUsed="1"/>
    <w:lsdException w:name="Note Heading" w:locked="1" w:semiHidden="1" w:unhideWhenUsed="1"/>
    <w:lsdException w:name="Body Text 2" w:locked="1" w:semiHidden="1" w:unhideWhenUsed="1"/>
    <w:lsdException w:name="Body Text 3" w:qFormat="1"/>
    <w:lsdException w:name="Body Text Indent 2" w:locked="1" w:semiHidden="1" w:unhideWhenUsed="1"/>
    <w:lsdException w:name="Body Text Indent 3" w:locked="1" w:semiHidden="1" w:unhideWhenUsed="1"/>
    <w:lsdException w:name="Block Text" w:locked="1" w:semiHidden="1" w:unhideWhenUsed="1"/>
    <w:lsdException w:name="Hyperlink" w:locked="1" w:unhideWhenUsed="1" w:qFormat="1"/>
    <w:lsdException w:name="FollowedHyperlink" w:locked="1" w:semiHidden="1" w:unhideWhenUsed="1"/>
    <w:lsdException w:name="Strong" w:locked="1" w:uiPriority="22" w:qFormat="1"/>
    <w:lsdException w:name="Emphasis" w:locked="1" w:uiPriority="20" w:qFormat="1"/>
    <w:lsdException w:name="Document Map" w:semiHidden="1" w:qFormat="1"/>
    <w:lsdException w:name="Plain Text" w:locked="1" w:semiHidden="1" w:unhideWhenUsed="1"/>
    <w:lsdException w:name="E-mail Signature" w:locked="1" w:semiHidden="1" w:unhideWhenUsed="1"/>
    <w:lsdException w:name="HTML Top of Form" w:semiHidden="1" w:unhideWhenUsed="1"/>
    <w:lsdException w:name="HTML Bottom of Form" w:semiHidden="1" w:unhideWhenUsed="1"/>
    <w:lsdException w:name="Normal (Web)" w:qFormat="1"/>
    <w:lsdException w:name="HTML Acronym" w:locked="1" w:semiHidden="1" w:unhideWhenUsed="1"/>
    <w:lsdException w:name="HTML Address" w:locked="1" w:semiHidden="1" w:unhideWhenUsed="1"/>
    <w:lsdException w:name="HTML Cite" w:locked="1" w:semiHidden="1" w:unhideWhenUsed="1"/>
    <w:lsdException w:name="HTML Code" w:locked="1" w:semiHidden="1" w:unhideWhenUsed="1"/>
    <w:lsdException w:name="HTML Definition" w:locked="1" w:semiHidden="1" w:unhideWhenUsed="1"/>
    <w:lsdException w:name="HTML Keyboard" w:locked="1" w:semiHidden="1" w:unhideWhenUsed="1"/>
    <w:lsdException w:name="HTML Preformatted" w:locked="1" w:semiHidden="1" w:unhideWhenUsed="1"/>
    <w:lsdException w:name="HTML Sample" w:locked="1" w:semiHidden="1" w:unhideWhenUsed="1"/>
    <w:lsdException w:name="HTML Typewriter" w:locked="1" w:semiHidden="1" w:unhideWhenUsed="1"/>
    <w:lsdException w:name="HTML Variable" w:locked="1" w:semiHidden="1" w:unhideWhenUsed="1"/>
    <w:lsdException w:name="Normal Table" w:semiHidden="1" w:unhideWhenUsed="1" w:qFormat="1"/>
    <w:lsdException w:name="annotation subject" w:semiHidden="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locked="1" w:semiHidden="1" w:unhideWhenUsed="1"/>
    <w:lsdException w:name="Table Simple 2" w:locked="1" w:semiHidden="1" w:unhideWhenUsed="1"/>
    <w:lsdException w:name="Table Simple 3" w:locked="1" w:semiHidden="1" w:unhideWhenUsed="1"/>
    <w:lsdException w:name="Table Classic 1" w:locked="1" w:semiHidden="1" w:unhideWhenUsed="1"/>
    <w:lsdException w:name="Table Classic 2" w:locked="1" w:semiHidden="1" w:unhideWhenUsed="1"/>
    <w:lsdException w:name="Table Classic 3" w:locked="1" w:semiHidden="1" w:unhideWhenUsed="1"/>
    <w:lsdException w:name="Table Classic 4" w:locked="1" w:semiHidden="1" w:unhideWhenUsed="1"/>
    <w:lsdException w:name="Table Colorful 1" w:locked="1" w:semiHidden="1" w:unhideWhenUsed="1"/>
    <w:lsdException w:name="Table Colorful 2" w:locked="1" w:semiHidden="1" w:unhideWhenUsed="1"/>
    <w:lsdException w:name="Table Colorful 3" w:locked="1" w:semiHidden="1" w:unhideWhenUsed="1"/>
    <w:lsdException w:name="Table Columns 1" w:semiHidden="1" w:unhideWhenUsed="1" w:qFormat="1"/>
    <w:lsdException w:name="Table Columns 2" w:locked="1" w:semiHidden="1" w:unhideWhenUsed="1"/>
    <w:lsdException w:name="Table Columns 3" w:locked="1" w:semiHidden="1" w:unhideWhenUsed="1"/>
    <w:lsdException w:name="Table Columns 4" w:locked="1" w:semiHidden="1" w:unhideWhenUsed="1"/>
    <w:lsdException w:name="Table Columns 5" w:locked="1" w:semiHidden="1" w:unhideWhenUsed="1"/>
    <w:lsdException w:name="Table Grid 1" w:locked="1" w:semiHidden="1" w:unhideWhenUsed="1"/>
    <w:lsdException w:name="Table Grid 2" w:locked="1" w:semiHidden="1" w:unhideWhenUsed="1"/>
    <w:lsdException w:name="Table Grid 3" w:locked="1" w:semiHidden="1" w:unhideWhenUsed="1"/>
    <w:lsdException w:name="Table Grid 4" w:locked="1" w:semiHidden="1" w:unhideWhenUsed="1"/>
    <w:lsdException w:name="Table Grid 5" w:locked="1" w:semiHidden="1" w:unhideWhenUsed="1"/>
    <w:lsdException w:name="Table Grid 6" w:locked="1" w:semiHidden="1" w:unhideWhenUsed="1"/>
    <w:lsdException w:name="Table Grid 7" w:locked="1" w:semiHidden="1" w:unhideWhenUsed="1"/>
    <w:lsdException w:name="Table Grid 8" w:locked="1" w:semiHidden="1" w:unhideWhenUsed="1"/>
    <w:lsdException w:name="Table List 1" w:locked="1" w:semiHidden="1" w:unhideWhenUsed="1"/>
    <w:lsdException w:name="Table List 2" w:locked="1" w:semiHidden="1" w:unhideWhenUsed="1"/>
    <w:lsdException w:name="Table List 3" w:semiHidden="1" w:unhideWhenUsed="1" w:qFormat="1"/>
    <w:lsdException w:name="Table List 4" w:locked="1" w:semiHidden="1" w:unhideWhenUsed="1"/>
    <w:lsdException w:name="Table List 5" w:locked="1" w:semiHidden="1" w:unhideWhenUsed="1"/>
    <w:lsdException w:name="Table List 6" w:locked="1" w:semiHidden="1" w:unhideWhenUsed="1"/>
    <w:lsdException w:name="Table List 7" w:locked="1" w:semiHidden="1" w:unhideWhenUsed="1"/>
    <w:lsdException w:name="Table List 8" w:locked="1" w:semiHidden="1" w:unhideWhenUsed="1"/>
    <w:lsdException w:name="Table 3D effects 1" w:locked="1" w:semiHidden="1" w:unhideWhenUsed="1"/>
    <w:lsdException w:name="Table 3D effects 2" w:locked="1" w:semiHidden="1" w:unhideWhenUsed="1"/>
    <w:lsdException w:name="Table 3D effects 3" w:locked="1" w:semiHidden="1" w:unhideWhenUsed="1"/>
    <w:lsdException w:name="Table Contemporary" w:locked="1" w:semiHidden="1" w:unhideWhenUsed="1"/>
    <w:lsdException w:name="Table Elegant" w:locked="1" w:semiHidden="1" w:unhideWhenUsed="1"/>
    <w:lsdException w:name="Table Professional" w:locked="1" w:semiHidden="1" w:unhideWhenUsed="1"/>
    <w:lsdException w:name="Table Subtle 1" w:locked="1" w:semiHidden="1" w:unhideWhenUsed="1"/>
    <w:lsdException w:name="Table Subtle 2" w:locked="1" w:semiHidden="1" w:unhideWhenUsed="1"/>
    <w:lsdException w:name="Table Web 1" w:locked="1" w:semiHidden="1" w:unhideWhenUsed="1"/>
    <w:lsdException w:name="Table Web 2" w:locked="1" w:semiHidden="1" w:unhideWhenUsed="1"/>
    <w:lsdException w:name="Table Web 3" w:locked="1" w:semiHidden="1" w:unhideWhenUsed="1"/>
    <w:lsdException w:name="Balloon Text" w:semiHidden="1" w:qFormat="1"/>
    <w:lsdException w:name="Table Grid" w:uiPriority="59" w:qFormat="1"/>
    <w:lsdException w:name="Table Theme" w:locked="1" w:semiHidden="1" w:unhideWhenUsed="1"/>
    <w:lsdException w:name="Placeholder Text" w:semiHidden="1" w:uiPriority="67" w:qFormat="1"/>
    <w:lsdException w:name="No Spacing" w:semiHidden="1"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A95D2F"/>
    <w:pPr>
      <w:spacing w:before="120" w:after="180"/>
    </w:pPr>
    <w:rPr>
      <w:lang w:val="en-GB" w:eastAsia="ja-JP"/>
    </w:rPr>
  </w:style>
  <w:style w:type="paragraph" w:styleId="1">
    <w:name w:val="heading 1"/>
    <w:basedOn w:val="a"/>
    <w:next w:val="a"/>
    <w:link w:val="10"/>
    <w:uiPriority w:val="99"/>
    <w:qFormat/>
    <w:pPr>
      <w:keepNext/>
      <w:keepLines/>
      <w:numPr>
        <w:numId w:val="6"/>
      </w:numPr>
      <w:pBdr>
        <w:top w:val="single" w:sz="12" w:space="3" w:color="auto"/>
      </w:pBdr>
      <w:spacing w:before="240"/>
      <w:outlineLvl w:val="0"/>
    </w:pPr>
    <w:rPr>
      <w:rFonts w:ascii="Cambria" w:hAnsi="Cambria"/>
      <w:b/>
      <w:bCs/>
      <w:kern w:val="32"/>
      <w:sz w:val="32"/>
      <w:szCs w:val="32"/>
    </w:rPr>
  </w:style>
  <w:style w:type="paragraph" w:styleId="2">
    <w:name w:val="heading 2"/>
    <w:basedOn w:val="1"/>
    <w:next w:val="a"/>
    <w:link w:val="20"/>
    <w:qFormat/>
    <w:pPr>
      <w:numPr>
        <w:ilvl w:val="1"/>
      </w:numPr>
      <w:pBdr>
        <w:top w:val="none" w:sz="0" w:space="0" w:color="auto"/>
      </w:pBdr>
      <w:spacing w:before="180"/>
      <w:outlineLvl w:val="1"/>
    </w:pPr>
    <w:rPr>
      <w:i/>
      <w:iCs/>
      <w:kern w:val="0"/>
      <w:sz w:val="28"/>
      <w:szCs w:val="28"/>
    </w:rPr>
  </w:style>
  <w:style w:type="paragraph" w:styleId="30">
    <w:name w:val="heading 3"/>
    <w:basedOn w:val="2"/>
    <w:next w:val="a"/>
    <w:link w:val="31"/>
    <w:uiPriority w:val="99"/>
    <w:qFormat/>
    <w:pPr>
      <w:numPr>
        <w:ilvl w:val="2"/>
      </w:numPr>
      <w:spacing w:before="120"/>
      <w:outlineLvl w:val="2"/>
    </w:pPr>
    <w:rPr>
      <w:i w:val="0"/>
      <w:iCs w:val="0"/>
      <w:sz w:val="26"/>
      <w:szCs w:val="26"/>
    </w:rPr>
  </w:style>
  <w:style w:type="paragraph" w:styleId="4">
    <w:name w:val="heading 4"/>
    <w:basedOn w:val="30"/>
    <w:next w:val="a"/>
    <w:link w:val="40"/>
    <w:uiPriority w:val="99"/>
    <w:qFormat/>
    <w:pPr>
      <w:numPr>
        <w:ilvl w:val="3"/>
      </w:numPr>
      <w:outlineLvl w:val="3"/>
    </w:pPr>
    <w:rPr>
      <w:rFonts w:ascii="Calibri" w:hAnsi="Calibri"/>
      <w:sz w:val="28"/>
      <w:szCs w:val="28"/>
    </w:rPr>
  </w:style>
  <w:style w:type="paragraph" w:styleId="5">
    <w:name w:val="heading 5"/>
    <w:basedOn w:val="4"/>
    <w:next w:val="a"/>
    <w:link w:val="50"/>
    <w:uiPriority w:val="99"/>
    <w:qFormat/>
    <w:pPr>
      <w:numPr>
        <w:ilvl w:val="4"/>
      </w:numPr>
      <w:outlineLvl w:val="4"/>
    </w:pPr>
    <w:rPr>
      <w:i/>
      <w:iCs/>
      <w:sz w:val="26"/>
      <w:szCs w:val="26"/>
    </w:rPr>
  </w:style>
  <w:style w:type="paragraph" w:styleId="6">
    <w:name w:val="heading 6"/>
    <w:basedOn w:val="H6"/>
    <w:next w:val="a"/>
    <w:link w:val="60"/>
    <w:uiPriority w:val="99"/>
    <w:qFormat/>
    <w:pPr>
      <w:numPr>
        <w:ilvl w:val="5"/>
      </w:numPr>
      <w:outlineLvl w:val="5"/>
    </w:pPr>
    <w:rPr>
      <w:i w:val="0"/>
      <w:iCs w:val="0"/>
      <w:szCs w:val="20"/>
    </w:rPr>
  </w:style>
  <w:style w:type="paragraph" w:styleId="7">
    <w:name w:val="heading 7"/>
    <w:basedOn w:val="H6"/>
    <w:next w:val="a"/>
    <w:link w:val="70"/>
    <w:uiPriority w:val="99"/>
    <w:qFormat/>
    <w:pPr>
      <w:numPr>
        <w:ilvl w:val="6"/>
      </w:numPr>
      <w:outlineLvl w:val="6"/>
    </w:pPr>
    <w:rPr>
      <w:b w:val="0"/>
      <w:bCs w:val="0"/>
      <w:i w:val="0"/>
      <w:iCs w:val="0"/>
      <w:sz w:val="24"/>
      <w:szCs w:val="24"/>
    </w:rPr>
  </w:style>
  <w:style w:type="paragraph" w:styleId="8">
    <w:name w:val="heading 8"/>
    <w:basedOn w:val="1"/>
    <w:next w:val="a"/>
    <w:link w:val="80"/>
    <w:uiPriority w:val="99"/>
    <w:qFormat/>
    <w:pPr>
      <w:numPr>
        <w:ilvl w:val="7"/>
      </w:numPr>
      <w:outlineLvl w:val="7"/>
    </w:pPr>
    <w:rPr>
      <w:rFonts w:ascii="Calibri" w:hAnsi="Calibri"/>
      <w:b w:val="0"/>
      <w:bCs w:val="0"/>
      <w:i/>
      <w:iCs/>
      <w:kern w:val="0"/>
      <w:sz w:val="24"/>
      <w:szCs w:val="24"/>
    </w:rPr>
  </w:style>
  <w:style w:type="paragraph" w:styleId="9">
    <w:name w:val="heading 9"/>
    <w:basedOn w:val="8"/>
    <w:next w:val="a"/>
    <w:link w:val="90"/>
    <w:uiPriority w:val="99"/>
    <w:qFormat/>
    <w:pPr>
      <w:numPr>
        <w:ilvl w:val="8"/>
      </w:numPr>
      <w:outlineLvl w:val="8"/>
    </w:pPr>
    <w:rPr>
      <w:rFonts w:ascii="Cambria" w:hAnsi="Cambria"/>
      <w:i w:val="0"/>
      <w:iCs w:val="0"/>
      <w:sz w:val="20"/>
      <w:szCs w:val="20"/>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uiPriority w:val="99"/>
    <w:qFormat/>
    <w:pPr>
      <w:ind w:left="1985" w:hanging="1985"/>
      <w:outlineLvl w:val="9"/>
    </w:pPr>
    <w:rPr>
      <w:sz w:val="20"/>
    </w:rPr>
  </w:style>
  <w:style w:type="paragraph" w:styleId="32">
    <w:name w:val="List 3"/>
    <w:basedOn w:val="21"/>
    <w:uiPriority w:val="99"/>
    <w:qFormat/>
    <w:pPr>
      <w:ind w:left="1135"/>
    </w:pPr>
  </w:style>
  <w:style w:type="paragraph" w:styleId="21">
    <w:name w:val="List 2"/>
    <w:basedOn w:val="a3"/>
    <w:uiPriority w:val="99"/>
    <w:qFormat/>
    <w:pPr>
      <w:ind w:left="851"/>
    </w:pPr>
  </w:style>
  <w:style w:type="paragraph" w:styleId="a3">
    <w:name w:val="List"/>
    <w:basedOn w:val="a"/>
    <w:uiPriority w:val="99"/>
    <w:qFormat/>
    <w:pPr>
      <w:ind w:left="568" w:hanging="284"/>
    </w:pPr>
  </w:style>
  <w:style w:type="paragraph" w:styleId="TOC7">
    <w:name w:val="toc 7"/>
    <w:basedOn w:val="TOC6"/>
    <w:next w:val="a"/>
    <w:uiPriority w:val="99"/>
    <w:semiHidden/>
    <w:qFormat/>
    <w:pPr>
      <w:ind w:left="2268" w:hanging="2268"/>
    </w:pPr>
  </w:style>
  <w:style w:type="paragraph" w:styleId="TOC6">
    <w:name w:val="toc 6"/>
    <w:basedOn w:val="TOC5"/>
    <w:next w:val="a"/>
    <w:uiPriority w:val="99"/>
    <w:semiHidden/>
    <w:qFormat/>
    <w:pPr>
      <w:ind w:left="1985" w:hanging="1985"/>
    </w:pPr>
  </w:style>
  <w:style w:type="paragraph" w:styleId="TOC5">
    <w:name w:val="toc 5"/>
    <w:basedOn w:val="TOC4"/>
    <w:next w:val="a"/>
    <w:uiPriority w:val="99"/>
    <w:semiHidden/>
    <w:qFormat/>
    <w:pPr>
      <w:ind w:left="1701" w:hanging="1701"/>
    </w:pPr>
  </w:style>
  <w:style w:type="paragraph" w:styleId="TOC4">
    <w:name w:val="toc 4"/>
    <w:basedOn w:val="TOC3"/>
    <w:next w:val="a"/>
    <w:uiPriority w:val="99"/>
    <w:semiHidden/>
    <w:qFormat/>
    <w:pPr>
      <w:ind w:left="1418" w:hanging="1418"/>
    </w:pPr>
  </w:style>
  <w:style w:type="paragraph" w:styleId="TOC3">
    <w:name w:val="toc 3"/>
    <w:basedOn w:val="TOC2"/>
    <w:next w:val="a"/>
    <w:uiPriority w:val="99"/>
    <w:semiHidden/>
    <w:qFormat/>
    <w:pPr>
      <w:ind w:left="1134" w:hanging="1134"/>
    </w:pPr>
  </w:style>
  <w:style w:type="paragraph" w:styleId="TOC2">
    <w:name w:val="toc 2"/>
    <w:basedOn w:val="TOC1"/>
    <w:next w:val="a"/>
    <w:uiPriority w:val="99"/>
    <w:semiHidden/>
    <w:qFormat/>
    <w:pPr>
      <w:keepNext w:val="0"/>
      <w:spacing w:before="0"/>
      <w:ind w:left="851" w:hanging="851"/>
    </w:pPr>
    <w:rPr>
      <w:sz w:val="20"/>
    </w:rPr>
  </w:style>
  <w:style w:type="paragraph" w:styleId="TOC1">
    <w:name w:val="toc 1"/>
    <w:basedOn w:val="a"/>
    <w:next w:val="a"/>
    <w:uiPriority w:val="99"/>
    <w:semiHidden/>
    <w:qFormat/>
    <w:pPr>
      <w:keepNext/>
      <w:keepLines/>
      <w:widowControl w:val="0"/>
      <w:tabs>
        <w:tab w:val="right" w:leader="dot" w:pos="9639"/>
      </w:tabs>
      <w:spacing w:after="0"/>
      <w:ind w:left="567" w:right="425" w:hanging="567"/>
    </w:pPr>
    <w:rPr>
      <w:sz w:val="22"/>
      <w:lang w:val="en-US"/>
    </w:rPr>
  </w:style>
  <w:style w:type="paragraph" w:styleId="22">
    <w:name w:val="List Number 2"/>
    <w:basedOn w:val="a4"/>
    <w:uiPriority w:val="99"/>
    <w:qFormat/>
    <w:pPr>
      <w:ind w:left="851"/>
    </w:pPr>
  </w:style>
  <w:style w:type="paragraph" w:styleId="a4">
    <w:name w:val="List Number"/>
    <w:basedOn w:val="a3"/>
    <w:uiPriority w:val="99"/>
    <w:qFormat/>
  </w:style>
  <w:style w:type="paragraph" w:styleId="41">
    <w:name w:val="List Bullet 4"/>
    <w:basedOn w:val="33"/>
    <w:uiPriority w:val="99"/>
    <w:qFormat/>
    <w:pPr>
      <w:ind w:left="1418"/>
    </w:pPr>
  </w:style>
  <w:style w:type="paragraph" w:styleId="33">
    <w:name w:val="List Bullet 3"/>
    <w:basedOn w:val="23"/>
    <w:uiPriority w:val="99"/>
    <w:qFormat/>
    <w:pPr>
      <w:ind w:left="1135"/>
    </w:pPr>
  </w:style>
  <w:style w:type="paragraph" w:styleId="23">
    <w:name w:val="List Bullet 2"/>
    <w:basedOn w:val="a5"/>
    <w:uiPriority w:val="99"/>
    <w:qFormat/>
    <w:pPr>
      <w:ind w:left="851"/>
    </w:pPr>
  </w:style>
  <w:style w:type="paragraph" w:styleId="a5">
    <w:name w:val="List Bullet"/>
    <w:basedOn w:val="a3"/>
    <w:uiPriority w:val="99"/>
    <w:qFormat/>
  </w:style>
  <w:style w:type="paragraph" w:styleId="a6">
    <w:name w:val="caption"/>
    <w:aliases w:val="cap,cap Char,Caption Char,Caption Char1 Char,cap Char Char1,Caption Char Char1 Char,cap Char2,cap Char2 Char Char Char,cap1,cap2,cap11,cap Char Char Char Char Char,cap Char Char Char Char Char Char,cap Char Char Char Char Char Char Char,cap3,条目"/>
    <w:basedOn w:val="a"/>
    <w:next w:val="a"/>
    <w:link w:val="a7"/>
    <w:uiPriority w:val="99"/>
    <w:qFormat/>
    <w:pPr>
      <w:spacing w:after="120"/>
    </w:pPr>
    <w:rPr>
      <w:rFonts w:ascii="CG Times (WN)" w:hAnsi="CG Times (WN)"/>
      <w:b/>
      <w:lang w:eastAsia="en-US"/>
    </w:rPr>
  </w:style>
  <w:style w:type="paragraph" w:styleId="a8">
    <w:name w:val="Document Map"/>
    <w:basedOn w:val="a"/>
    <w:link w:val="a9"/>
    <w:uiPriority w:val="99"/>
    <w:semiHidden/>
    <w:qFormat/>
    <w:pPr>
      <w:shd w:val="clear" w:color="auto" w:fill="000080"/>
    </w:pPr>
    <w:rPr>
      <w:sz w:val="2"/>
    </w:rPr>
  </w:style>
  <w:style w:type="paragraph" w:styleId="aa">
    <w:name w:val="annotation text"/>
    <w:basedOn w:val="a"/>
    <w:link w:val="11"/>
    <w:qFormat/>
  </w:style>
  <w:style w:type="paragraph" w:styleId="34">
    <w:name w:val="Body Text 3"/>
    <w:basedOn w:val="a"/>
    <w:link w:val="35"/>
    <w:uiPriority w:val="99"/>
    <w:qFormat/>
    <w:pPr>
      <w:jc w:val="both"/>
    </w:pPr>
    <w:rPr>
      <w:sz w:val="16"/>
      <w:szCs w:val="16"/>
    </w:rPr>
  </w:style>
  <w:style w:type="paragraph" w:styleId="ab">
    <w:name w:val="Body Text"/>
    <w:basedOn w:val="a"/>
    <w:link w:val="ac"/>
    <w:uiPriority w:val="99"/>
    <w:qFormat/>
    <w:rPr>
      <w:rFonts w:ascii="CG Times (WN)" w:hAnsi="CG Times (WN)"/>
      <w:lang w:eastAsia="en-US"/>
    </w:rPr>
  </w:style>
  <w:style w:type="paragraph" w:styleId="3">
    <w:name w:val="List Number 3"/>
    <w:basedOn w:val="a"/>
    <w:uiPriority w:val="99"/>
    <w:semiHidden/>
    <w:unhideWhenUsed/>
    <w:qFormat/>
    <w:locked/>
    <w:pPr>
      <w:numPr>
        <w:numId w:val="1"/>
      </w:numPr>
      <w:contextualSpacing/>
    </w:pPr>
  </w:style>
  <w:style w:type="paragraph" w:styleId="51">
    <w:name w:val="List Bullet 5"/>
    <w:basedOn w:val="41"/>
    <w:uiPriority w:val="99"/>
    <w:qFormat/>
    <w:pPr>
      <w:ind w:left="1702"/>
    </w:pPr>
  </w:style>
  <w:style w:type="paragraph" w:styleId="TOC8">
    <w:name w:val="toc 8"/>
    <w:basedOn w:val="TOC1"/>
    <w:next w:val="a"/>
    <w:uiPriority w:val="99"/>
    <w:semiHidden/>
    <w:qFormat/>
    <w:pPr>
      <w:spacing w:before="180"/>
      <w:ind w:left="2693" w:hanging="2693"/>
    </w:pPr>
    <w:rPr>
      <w:b/>
    </w:rPr>
  </w:style>
  <w:style w:type="paragraph" w:styleId="ad">
    <w:name w:val="Balloon Text"/>
    <w:basedOn w:val="a"/>
    <w:link w:val="ae"/>
    <w:uiPriority w:val="99"/>
    <w:semiHidden/>
    <w:qFormat/>
    <w:rPr>
      <w:sz w:val="16"/>
    </w:rPr>
  </w:style>
  <w:style w:type="paragraph" w:styleId="af">
    <w:name w:val="footer"/>
    <w:basedOn w:val="af0"/>
    <w:link w:val="af1"/>
    <w:uiPriority w:val="99"/>
    <w:qFormat/>
    <w:pPr>
      <w:jc w:val="center"/>
    </w:pPr>
    <w:rPr>
      <w:rFonts w:ascii="Times New Roman" w:hAnsi="Times New Roman"/>
      <w:b w:val="0"/>
      <w:sz w:val="20"/>
      <w:lang w:val="en-GB"/>
    </w:rPr>
  </w:style>
  <w:style w:type="paragraph" w:styleId="af0">
    <w:name w:val="header"/>
    <w:basedOn w:val="a"/>
    <w:link w:val="af2"/>
    <w:uiPriority w:val="99"/>
    <w:qFormat/>
    <w:pPr>
      <w:widowControl w:val="0"/>
      <w:spacing w:after="0"/>
    </w:pPr>
    <w:rPr>
      <w:rFonts w:ascii="Arial" w:hAnsi="Arial"/>
      <w:b/>
      <w:sz w:val="18"/>
      <w:lang w:val="en-US"/>
    </w:rPr>
  </w:style>
  <w:style w:type="paragraph" w:styleId="af3">
    <w:name w:val="Subtitle"/>
    <w:basedOn w:val="a"/>
    <w:next w:val="a"/>
    <w:link w:val="af4"/>
    <w:uiPriority w:val="11"/>
    <w:qFormat/>
    <w:locked/>
    <w:pPr>
      <w:spacing w:before="240" w:after="60" w:line="312" w:lineRule="auto"/>
      <w:jc w:val="center"/>
      <w:outlineLvl w:val="1"/>
    </w:pPr>
    <w:rPr>
      <w:rFonts w:asciiTheme="majorHAnsi" w:hAnsiTheme="majorHAnsi" w:cstheme="majorBidi"/>
      <w:b/>
      <w:bCs/>
      <w:kern w:val="28"/>
      <w:sz w:val="32"/>
      <w:szCs w:val="32"/>
    </w:rPr>
  </w:style>
  <w:style w:type="paragraph" w:styleId="af5">
    <w:name w:val="footnote text"/>
    <w:basedOn w:val="a"/>
    <w:link w:val="af6"/>
    <w:uiPriority w:val="99"/>
    <w:semiHidden/>
    <w:qFormat/>
    <w:pPr>
      <w:keepLines/>
      <w:spacing w:after="0"/>
      <w:ind w:left="454" w:hanging="454"/>
    </w:pPr>
    <w:rPr>
      <w:rFonts w:ascii="CG Times (WN)" w:hAnsi="CG Times (WN)"/>
      <w:sz w:val="16"/>
    </w:rPr>
  </w:style>
  <w:style w:type="paragraph" w:styleId="52">
    <w:name w:val="List 5"/>
    <w:basedOn w:val="42"/>
    <w:uiPriority w:val="99"/>
    <w:qFormat/>
    <w:pPr>
      <w:ind w:left="1702"/>
    </w:pPr>
  </w:style>
  <w:style w:type="paragraph" w:styleId="42">
    <w:name w:val="List 4"/>
    <w:basedOn w:val="32"/>
    <w:uiPriority w:val="99"/>
    <w:qFormat/>
    <w:pPr>
      <w:ind w:left="1418"/>
    </w:pPr>
  </w:style>
  <w:style w:type="paragraph" w:styleId="TOC9">
    <w:name w:val="toc 9"/>
    <w:basedOn w:val="TOC8"/>
    <w:next w:val="a"/>
    <w:uiPriority w:val="99"/>
    <w:semiHidden/>
    <w:qFormat/>
    <w:pPr>
      <w:ind w:left="1418" w:hanging="1418"/>
    </w:pPr>
  </w:style>
  <w:style w:type="paragraph" w:styleId="af7">
    <w:name w:val="Normal (Web)"/>
    <w:basedOn w:val="a"/>
    <w:uiPriority w:val="99"/>
    <w:qFormat/>
    <w:pPr>
      <w:spacing w:before="100" w:beforeAutospacing="1" w:after="100" w:afterAutospacing="1"/>
    </w:pPr>
    <w:rPr>
      <w:sz w:val="24"/>
      <w:szCs w:val="24"/>
      <w:lang w:val="en-US" w:eastAsia="zh-CN"/>
    </w:rPr>
  </w:style>
  <w:style w:type="paragraph" w:styleId="12">
    <w:name w:val="index 1"/>
    <w:basedOn w:val="a"/>
    <w:next w:val="a"/>
    <w:uiPriority w:val="99"/>
    <w:semiHidden/>
    <w:qFormat/>
    <w:pPr>
      <w:keepLines/>
      <w:spacing w:after="0"/>
    </w:pPr>
  </w:style>
  <w:style w:type="paragraph" w:styleId="24">
    <w:name w:val="index 2"/>
    <w:basedOn w:val="12"/>
    <w:next w:val="a"/>
    <w:uiPriority w:val="99"/>
    <w:semiHidden/>
    <w:qFormat/>
    <w:pPr>
      <w:ind w:left="284"/>
    </w:pPr>
  </w:style>
  <w:style w:type="paragraph" w:styleId="af8">
    <w:name w:val="Title"/>
    <w:basedOn w:val="a"/>
    <w:next w:val="a"/>
    <w:link w:val="af9"/>
    <w:uiPriority w:val="10"/>
    <w:qFormat/>
    <w:locked/>
    <w:pPr>
      <w:spacing w:before="240" w:after="60"/>
      <w:jc w:val="center"/>
      <w:outlineLvl w:val="0"/>
    </w:pPr>
    <w:rPr>
      <w:rFonts w:asciiTheme="majorHAnsi" w:hAnsiTheme="majorHAnsi" w:cstheme="majorBidi"/>
      <w:b/>
      <w:bCs/>
      <w:sz w:val="32"/>
      <w:szCs w:val="32"/>
    </w:rPr>
  </w:style>
  <w:style w:type="paragraph" w:styleId="afa">
    <w:name w:val="annotation subject"/>
    <w:basedOn w:val="aa"/>
    <w:next w:val="aa"/>
    <w:link w:val="afb"/>
    <w:uiPriority w:val="99"/>
    <w:semiHidden/>
    <w:qFormat/>
    <w:rPr>
      <w:b/>
      <w:bCs/>
    </w:rPr>
  </w:style>
  <w:style w:type="table" w:styleId="afc">
    <w:name w:val="Table Grid"/>
    <w:basedOn w:val="a1"/>
    <w:uiPriority w:val="59"/>
    <w:qFormat/>
    <w:pPr>
      <w:overflowPunct w:val="0"/>
      <w:autoSpaceDE w:val="0"/>
      <w:autoSpaceDN w:val="0"/>
      <w:adjustRightInd w:val="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36">
    <w:name w:val="Table List 3"/>
    <w:basedOn w:val="a1"/>
    <w:uiPriority w:val="99"/>
    <w:qFormat/>
    <w:pPr>
      <w:overflowPunct w:val="0"/>
      <w:autoSpaceDE w:val="0"/>
      <w:autoSpaceDN w:val="0"/>
      <w:adjustRightInd w:val="0"/>
      <w:textAlignment w:val="baseline"/>
    </w:pPr>
    <w:tblPr>
      <w:tblBorders>
        <w:top w:val="single" w:sz="12" w:space="0" w:color="000000"/>
        <w:bottom w:val="single" w:sz="12" w:space="0" w:color="000000"/>
        <w:insideH w:val="single" w:sz="6" w:space="0" w:color="000000"/>
      </w:tblBorders>
    </w:tblPr>
    <w:tblStylePr w:type="firstRow">
      <w:rPr>
        <w:rFonts w:cs="Times New Roman"/>
        <w:b/>
        <w:bCs/>
        <w:color w:val="000080"/>
      </w:rPr>
      <w:tblPr/>
      <w:tcPr>
        <w:tcBorders>
          <w:bottom w:val="single" w:sz="12" w:space="0" w:color="000000"/>
          <w:tl2br w:val="nil"/>
          <w:tr2bl w:val="nil"/>
        </w:tcBorders>
      </w:tcPr>
    </w:tblStylePr>
    <w:tblStylePr w:type="lastRow">
      <w:rPr>
        <w:rFonts w:cs="Times New Roman"/>
      </w:rPr>
      <w:tblPr/>
      <w:tcPr>
        <w:tcBorders>
          <w:top w:val="single" w:sz="12" w:space="0" w:color="000000"/>
          <w:tl2br w:val="nil"/>
          <w:tr2bl w:val="nil"/>
        </w:tcBorders>
      </w:tcPr>
    </w:tblStylePr>
    <w:tblStylePr w:type="swCell">
      <w:rPr>
        <w:rFonts w:cs="Times New Roman"/>
        <w:i/>
        <w:iCs/>
        <w:color w:val="000080"/>
      </w:rPr>
      <w:tblPr/>
      <w:tcPr>
        <w:tcBorders>
          <w:tl2br w:val="nil"/>
          <w:tr2bl w:val="nil"/>
        </w:tcBorders>
      </w:tcPr>
    </w:tblStylePr>
  </w:style>
  <w:style w:type="table" w:styleId="13">
    <w:name w:val="Table Columns 1"/>
    <w:basedOn w:val="a1"/>
    <w:uiPriority w:val="99"/>
    <w:qFormat/>
    <w:pPr>
      <w:overflowPunct w:val="0"/>
      <w:autoSpaceDE w:val="0"/>
      <w:autoSpaceDN w:val="0"/>
      <w:adjustRightInd w:val="0"/>
      <w:textAlignment w:val="baseline"/>
    </w:pPr>
    <w:rPr>
      <w:b/>
      <w:bCs/>
    </w:rPr>
    <w:tblPr>
      <w:tblBorders>
        <w:top w:val="single" w:sz="12" w:space="0" w:color="000000"/>
        <w:left w:val="single" w:sz="12" w:space="0" w:color="000000"/>
        <w:bottom w:val="single" w:sz="12" w:space="0" w:color="000000"/>
        <w:right w:val="single" w:sz="12" w:space="0" w:color="000000"/>
      </w:tblBorders>
    </w:tblPr>
    <w:tblStylePr w:type="firstRow">
      <w:rPr>
        <w:rFonts w:cs="Times New Roman"/>
        <w:b w:val="0"/>
        <w:bCs w:val="0"/>
      </w:rPr>
      <w:tblPr/>
      <w:tcPr>
        <w:tcBorders>
          <w:bottom w:val="double" w:sz="6" w:space="0" w:color="000000"/>
          <w:tl2br w:val="nil"/>
          <w:tr2bl w:val="nil"/>
        </w:tcBorders>
      </w:tcPr>
    </w:tblStylePr>
    <w:tblStylePr w:type="lastRow">
      <w:rPr>
        <w:rFonts w:cs="Times New Roman"/>
        <w:b w:val="0"/>
        <w:bCs w:val="0"/>
      </w:rPr>
      <w:tblPr/>
      <w:tcPr>
        <w:tcBorders>
          <w:tl2br w:val="nil"/>
          <w:tr2bl w:val="nil"/>
        </w:tcBorders>
      </w:tcPr>
    </w:tblStylePr>
    <w:tblStylePr w:type="firstCol">
      <w:rPr>
        <w:rFonts w:cs="Times New Roman"/>
        <w:b w:val="0"/>
        <w:bCs w:val="0"/>
      </w:rPr>
      <w:tblPr/>
      <w:tcPr>
        <w:tcBorders>
          <w:tl2br w:val="nil"/>
          <w:tr2bl w:val="nil"/>
        </w:tcBorders>
      </w:tcPr>
    </w:tblStylePr>
    <w:tblStylePr w:type="lastCol">
      <w:rPr>
        <w:rFonts w:cs="Times New Roman"/>
        <w:b w:val="0"/>
        <w:bCs w:val="0"/>
      </w:rPr>
      <w:tblPr/>
      <w:tcPr>
        <w:tcBorders>
          <w:tl2br w:val="nil"/>
          <w:tr2bl w:val="nil"/>
        </w:tcBorders>
      </w:tcPr>
    </w:tblStylePr>
    <w:tblStylePr w:type="band1Vert">
      <w:rPr>
        <w:rFonts w:cs="Times New Roman"/>
        <w:color w:val="auto"/>
      </w:rPr>
      <w:tblPr/>
      <w:tcPr>
        <w:shd w:val="pct25" w:color="000000" w:fill="FFFFFF"/>
      </w:tcPr>
    </w:tblStylePr>
    <w:tblStylePr w:type="band2Vert">
      <w:rPr>
        <w:rFonts w:cs="Times New Roman"/>
        <w:color w:val="auto"/>
      </w:rPr>
      <w:tblPr/>
      <w:tcPr>
        <w:shd w:val="pct25" w:color="FFFF00" w:fill="FFFFFF"/>
      </w:tcPr>
    </w:tblStylePr>
    <w:tblStylePr w:type="neCell">
      <w:rPr>
        <w:rFonts w:cs="Times New Roman"/>
        <w:b/>
        <w:bCs/>
      </w:rPr>
      <w:tblPr/>
      <w:tcPr>
        <w:tcBorders>
          <w:tl2br w:val="nil"/>
          <w:tr2bl w:val="nil"/>
        </w:tcBorders>
      </w:tcPr>
    </w:tblStylePr>
    <w:tblStylePr w:type="swCell">
      <w:rPr>
        <w:rFonts w:cs="Times New Roman"/>
        <w:b/>
        <w:bCs/>
      </w:rPr>
      <w:tblPr/>
      <w:tcPr>
        <w:tcBorders>
          <w:tl2br w:val="nil"/>
          <w:tr2bl w:val="nil"/>
        </w:tcBorders>
      </w:tcPr>
    </w:tblStylePr>
  </w:style>
  <w:style w:type="character" w:styleId="afd">
    <w:name w:val="Strong"/>
    <w:basedOn w:val="a0"/>
    <w:uiPriority w:val="22"/>
    <w:qFormat/>
    <w:locked/>
    <w:rPr>
      <w:b/>
      <w:bCs/>
    </w:rPr>
  </w:style>
  <w:style w:type="character" w:styleId="afe">
    <w:name w:val="page number"/>
    <w:uiPriority w:val="99"/>
    <w:qFormat/>
    <w:rPr>
      <w:rFonts w:cs="Times New Roman"/>
    </w:rPr>
  </w:style>
  <w:style w:type="character" w:styleId="aff">
    <w:name w:val="Hyperlink"/>
    <w:uiPriority w:val="99"/>
    <w:unhideWhenUsed/>
    <w:qFormat/>
    <w:locked/>
    <w:rPr>
      <w:color w:val="0000FF"/>
      <w:u w:val="single"/>
    </w:rPr>
  </w:style>
  <w:style w:type="character" w:styleId="aff0">
    <w:name w:val="annotation reference"/>
    <w:qFormat/>
    <w:rPr>
      <w:rFonts w:cs="Times New Roman"/>
      <w:sz w:val="16"/>
      <w:szCs w:val="16"/>
    </w:rPr>
  </w:style>
  <w:style w:type="character" w:styleId="aff1">
    <w:name w:val="footnote reference"/>
    <w:uiPriority w:val="99"/>
    <w:semiHidden/>
    <w:qFormat/>
    <w:rPr>
      <w:rFonts w:cs="Times New Roman"/>
      <w:b/>
      <w:position w:val="6"/>
      <w:sz w:val="16"/>
    </w:rPr>
  </w:style>
  <w:style w:type="character" w:customStyle="1" w:styleId="10">
    <w:name w:val="标题 1 字符"/>
    <w:link w:val="1"/>
    <w:uiPriority w:val="99"/>
    <w:qFormat/>
    <w:locked/>
    <w:rPr>
      <w:rFonts w:ascii="Cambria" w:hAnsi="Cambria"/>
      <w:b/>
      <w:bCs/>
      <w:kern w:val="32"/>
      <w:sz w:val="32"/>
      <w:szCs w:val="32"/>
      <w:lang w:val="en-GB" w:eastAsia="ja-JP"/>
    </w:rPr>
  </w:style>
  <w:style w:type="character" w:customStyle="1" w:styleId="20">
    <w:name w:val="标题 2 字符"/>
    <w:link w:val="2"/>
    <w:qFormat/>
    <w:locked/>
    <w:rPr>
      <w:rFonts w:ascii="Cambria" w:hAnsi="Cambria"/>
      <w:b/>
      <w:bCs/>
      <w:i/>
      <w:iCs/>
      <w:sz w:val="28"/>
      <w:szCs w:val="28"/>
      <w:lang w:val="en-GB" w:eastAsia="ja-JP"/>
    </w:rPr>
  </w:style>
  <w:style w:type="character" w:customStyle="1" w:styleId="31">
    <w:name w:val="标题 3 字符"/>
    <w:link w:val="30"/>
    <w:uiPriority w:val="99"/>
    <w:qFormat/>
    <w:locked/>
    <w:rPr>
      <w:rFonts w:ascii="Cambria" w:hAnsi="Cambria"/>
      <w:b/>
      <w:bCs/>
      <w:sz w:val="26"/>
      <w:szCs w:val="26"/>
      <w:lang w:val="en-GB" w:eastAsia="ja-JP"/>
    </w:rPr>
  </w:style>
  <w:style w:type="character" w:customStyle="1" w:styleId="40">
    <w:name w:val="标题 4 字符"/>
    <w:link w:val="4"/>
    <w:uiPriority w:val="99"/>
    <w:qFormat/>
    <w:locked/>
    <w:rPr>
      <w:rFonts w:ascii="Calibri" w:hAnsi="Calibri"/>
      <w:b/>
      <w:bCs/>
      <w:sz w:val="28"/>
      <w:szCs w:val="28"/>
      <w:lang w:val="en-GB" w:eastAsia="ja-JP"/>
    </w:rPr>
  </w:style>
  <w:style w:type="character" w:customStyle="1" w:styleId="50">
    <w:name w:val="标题 5 字符"/>
    <w:link w:val="5"/>
    <w:uiPriority w:val="99"/>
    <w:qFormat/>
    <w:locked/>
    <w:rPr>
      <w:rFonts w:ascii="Calibri" w:hAnsi="Calibri"/>
      <w:b/>
      <w:bCs/>
      <w:i/>
      <w:iCs/>
      <w:sz w:val="26"/>
      <w:szCs w:val="26"/>
      <w:lang w:val="en-GB" w:eastAsia="ja-JP"/>
    </w:rPr>
  </w:style>
  <w:style w:type="character" w:customStyle="1" w:styleId="60">
    <w:name w:val="标题 6 字符"/>
    <w:link w:val="6"/>
    <w:uiPriority w:val="99"/>
    <w:qFormat/>
    <w:locked/>
    <w:rPr>
      <w:rFonts w:ascii="Calibri" w:hAnsi="Calibri"/>
      <w:b/>
      <w:bCs/>
      <w:lang w:val="en-GB" w:eastAsia="ja-JP"/>
    </w:rPr>
  </w:style>
  <w:style w:type="character" w:customStyle="1" w:styleId="70">
    <w:name w:val="标题 7 字符"/>
    <w:link w:val="7"/>
    <w:uiPriority w:val="99"/>
    <w:qFormat/>
    <w:locked/>
    <w:rPr>
      <w:rFonts w:ascii="Calibri" w:hAnsi="Calibri"/>
      <w:sz w:val="24"/>
      <w:szCs w:val="24"/>
      <w:lang w:val="en-GB" w:eastAsia="ja-JP"/>
    </w:rPr>
  </w:style>
  <w:style w:type="character" w:customStyle="1" w:styleId="80">
    <w:name w:val="标题 8 字符"/>
    <w:link w:val="8"/>
    <w:uiPriority w:val="99"/>
    <w:qFormat/>
    <w:locked/>
    <w:rPr>
      <w:rFonts w:ascii="Calibri" w:hAnsi="Calibri"/>
      <w:i/>
      <w:iCs/>
      <w:sz w:val="24"/>
      <w:szCs w:val="24"/>
      <w:lang w:val="en-GB" w:eastAsia="ja-JP"/>
    </w:rPr>
  </w:style>
  <w:style w:type="character" w:customStyle="1" w:styleId="90">
    <w:name w:val="标题 9 字符"/>
    <w:link w:val="9"/>
    <w:uiPriority w:val="99"/>
    <w:qFormat/>
    <w:locked/>
    <w:rPr>
      <w:rFonts w:ascii="Cambria" w:hAnsi="Cambria"/>
      <w:lang w:val="en-GB" w:eastAsia="ja-JP"/>
    </w:rPr>
  </w:style>
  <w:style w:type="paragraph" w:customStyle="1" w:styleId="ZT">
    <w:name w:val="ZT"/>
    <w:qFormat/>
    <w:pPr>
      <w:framePr w:wrap="notBeside" w:hAnchor="margin" w:yAlign="center"/>
      <w:widowControl w:val="0"/>
      <w:overflowPunct w:val="0"/>
      <w:autoSpaceDE w:val="0"/>
      <w:autoSpaceDN w:val="0"/>
      <w:adjustRightInd w:val="0"/>
      <w:spacing w:before="120" w:after="180" w:line="240" w:lineRule="atLeast"/>
      <w:ind w:left="1134" w:hanging="1134"/>
      <w:jc w:val="right"/>
      <w:textAlignment w:val="baseline"/>
    </w:pPr>
    <w:rPr>
      <w:rFonts w:ascii="Arial" w:hAnsi="Arial"/>
      <w:b/>
      <w:sz w:val="34"/>
      <w:lang w:val="en-GB" w:eastAsia="ja-JP"/>
    </w:rPr>
  </w:style>
  <w:style w:type="paragraph" w:customStyle="1" w:styleId="ZH">
    <w:name w:val="ZH"/>
    <w:uiPriority w:val="99"/>
    <w:qFormat/>
    <w:pPr>
      <w:framePr w:wrap="notBeside" w:vAnchor="page" w:hAnchor="margin" w:xAlign="center" w:y="6805"/>
      <w:widowControl w:val="0"/>
      <w:overflowPunct w:val="0"/>
      <w:autoSpaceDE w:val="0"/>
      <w:autoSpaceDN w:val="0"/>
      <w:adjustRightInd w:val="0"/>
      <w:spacing w:before="120" w:after="180"/>
      <w:ind w:left="1134" w:hanging="1134"/>
      <w:textAlignment w:val="baseline"/>
    </w:pPr>
    <w:rPr>
      <w:rFonts w:ascii="Arial" w:hAnsi="Arial"/>
      <w:lang w:eastAsia="ja-JP"/>
    </w:rPr>
  </w:style>
  <w:style w:type="paragraph" w:customStyle="1" w:styleId="TT">
    <w:name w:val="TT"/>
    <w:basedOn w:val="1"/>
    <w:next w:val="a"/>
    <w:uiPriority w:val="99"/>
    <w:qFormat/>
    <w:pPr>
      <w:outlineLvl w:val="9"/>
    </w:pPr>
  </w:style>
  <w:style w:type="character" w:customStyle="1" w:styleId="HeaderChar">
    <w:name w:val="Header Char"/>
    <w:uiPriority w:val="99"/>
    <w:semiHidden/>
    <w:qFormat/>
    <w:locked/>
    <w:rPr>
      <w:rFonts w:ascii="Times New Roman" w:hAnsi="Times New Roman" w:cs="Times New Roman"/>
      <w:sz w:val="20"/>
      <w:szCs w:val="20"/>
      <w:lang w:val="en-GB" w:eastAsia="ja-JP"/>
    </w:rPr>
  </w:style>
  <w:style w:type="character" w:customStyle="1" w:styleId="af6">
    <w:name w:val="脚注文本 字符"/>
    <w:link w:val="af5"/>
    <w:uiPriority w:val="99"/>
    <w:semiHidden/>
    <w:qFormat/>
    <w:locked/>
    <w:rPr>
      <w:rFonts w:eastAsia="宋体" w:cs="Times New Roman"/>
      <w:sz w:val="16"/>
      <w:lang w:val="en-GB" w:eastAsia="ja-JP" w:bidi="ar-SA"/>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uiPriority w:val="99"/>
    <w:qFormat/>
    <w:pPr>
      <w:keepNext/>
      <w:keepLines/>
      <w:spacing w:after="0"/>
    </w:pPr>
    <w:rPr>
      <w:rFonts w:ascii="Arial" w:hAnsi="Arial"/>
      <w:sz w:val="18"/>
    </w:rPr>
  </w:style>
  <w:style w:type="paragraph" w:customStyle="1" w:styleId="TF">
    <w:name w:val="TF"/>
    <w:basedOn w:val="TH"/>
    <w:uiPriority w:val="99"/>
    <w:qFormat/>
    <w:pPr>
      <w:keepNext w:val="0"/>
      <w:spacing w:before="0" w:after="240"/>
    </w:pPr>
  </w:style>
  <w:style w:type="paragraph" w:customStyle="1" w:styleId="TH">
    <w:name w:val="TH"/>
    <w:basedOn w:val="a"/>
    <w:link w:val="THChar"/>
    <w:qFormat/>
    <w:pPr>
      <w:keepNext/>
      <w:keepLines/>
      <w:spacing w:before="60"/>
      <w:jc w:val="center"/>
    </w:pPr>
    <w:rPr>
      <w:rFonts w:ascii="Arial" w:hAnsi="Arial"/>
      <w:b/>
    </w:rPr>
  </w:style>
  <w:style w:type="paragraph" w:customStyle="1" w:styleId="NO">
    <w:name w:val="NO"/>
    <w:basedOn w:val="a"/>
    <w:uiPriority w:val="99"/>
    <w:qFormat/>
    <w:pPr>
      <w:keepLines/>
      <w:ind w:left="1135" w:hanging="851"/>
    </w:pPr>
  </w:style>
  <w:style w:type="paragraph" w:customStyle="1" w:styleId="EX">
    <w:name w:val="EX"/>
    <w:basedOn w:val="a"/>
    <w:uiPriority w:val="99"/>
    <w:qFormat/>
    <w:pPr>
      <w:keepLines/>
      <w:ind w:left="1702" w:hanging="1418"/>
    </w:pPr>
  </w:style>
  <w:style w:type="paragraph" w:customStyle="1" w:styleId="FP">
    <w:name w:val="FP"/>
    <w:basedOn w:val="a"/>
    <w:uiPriority w:val="99"/>
    <w:qFormat/>
    <w:pPr>
      <w:spacing w:after="0"/>
    </w:pPr>
  </w:style>
  <w:style w:type="paragraph" w:customStyle="1" w:styleId="LD">
    <w:name w:val="LD"/>
    <w:uiPriority w:val="99"/>
    <w:qFormat/>
    <w:pPr>
      <w:keepNext/>
      <w:keepLines/>
      <w:overflowPunct w:val="0"/>
      <w:autoSpaceDE w:val="0"/>
      <w:autoSpaceDN w:val="0"/>
      <w:adjustRightInd w:val="0"/>
      <w:spacing w:before="120" w:after="180" w:line="180" w:lineRule="exact"/>
      <w:ind w:left="1134" w:hanging="1134"/>
      <w:textAlignment w:val="baseline"/>
    </w:pPr>
    <w:rPr>
      <w:rFonts w:ascii="Courier New" w:hAnsi="Courier New"/>
      <w:lang w:eastAsia="ja-JP"/>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customStyle="1" w:styleId="EQ">
    <w:name w:val="EQ"/>
    <w:basedOn w:val="a"/>
    <w:next w:val="a"/>
    <w:qFormat/>
    <w:pPr>
      <w:keepLines/>
      <w:tabs>
        <w:tab w:val="center" w:pos="4536"/>
        <w:tab w:val="right" w:pos="9072"/>
      </w:tabs>
    </w:pPr>
  </w:style>
  <w:style w:type="paragraph" w:customStyle="1" w:styleId="NF">
    <w:name w:val="NF"/>
    <w:basedOn w:val="NO"/>
    <w:uiPriority w:val="99"/>
    <w:qFormat/>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spacing w:before="120" w:after="180"/>
      <w:ind w:left="1134" w:hanging="1134"/>
      <w:textAlignment w:val="baseline"/>
    </w:pPr>
    <w:rPr>
      <w:rFonts w:ascii="Courier New" w:hAnsi="Courier New"/>
      <w:sz w:val="16"/>
      <w:lang w:eastAsia="ja-JP"/>
    </w:rPr>
  </w:style>
  <w:style w:type="paragraph" w:customStyle="1" w:styleId="TAR">
    <w:name w:val="TAR"/>
    <w:basedOn w:val="TAL"/>
    <w:uiPriority w:val="99"/>
    <w:qFormat/>
    <w:pPr>
      <w:jc w:val="right"/>
    </w:pPr>
  </w:style>
  <w:style w:type="paragraph" w:customStyle="1" w:styleId="TAN">
    <w:name w:val="TAN"/>
    <w:basedOn w:val="TAL"/>
    <w:uiPriority w:val="99"/>
    <w:qFormat/>
    <w:pPr>
      <w:ind w:left="851" w:hanging="851"/>
    </w:pPr>
  </w:style>
  <w:style w:type="paragraph" w:customStyle="1" w:styleId="ZA">
    <w:name w:val="ZA"/>
    <w:uiPriority w:val="99"/>
    <w:qFormat/>
    <w:pPr>
      <w:framePr w:w="10206" w:h="794" w:hRule="exact" w:wrap="notBeside" w:vAnchor="page" w:hAnchor="margin" w:y="1135"/>
      <w:widowControl w:val="0"/>
      <w:pBdr>
        <w:bottom w:val="single" w:sz="12" w:space="1" w:color="auto"/>
      </w:pBdr>
      <w:overflowPunct w:val="0"/>
      <w:autoSpaceDE w:val="0"/>
      <w:autoSpaceDN w:val="0"/>
      <w:adjustRightInd w:val="0"/>
      <w:spacing w:before="120" w:after="180"/>
      <w:ind w:left="1134" w:hanging="1134"/>
      <w:jc w:val="right"/>
      <w:textAlignment w:val="baseline"/>
    </w:pPr>
    <w:rPr>
      <w:rFonts w:ascii="Arial" w:hAnsi="Arial"/>
      <w:sz w:val="40"/>
      <w:lang w:eastAsia="ja-JP"/>
    </w:rPr>
  </w:style>
  <w:style w:type="paragraph" w:customStyle="1" w:styleId="ZB">
    <w:name w:val="ZB"/>
    <w:uiPriority w:val="99"/>
    <w:qFormat/>
    <w:pPr>
      <w:framePr w:w="10206" w:h="284" w:hRule="exact" w:wrap="notBeside" w:vAnchor="page" w:hAnchor="margin" w:y="1986"/>
      <w:widowControl w:val="0"/>
      <w:overflowPunct w:val="0"/>
      <w:autoSpaceDE w:val="0"/>
      <w:autoSpaceDN w:val="0"/>
      <w:adjustRightInd w:val="0"/>
      <w:spacing w:before="120" w:after="180"/>
      <w:ind w:left="1134" w:right="28" w:hanging="1134"/>
      <w:jc w:val="right"/>
      <w:textAlignment w:val="baseline"/>
    </w:pPr>
    <w:rPr>
      <w:rFonts w:ascii="Arial" w:hAnsi="Arial"/>
      <w:i/>
      <w:lang w:eastAsia="ja-JP"/>
    </w:rPr>
  </w:style>
  <w:style w:type="paragraph" w:customStyle="1" w:styleId="ZD">
    <w:name w:val="ZD"/>
    <w:uiPriority w:val="99"/>
    <w:qFormat/>
    <w:pPr>
      <w:framePr w:wrap="notBeside" w:vAnchor="page" w:hAnchor="margin" w:y="15764"/>
      <w:widowControl w:val="0"/>
      <w:overflowPunct w:val="0"/>
      <w:autoSpaceDE w:val="0"/>
      <w:autoSpaceDN w:val="0"/>
      <w:adjustRightInd w:val="0"/>
      <w:spacing w:before="120" w:after="180"/>
      <w:ind w:left="1134" w:hanging="1134"/>
      <w:textAlignment w:val="baseline"/>
    </w:pPr>
    <w:rPr>
      <w:rFonts w:ascii="Arial" w:hAnsi="Arial"/>
      <w:sz w:val="32"/>
      <w:lang w:eastAsia="ja-JP"/>
    </w:rPr>
  </w:style>
  <w:style w:type="paragraph" w:customStyle="1" w:styleId="ZU">
    <w:name w:val="ZU"/>
    <w:uiPriority w:val="99"/>
    <w:qFormat/>
    <w:pPr>
      <w:framePr w:w="10206" w:wrap="notBeside" w:vAnchor="page" w:hAnchor="margin" w:y="6238"/>
      <w:widowControl w:val="0"/>
      <w:pBdr>
        <w:top w:val="single" w:sz="12" w:space="1" w:color="auto"/>
      </w:pBdr>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ZV">
    <w:name w:val="ZV"/>
    <w:basedOn w:val="ZU"/>
    <w:uiPriority w:val="99"/>
    <w:qFormat/>
    <w:pPr>
      <w:framePr w:wrap="notBeside" w:y="16161"/>
    </w:pPr>
  </w:style>
  <w:style w:type="character" w:customStyle="1" w:styleId="ZGSM">
    <w:name w:val="ZGSM"/>
    <w:uiPriority w:val="99"/>
    <w:qFormat/>
  </w:style>
  <w:style w:type="paragraph" w:customStyle="1" w:styleId="ZG">
    <w:name w:val="ZG"/>
    <w:uiPriority w:val="99"/>
    <w:qFormat/>
    <w:pPr>
      <w:framePr w:wrap="notBeside" w:vAnchor="page" w:hAnchor="margin" w:xAlign="right" w:y="6805"/>
      <w:widowControl w:val="0"/>
      <w:overflowPunct w:val="0"/>
      <w:autoSpaceDE w:val="0"/>
      <w:autoSpaceDN w:val="0"/>
      <w:adjustRightInd w:val="0"/>
      <w:spacing w:before="120" w:after="180"/>
      <w:ind w:left="1134" w:hanging="1134"/>
      <w:jc w:val="right"/>
      <w:textAlignment w:val="baseline"/>
    </w:pPr>
    <w:rPr>
      <w:rFonts w:ascii="Arial" w:hAnsi="Arial"/>
      <w:lang w:eastAsia="ja-JP"/>
    </w:rPr>
  </w:style>
  <w:style w:type="paragraph" w:customStyle="1" w:styleId="EditorsNote">
    <w:name w:val="Editor's Note"/>
    <w:basedOn w:val="NO"/>
    <w:uiPriority w:val="99"/>
    <w:qFormat/>
    <w:rPr>
      <w:color w:val="FF0000"/>
    </w:rPr>
  </w:style>
  <w:style w:type="paragraph" w:customStyle="1" w:styleId="B1">
    <w:name w:val="B1"/>
    <w:basedOn w:val="a3"/>
    <w:link w:val="B1Zchn"/>
    <w:qFormat/>
  </w:style>
  <w:style w:type="paragraph" w:customStyle="1" w:styleId="B2">
    <w:name w:val="B2"/>
    <w:basedOn w:val="21"/>
    <w:link w:val="B2Char"/>
    <w:qFormat/>
  </w:style>
  <w:style w:type="paragraph" w:customStyle="1" w:styleId="B3">
    <w:name w:val="B3"/>
    <w:basedOn w:val="32"/>
    <w:qFormat/>
  </w:style>
  <w:style w:type="paragraph" w:customStyle="1" w:styleId="B4">
    <w:name w:val="B4"/>
    <w:basedOn w:val="42"/>
    <w:uiPriority w:val="99"/>
    <w:qFormat/>
  </w:style>
  <w:style w:type="paragraph" w:customStyle="1" w:styleId="B5">
    <w:name w:val="B5"/>
    <w:basedOn w:val="52"/>
    <w:uiPriority w:val="99"/>
    <w:qFormat/>
  </w:style>
  <w:style w:type="character" w:customStyle="1" w:styleId="af1">
    <w:name w:val="页脚 字符"/>
    <w:link w:val="af"/>
    <w:uiPriority w:val="99"/>
    <w:semiHidden/>
    <w:qFormat/>
    <w:locked/>
    <w:rPr>
      <w:rFonts w:ascii="Times New Roman" w:hAnsi="Times New Roman" w:cs="Times New Roman"/>
      <w:sz w:val="20"/>
      <w:szCs w:val="20"/>
      <w:lang w:val="en-GB" w:eastAsia="ja-JP"/>
    </w:rPr>
  </w:style>
  <w:style w:type="paragraph" w:customStyle="1" w:styleId="ZTD">
    <w:name w:val="ZTD"/>
    <w:basedOn w:val="ZB"/>
    <w:uiPriority w:val="99"/>
    <w:qFormat/>
    <w:pPr>
      <w:framePr w:hRule="auto" w:wrap="notBeside" w:y="852"/>
    </w:pPr>
    <w:rPr>
      <w:i w:val="0"/>
      <w:sz w:val="40"/>
    </w:rPr>
  </w:style>
  <w:style w:type="paragraph" w:customStyle="1" w:styleId="TdocHeader2">
    <w:name w:val="Tdoc_Header_2"/>
    <w:basedOn w:val="a"/>
    <w:qFormat/>
    <w:pPr>
      <w:widowControl w:val="0"/>
      <w:tabs>
        <w:tab w:val="left" w:pos="1701"/>
        <w:tab w:val="right" w:pos="9072"/>
        <w:tab w:val="right" w:pos="10206"/>
      </w:tabs>
      <w:jc w:val="both"/>
    </w:pPr>
    <w:rPr>
      <w:rFonts w:ascii="Arial" w:hAnsi="Arial"/>
      <w:b/>
      <w:sz w:val="18"/>
    </w:rPr>
  </w:style>
  <w:style w:type="character" w:customStyle="1" w:styleId="ac">
    <w:name w:val="正文文本 字符"/>
    <w:link w:val="ab"/>
    <w:uiPriority w:val="99"/>
    <w:qFormat/>
    <w:locked/>
    <w:rPr>
      <w:rFonts w:cs="Times New Roman"/>
      <w:lang w:val="en-GB" w:eastAsia="en-US" w:bidi="ar-SA"/>
    </w:rPr>
  </w:style>
  <w:style w:type="character" w:customStyle="1" w:styleId="35">
    <w:name w:val="正文文本 3 字符"/>
    <w:link w:val="34"/>
    <w:uiPriority w:val="99"/>
    <w:semiHidden/>
    <w:qFormat/>
    <w:locked/>
    <w:rPr>
      <w:rFonts w:ascii="Times New Roman" w:hAnsi="Times New Roman" w:cs="Times New Roman"/>
      <w:sz w:val="16"/>
      <w:szCs w:val="16"/>
      <w:lang w:val="en-GB" w:eastAsia="ja-JP"/>
    </w:rPr>
  </w:style>
  <w:style w:type="character" w:customStyle="1" w:styleId="a7">
    <w:name w:val="题注 字符"/>
    <w:aliases w:val="cap 字符,cap Char 字符,Caption Char 字符,Caption Char1 Char 字符,cap Char Char1 字符,Caption Char Char1 Char 字符,cap Char2 字符,cap Char2 Char Char Char 字符,cap1 字符,cap2 字符,cap11 字符,cap Char Char Char Char Char 字符,cap Char Char Char Char Char Char 字符,cap3 字符"/>
    <w:link w:val="a6"/>
    <w:uiPriority w:val="99"/>
    <w:qFormat/>
    <w:locked/>
    <w:rPr>
      <w:rFonts w:cs="Times New Roman"/>
      <w:b/>
      <w:lang w:val="en-GB" w:eastAsia="en-US" w:bidi="ar-SA"/>
    </w:rPr>
  </w:style>
  <w:style w:type="paragraph" w:customStyle="1" w:styleId="Figure">
    <w:name w:val="Figure"/>
    <w:basedOn w:val="a"/>
    <w:uiPriority w:val="99"/>
    <w:qFormat/>
    <w:pPr>
      <w:spacing w:before="240" w:after="240"/>
      <w:jc w:val="center"/>
    </w:pPr>
    <w:rPr>
      <w:i/>
      <w:iCs/>
      <w:sz w:val="24"/>
      <w:lang w:val="fr-FR"/>
    </w:rPr>
  </w:style>
  <w:style w:type="paragraph" w:customStyle="1" w:styleId="BodyTextIndent21">
    <w:name w:val="Body Text Indent 21"/>
    <w:basedOn w:val="a"/>
    <w:uiPriority w:val="99"/>
    <w:qFormat/>
    <w:pPr>
      <w:ind w:firstLine="202"/>
      <w:jc w:val="both"/>
    </w:pPr>
    <w:rPr>
      <w:sz w:val="22"/>
    </w:rPr>
  </w:style>
  <w:style w:type="character" w:customStyle="1" w:styleId="11">
    <w:name w:val="批注文字 字符1"/>
    <w:link w:val="aa"/>
    <w:qFormat/>
    <w:locked/>
    <w:rPr>
      <w:rFonts w:ascii="Times New Roman" w:hAnsi="Times New Roman" w:cs="Times New Roman"/>
      <w:sz w:val="20"/>
      <w:szCs w:val="20"/>
      <w:lang w:val="en-GB" w:eastAsia="ja-JP"/>
    </w:rPr>
  </w:style>
  <w:style w:type="character" w:customStyle="1" w:styleId="afb">
    <w:name w:val="批注主题 字符"/>
    <w:link w:val="afa"/>
    <w:uiPriority w:val="99"/>
    <w:semiHidden/>
    <w:qFormat/>
    <w:locked/>
    <w:rPr>
      <w:rFonts w:ascii="Times New Roman" w:hAnsi="Times New Roman" w:cs="Times New Roman"/>
      <w:b/>
      <w:bCs/>
      <w:sz w:val="20"/>
      <w:szCs w:val="20"/>
      <w:lang w:val="en-GB" w:eastAsia="ja-JP"/>
    </w:rPr>
  </w:style>
  <w:style w:type="character" w:customStyle="1" w:styleId="ae">
    <w:name w:val="批注框文本 字符"/>
    <w:link w:val="ad"/>
    <w:uiPriority w:val="99"/>
    <w:semiHidden/>
    <w:qFormat/>
    <w:locked/>
    <w:rPr>
      <w:rFonts w:ascii="Times New Roman" w:hAnsi="Times New Roman"/>
      <w:sz w:val="16"/>
      <w:lang w:val="en-GB" w:eastAsia="ja-JP"/>
    </w:rPr>
  </w:style>
  <w:style w:type="paragraph" w:customStyle="1" w:styleId="INDENT2">
    <w:name w:val="INDENT2"/>
    <w:basedOn w:val="a"/>
    <w:uiPriority w:val="99"/>
    <w:qFormat/>
    <w:pPr>
      <w:ind w:left="1135" w:hanging="284"/>
    </w:pPr>
    <w:rPr>
      <w:lang w:eastAsia="en-US"/>
    </w:rPr>
  </w:style>
  <w:style w:type="paragraph" w:customStyle="1" w:styleId="11BodyText">
    <w:name w:val="11 BodyText"/>
    <w:basedOn w:val="a"/>
    <w:link w:val="11BodyTextChar"/>
    <w:uiPriority w:val="99"/>
    <w:qFormat/>
    <w:pPr>
      <w:spacing w:after="220"/>
      <w:ind w:left="1298"/>
    </w:pPr>
    <w:rPr>
      <w:rFonts w:ascii="CG Times (WN)" w:hAnsi="CG Times (WN)"/>
      <w:sz w:val="22"/>
      <w:lang w:eastAsia="en-US"/>
    </w:rPr>
  </w:style>
  <w:style w:type="paragraph" w:customStyle="1" w:styleId="clean">
    <w:name w:val="clean"/>
    <w:uiPriority w:val="99"/>
    <w:semiHidden/>
    <w:qFormat/>
    <w:pPr>
      <w:keepNext/>
      <w:numPr>
        <w:numId w:val="2"/>
      </w:numPr>
      <w:autoSpaceDE w:val="0"/>
      <w:autoSpaceDN w:val="0"/>
      <w:adjustRightInd w:val="0"/>
      <w:spacing w:before="60" w:after="60"/>
      <w:jc w:val="both"/>
    </w:pPr>
    <w:rPr>
      <w:rFonts w:ascii="Arial" w:hAnsi="Arial" w:cs="Arial"/>
      <w:color w:val="0000FF"/>
      <w:kern w:val="2"/>
    </w:rPr>
  </w:style>
  <w:style w:type="character" w:customStyle="1" w:styleId="11BodyTextChar">
    <w:name w:val="11 BodyText Char"/>
    <w:link w:val="11BodyText"/>
    <w:uiPriority w:val="99"/>
    <w:qFormat/>
    <w:locked/>
    <w:rPr>
      <w:rFonts w:cs="Times New Roman"/>
      <w:sz w:val="22"/>
      <w:lang w:eastAsia="en-US"/>
    </w:rPr>
  </w:style>
  <w:style w:type="character" w:customStyle="1" w:styleId="capChar1">
    <w:name w:val="cap Char1"/>
    <w:uiPriority w:val="99"/>
    <w:qFormat/>
    <w:rPr>
      <w:rFonts w:cs="Times New Roman"/>
      <w:b/>
      <w:lang w:val="en-GB" w:eastAsia="en-US"/>
    </w:rPr>
  </w:style>
  <w:style w:type="paragraph" w:customStyle="1" w:styleId="MotorolaResponse1">
    <w:name w:val="Motorola Response1"/>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paragraph" w:customStyle="1" w:styleId="references0">
    <w:name w:val="references"/>
    <w:uiPriority w:val="99"/>
    <w:qFormat/>
    <w:pPr>
      <w:numPr>
        <w:numId w:val="3"/>
      </w:numPr>
      <w:spacing w:before="120" w:after="50" w:line="180" w:lineRule="exact"/>
      <w:jc w:val="both"/>
    </w:pPr>
    <w:rPr>
      <w:rFonts w:eastAsia="MS Mincho"/>
      <w:sz w:val="16"/>
      <w:szCs w:val="16"/>
      <w:lang w:eastAsia="en-US"/>
    </w:rPr>
  </w:style>
  <w:style w:type="paragraph" w:customStyle="1" w:styleId="CharCharCharCarCarCharCharCarCar">
    <w:name w:val="Char Char Char Car Car Char Char Car Car"/>
    <w:uiPriority w:val="99"/>
    <w:semiHidden/>
    <w:qFormat/>
    <w:pPr>
      <w:keepNext/>
      <w:tabs>
        <w:tab w:val="left" w:pos="851"/>
      </w:tabs>
      <w:autoSpaceDE w:val="0"/>
      <w:autoSpaceDN w:val="0"/>
      <w:adjustRightInd w:val="0"/>
      <w:spacing w:before="60" w:after="60"/>
      <w:ind w:left="851" w:hanging="851"/>
      <w:jc w:val="both"/>
    </w:pPr>
    <w:rPr>
      <w:rFonts w:ascii="Arial" w:hAnsi="Arial" w:cs="Arial"/>
      <w:color w:val="0000FF"/>
      <w:kern w:val="2"/>
    </w:rPr>
  </w:style>
  <w:style w:type="character" w:customStyle="1" w:styleId="a9">
    <w:name w:val="文档结构图 字符"/>
    <w:link w:val="a8"/>
    <w:uiPriority w:val="99"/>
    <w:semiHidden/>
    <w:qFormat/>
    <w:locked/>
    <w:rPr>
      <w:rFonts w:ascii="Times New Roman" w:hAnsi="Times New Roman" w:cs="Times New Roman"/>
      <w:sz w:val="2"/>
      <w:lang w:val="en-GB" w:eastAsia="ja-JP"/>
    </w:rPr>
  </w:style>
  <w:style w:type="paragraph" w:customStyle="1" w:styleId="CharCharCharCharCharChar1">
    <w:name w:val="Char Char Char Char Char Char1"/>
    <w:uiPriority w:val="99"/>
    <w:qFormat/>
    <w:pPr>
      <w:widowControl w:val="0"/>
      <w:spacing w:before="120" w:after="180" w:line="300" w:lineRule="auto"/>
      <w:ind w:left="1134" w:firstLineChars="200" w:firstLine="480"/>
      <w:jc w:val="both"/>
    </w:pPr>
    <w:rPr>
      <w:kern w:val="2"/>
      <w:sz w:val="22"/>
      <w:szCs w:val="22"/>
      <w:lang w:val="en-GB"/>
    </w:rPr>
  </w:style>
  <w:style w:type="paragraph" w:customStyle="1" w:styleId="LGTdoc">
    <w:name w:val="LGTdoc_본문"/>
    <w:basedOn w:val="a"/>
    <w:uiPriority w:val="99"/>
    <w:qFormat/>
    <w:pPr>
      <w:widowControl w:val="0"/>
      <w:snapToGrid w:val="0"/>
      <w:spacing w:afterLines="50" w:line="264" w:lineRule="auto"/>
      <w:jc w:val="both"/>
    </w:pPr>
    <w:rPr>
      <w:rFonts w:eastAsia="Batang"/>
      <w:kern w:val="2"/>
      <w:sz w:val="22"/>
      <w:szCs w:val="24"/>
      <w:lang w:eastAsia="ko-KR"/>
    </w:rPr>
  </w:style>
  <w:style w:type="character" w:customStyle="1" w:styleId="af2">
    <w:name w:val="页眉 字符"/>
    <w:link w:val="af0"/>
    <w:uiPriority w:val="99"/>
    <w:qFormat/>
    <w:locked/>
    <w:rPr>
      <w:rFonts w:ascii="Arial" w:hAnsi="Arial" w:cs="Times New Roman"/>
      <w:b/>
      <w:sz w:val="18"/>
      <w:lang w:val="en-US" w:eastAsia="ja-JP" w:bidi="ar-SA"/>
    </w:rPr>
  </w:style>
  <w:style w:type="character" w:customStyle="1" w:styleId="TACChar">
    <w:name w:val="TAC Char"/>
    <w:link w:val="TAC"/>
    <w:qFormat/>
    <w:locked/>
    <w:rPr>
      <w:rFonts w:ascii="Arial" w:hAnsi="Arial" w:cs="Times New Roman"/>
      <w:sz w:val="18"/>
      <w:lang w:val="en-GB" w:eastAsia="ja-JP"/>
    </w:rPr>
  </w:style>
  <w:style w:type="paragraph" w:customStyle="1" w:styleId="aff2">
    <w:name w:val="(文字) (文字)"/>
    <w:uiPriority w:val="99"/>
    <w:semiHidden/>
    <w:qFormat/>
    <w:pPr>
      <w:keepNext/>
      <w:tabs>
        <w:tab w:val="left" w:pos="360"/>
      </w:tabs>
      <w:autoSpaceDE w:val="0"/>
      <w:autoSpaceDN w:val="0"/>
      <w:adjustRightInd w:val="0"/>
      <w:spacing w:before="60" w:after="60"/>
      <w:ind w:left="360" w:hanging="360"/>
      <w:jc w:val="both"/>
    </w:pPr>
    <w:rPr>
      <w:rFonts w:ascii="Arial" w:hAnsi="Arial" w:cs="Arial"/>
      <w:color w:val="0000FF"/>
      <w:kern w:val="2"/>
    </w:rPr>
  </w:style>
  <w:style w:type="paragraph" w:customStyle="1" w:styleId="-11">
    <w:name w:val="彩色底纹 - 强调文字颜色 11"/>
    <w:hidden/>
    <w:uiPriority w:val="99"/>
    <w:semiHidden/>
    <w:qFormat/>
    <w:pPr>
      <w:spacing w:before="120" w:after="180"/>
      <w:ind w:left="1134" w:hanging="1134"/>
    </w:pPr>
    <w:rPr>
      <w:lang w:val="en-GB" w:eastAsia="ja-JP"/>
    </w:rPr>
  </w:style>
  <w:style w:type="paragraph" w:customStyle="1" w:styleId="-110">
    <w:name w:val="彩色列表 - 强调文字颜色 11"/>
    <w:basedOn w:val="a"/>
    <w:uiPriority w:val="34"/>
    <w:qFormat/>
    <w:pPr>
      <w:ind w:left="720"/>
      <w:contextualSpacing/>
    </w:pPr>
  </w:style>
  <w:style w:type="character" w:customStyle="1" w:styleId="TAHCar">
    <w:name w:val="TAH Car"/>
    <w:link w:val="TAH"/>
    <w:qFormat/>
    <w:rPr>
      <w:rFonts w:ascii="Arial" w:hAnsi="Arial"/>
      <w:b/>
      <w:sz w:val="18"/>
      <w:lang w:val="en-GB" w:eastAsia="ja-JP"/>
    </w:rPr>
  </w:style>
  <w:style w:type="paragraph" w:customStyle="1" w:styleId="ListParagraph1">
    <w:name w:val="List Paragraph1"/>
    <w:basedOn w:val="a"/>
    <w:qFormat/>
    <w:pPr>
      <w:spacing w:after="200" w:line="276" w:lineRule="auto"/>
      <w:ind w:firstLineChars="200" w:firstLine="420"/>
    </w:pPr>
    <w:rPr>
      <w:rFonts w:ascii="Calibri" w:hAnsi="Calibri"/>
      <w:sz w:val="22"/>
      <w:szCs w:val="22"/>
      <w:lang w:val="en-US" w:eastAsia="en-US"/>
    </w:rPr>
  </w:style>
  <w:style w:type="paragraph" w:customStyle="1" w:styleId="1-21">
    <w:name w:val="中等深浅网格 1 - 强调文字颜色 21"/>
    <w:basedOn w:val="a"/>
    <w:link w:val="1-2Char"/>
    <w:uiPriority w:val="34"/>
    <w:qFormat/>
    <w:pPr>
      <w:ind w:firstLineChars="200" w:firstLine="420"/>
    </w:pPr>
  </w:style>
  <w:style w:type="character" w:customStyle="1" w:styleId="1-2Char">
    <w:name w:val="中等深浅网格 1 - 强调文字颜色 2 Char"/>
    <w:link w:val="1-21"/>
    <w:uiPriority w:val="34"/>
    <w:qFormat/>
    <w:rPr>
      <w:rFonts w:ascii="Times New Roman" w:hAnsi="Times New Roman"/>
      <w:lang w:val="en-GB" w:eastAsia="ja-JP"/>
    </w:rPr>
  </w:style>
  <w:style w:type="paragraph" w:customStyle="1" w:styleId="14">
    <w:name w:val="修订1"/>
    <w:hidden/>
    <w:uiPriority w:val="99"/>
    <w:semiHidden/>
    <w:qFormat/>
    <w:pPr>
      <w:spacing w:before="120" w:after="180"/>
      <w:ind w:left="1134" w:hanging="1134"/>
    </w:pPr>
    <w:rPr>
      <w:lang w:val="en-GB" w:eastAsia="ja-JP"/>
    </w:rPr>
  </w:style>
  <w:style w:type="paragraph" w:styleId="aff3">
    <w:name w:val="List Paragraph"/>
    <w:aliases w:val="- Bullets,목록 단락,リスト段落,Lista1,?? ??,?????,????,列出段落1,中等深浅网格 1 - 着色 21,¥¡¡¡¡ì¬º¥¹¥È¶ÎÂä,ÁÐ³ö¶ÎÂä,列表段落1,—ño’i—Ž,¥ê¥¹¥È¶ÎÂä,1st level - Bullet List Paragraph,Lettre d'introduction,Paragrafo elenco,Normal bullet 2,Bullet list,목록단락,列表段落11,列出段落,列,P,リスト"/>
    <w:basedOn w:val="a"/>
    <w:link w:val="aff4"/>
    <w:uiPriority w:val="34"/>
    <w:qFormat/>
    <w:pPr>
      <w:spacing w:after="0"/>
      <w:ind w:leftChars="400" w:left="840" w:hanging="1440"/>
    </w:pPr>
    <w:rPr>
      <w:rFonts w:ascii="Times" w:eastAsia="Batang" w:hAnsi="Times"/>
      <w:szCs w:val="24"/>
    </w:rPr>
  </w:style>
  <w:style w:type="character" w:customStyle="1" w:styleId="aff4">
    <w:name w:val="列表段落 字符"/>
    <w:aliases w:val="- Bullets 字符,목록 단락 字符,リスト段落 字符,Lista1 字符,?? ?? 字符,????? 字符,???? 字符,列出段落1 字符,中等深浅网格 1 - 着色 21 字符,¥¡¡¡¡ì¬º¥¹¥È¶ÎÂä 字符,ÁÐ³ö¶ÎÂä 字符,列表段落1 字符,—ño’i—Ž 字符,¥ê¥¹¥È¶ÎÂä 字符,1st level - Bullet List Paragraph 字符,Lettre d'introduction 字符,Paragrafo elenco 字符"/>
    <w:link w:val="aff3"/>
    <w:uiPriority w:val="34"/>
    <w:qFormat/>
    <w:rPr>
      <w:rFonts w:ascii="Times" w:eastAsia="Batang" w:hAnsi="Times"/>
      <w:szCs w:val="24"/>
      <w:lang w:val="en-GB"/>
    </w:rPr>
  </w:style>
  <w:style w:type="paragraph" w:customStyle="1" w:styleId="3GPPNormalText">
    <w:name w:val="3GPP Normal Text"/>
    <w:basedOn w:val="ab"/>
    <w:link w:val="3GPPNormalTextChar"/>
    <w:qFormat/>
    <w:pPr>
      <w:spacing w:after="120"/>
      <w:ind w:left="720" w:hanging="720"/>
      <w:jc w:val="both"/>
    </w:pPr>
    <w:rPr>
      <w:rFonts w:ascii="Times New Roman" w:eastAsia="MS Mincho" w:hAnsi="Times New Roman"/>
      <w:sz w:val="22"/>
      <w:szCs w:val="24"/>
    </w:rPr>
  </w:style>
  <w:style w:type="character" w:customStyle="1" w:styleId="3GPPNormalTextChar">
    <w:name w:val="3GPP Normal Text Char"/>
    <w:link w:val="3GPPNormalText"/>
    <w:qFormat/>
    <w:rPr>
      <w:rFonts w:ascii="Times New Roman" w:eastAsia="MS Mincho" w:hAnsi="Times New Roman"/>
      <w:sz w:val="22"/>
      <w:szCs w:val="24"/>
    </w:rPr>
  </w:style>
  <w:style w:type="character" w:customStyle="1" w:styleId="Char1">
    <w:name w:val="列出段落 Char1"/>
    <w:uiPriority w:val="34"/>
    <w:qFormat/>
    <w:rPr>
      <w:rFonts w:ascii="Times" w:hAnsi="Times"/>
      <w:szCs w:val="24"/>
      <w:lang w:val="en-GB"/>
    </w:rPr>
  </w:style>
  <w:style w:type="character" w:customStyle="1" w:styleId="THChar">
    <w:name w:val="TH Char"/>
    <w:link w:val="TH"/>
    <w:qFormat/>
    <w:rPr>
      <w:rFonts w:ascii="Arial" w:hAnsi="Arial"/>
      <w:b/>
      <w:lang w:val="en-GB" w:eastAsia="ja-JP"/>
    </w:rPr>
  </w:style>
  <w:style w:type="character" w:customStyle="1" w:styleId="B1Zchn">
    <w:name w:val="B1 Zchn"/>
    <w:link w:val="B1"/>
    <w:qFormat/>
    <w:rPr>
      <w:rFonts w:ascii="Times New Roman" w:hAnsi="Times New Roman"/>
      <w:lang w:val="en-GB" w:eastAsia="ja-JP"/>
    </w:rPr>
  </w:style>
  <w:style w:type="character" w:customStyle="1" w:styleId="PLChar">
    <w:name w:val="PL Char"/>
    <w:link w:val="PL"/>
    <w:qFormat/>
    <w:rPr>
      <w:rFonts w:ascii="Courier New" w:hAnsi="Courier New"/>
      <w:sz w:val="16"/>
      <w:lang w:eastAsia="ja-JP"/>
    </w:rPr>
  </w:style>
  <w:style w:type="character" w:customStyle="1" w:styleId="15">
    <w:name w:val="列出段落 字符1"/>
    <w:aliases w:val="列表段落 字符1,-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
    <w:uiPriority w:val="34"/>
    <w:qFormat/>
    <w:rPr>
      <w:rFonts w:ascii="Times" w:hAnsi="Times"/>
      <w:szCs w:val="24"/>
      <w:lang w:val="en-GB"/>
    </w:rPr>
  </w:style>
  <w:style w:type="character" w:customStyle="1" w:styleId="aff5">
    <w:name w:val="批注文字 字符"/>
    <w:uiPriority w:val="99"/>
    <w:qFormat/>
    <w:rPr>
      <w:rFonts w:eastAsia="仿宋_GB2312"/>
      <w:kern w:val="2"/>
      <w:sz w:val="24"/>
      <w:szCs w:val="24"/>
    </w:rPr>
  </w:style>
  <w:style w:type="character" w:customStyle="1" w:styleId="B2Char">
    <w:name w:val="B2 Char"/>
    <w:link w:val="B2"/>
    <w:qFormat/>
    <w:rPr>
      <w:rFonts w:ascii="Times New Roman" w:hAnsi="Times New Roman"/>
      <w:lang w:val="en-GB" w:eastAsia="ja-JP"/>
    </w:rPr>
  </w:style>
  <w:style w:type="paragraph" w:customStyle="1" w:styleId="References">
    <w:name w:val="References"/>
    <w:basedOn w:val="a"/>
    <w:qFormat/>
    <w:pPr>
      <w:numPr>
        <w:numId w:val="4"/>
      </w:numPr>
      <w:snapToGrid w:val="0"/>
      <w:spacing w:after="60"/>
      <w:jc w:val="both"/>
    </w:pPr>
    <w:rPr>
      <w:szCs w:val="16"/>
      <w:lang w:val="en-US" w:eastAsia="en-US"/>
    </w:rPr>
  </w:style>
  <w:style w:type="character" w:customStyle="1" w:styleId="af9">
    <w:name w:val="标题 字符"/>
    <w:basedOn w:val="a0"/>
    <w:link w:val="af8"/>
    <w:uiPriority w:val="10"/>
    <w:qFormat/>
    <w:rPr>
      <w:rFonts w:asciiTheme="majorHAnsi" w:hAnsiTheme="majorHAnsi" w:cstheme="majorBidi"/>
      <w:b/>
      <w:bCs/>
      <w:sz w:val="32"/>
      <w:szCs w:val="32"/>
      <w:lang w:val="en-GB" w:eastAsia="ja-JP"/>
    </w:rPr>
  </w:style>
  <w:style w:type="character" w:customStyle="1" w:styleId="af4">
    <w:name w:val="副标题 字符"/>
    <w:basedOn w:val="a0"/>
    <w:link w:val="af3"/>
    <w:uiPriority w:val="11"/>
    <w:qFormat/>
    <w:rPr>
      <w:rFonts w:asciiTheme="majorHAnsi" w:hAnsiTheme="majorHAnsi" w:cstheme="majorBidi"/>
      <w:b/>
      <w:bCs/>
      <w:kern w:val="28"/>
      <w:sz w:val="32"/>
      <w:szCs w:val="32"/>
      <w:lang w:val="en-GB" w:eastAsia="ja-JP"/>
    </w:rPr>
  </w:style>
  <w:style w:type="paragraph" w:customStyle="1" w:styleId="Doc-text2">
    <w:name w:val="Doc-text2"/>
    <w:basedOn w:val="a"/>
    <w:link w:val="Doc-text2Char"/>
    <w:qFormat/>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Pr>
      <w:rFonts w:ascii="Arial" w:eastAsia="MS Mincho" w:hAnsi="Arial"/>
      <w:szCs w:val="24"/>
      <w:lang w:val="en-GB" w:eastAsia="en-GB"/>
    </w:rPr>
  </w:style>
  <w:style w:type="character" w:customStyle="1" w:styleId="fontstyle01">
    <w:name w:val="fontstyle01"/>
    <w:basedOn w:val="a0"/>
    <w:qFormat/>
    <w:rPr>
      <w:rFonts w:ascii="Times New Roman" w:hAnsi="Times New Roman" w:cs="Times New Roman" w:hint="default"/>
      <w:i/>
      <w:iCs/>
      <w:color w:val="000000"/>
      <w:sz w:val="20"/>
      <w:szCs w:val="20"/>
    </w:rPr>
  </w:style>
  <w:style w:type="paragraph" w:customStyle="1" w:styleId="16">
    <w:name w:val="样式1"/>
    <w:basedOn w:val="30"/>
    <w:link w:val="1Char"/>
    <w:qFormat/>
    <w:rPr>
      <w:lang w:eastAsia="zh-CN"/>
    </w:rPr>
  </w:style>
  <w:style w:type="character" w:customStyle="1" w:styleId="1Char">
    <w:name w:val="样式1 Char"/>
    <w:basedOn w:val="31"/>
    <w:link w:val="16"/>
    <w:qFormat/>
    <w:rPr>
      <w:rFonts w:ascii="Cambria" w:hAnsi="Cambria"/>
      <w:b/>
      <w:bCs/>
      <w:sz w:val="26"/>
      <w:szCs w:val="26"/>
      <w:lang w:val="en-GB" w:eastAsia="ja-JP"/>
    </w:rPr>
  </w:style>
  <w:style w:type="paragraph" w:customStyle="1" w:styleId="Agreement">
    <w:name w:val="Agreement"/>
    <w:basedOn w:val="a"/>
    <w:next w:val="Doc-text2"/>
    <w:qFormat/>
    <w:pPr>
      <w:numPr>
        <w:numId w:val="5"/>
      </w:numPr>
      <w:tabs>
        <w:tab w:val="left" w:pos="1619"/>
      </w:tabs>
      <w:spacing w:before="60" w:after="0"/>
      <w:ind w:left="1619"/>
    </w:pPr>
    <w:rPr>
      <w:rFonts w:ascii="Arial" w:eastAsia="MS Mincho" w:hAnsi="Arial"/>
      <w:b/>
      <w:szCs w:val="24"/>
      <w:lang w:eastAsia="en-GB"/>
    </w:rPr>
  </w:style>
  <w:style w:type="character" w:customStyle="1" w:styleId="B1Char1">
    <w:name w:val="B1 Char1"/>
    <w:qFormat/>
    <w:rPr>
      <w:lang w:val="en-GB" w:eastAsia="en-US"/>
    </w:rPr>
  </w:style>
  <w:style w:type="paragraph" w:customStyle="1" w:styleId="b10">
    <w:name w:val="b1"/>
    <w:basedOn w:val="a"/>
    <w:qFormat/>
    <w:pPr>
      <w:overflowPunct w:val="0"/>
      <w:autoSpaceDE w:val="0"/>
      <w:autoSpaceDN w:val="0"/>
      <w:adjustRightInd w:val="0"/>
      <w:spacing w:before="100" w:beforeAutospacing="1" w:after="100" w:afterAutospacing="1"/>
      <w:textAlignment w:val="baseline"/>
    </w:pPr>
    <w:rPr>
      <w:rFonts w:eastAsia="Times New Roman"/>
      <w:sz w:val="24"/>
      <w:szCs w:val="24"/>
      <w:lang w:val="en-US"/>
    </w:rPr>
  </w:style>
  <w:style w:type="paragraph" w:customStyle="1" w:styleId="List21">
    <w:name w:val="List 21"/>
    <w:basedOn w:val="aff3"/>
    <w:qFormat/>
    <w:pPr>
      <w:overflowPunct w:val="0"/>
      <w:autoSpaceDE w:val="0"/>
      <w:autoSpaceDN w:val="0"/>
      <w:adjustRightInd w:val="0"/>
      <w:spacing w:before="0" w:after="120"/>
      <w:ind w:leftChars="0" w:left="568" w:hanging="284"/>
      <w:textAlignment w:val="baseline"/>
    </w:pPr>
    <w:rPr>
      <w:rFonts w:ascii="Times New Roman" w:hAnsi="Times New Roman"/>
      <w:szCs w:val="20"/>
      <w:lang w:eastAsia="en-GB"/>
    </w:rPr>
  </w:style>
  <w:style w:type="character" w:styleId="aff6">
    <w:name w:val="Placeholder Text"/>
    <w:basedOn w:val="a0"/>
    <w:uiPriority w:val="67"/>
    <w:semiHidden/>
    <w:qFormat/>
    <w:rPr>
      <w:color w:val="808080"/>
    </w:rPr>
  </w:style>
  <w:style w:type="paragraph" w:customStyle="1" w:styleId="Guidance">
    <w:name w:val="Guidance"/>
    <w:basedOn w:val="a"/>
    <w:qFormat/>
    <w:pPr>
      <w:spacing w:before="0"/>
    </w:pPr>
    <w:rPr>
      <w:rFonts w:eastAsia="等线"/>
      <w:i/>
      <w:color w:val="0000FF"/>
      <w:lang w:eastAsia="en-US"/>
    </w:rPr>
  </w:style>
  <w:style w:type="character" w:customStyle="1" w:styleId="apple-converted-space">
    <w:name w:val="apple-converted-space"/>
    <w:qFormat/>
  </w:style>
  <w:style w:type="paragraph" w:customStyle="1" w:styleId="proposal2">
    <w:name w:val="proposal2"/>
    <w:basedOn w:val="a"/>
    <w:uiPriority w:val="99"/>
    <w:qFormat/>
    <w:pPr>
      <w:spacing w:before="100" w:beforeAutospacing="1" w:after="100" w:afterAutospacing="1"/>
    </w:pPr>
    <w:rPr>
      <w:rFonts w:ascii="Gulim" w:eastAsia="Gulim" w:hAnsi="Gulim"/>
      <w:sz w:val="24"/>
      <w:szCs w:val="24"/>
      <w:lang w:val="en-US" w:eastAsia="ko-KR"/>
    </w:rPr>
  </w:style>
  <w:style w:type="paragraph" w:customStyle="1" w:styleId="Index">
    <w:name w:val="Index"/>
    <w:basedOn w:val="a"/>
    <w:qFormat/>
    <w:pPr>
      <w:suppressLineNumbers/>
      <w:suppressAutoHyphens/>
      <w:spacing w:before="0" w:line="259" w:lineRule="auto"/>
      <w:jc w:val="both"/>
    </w:pPr>
    <w:rPr>
      <w:rFonts w:eastAsia="等线" w:cs="Lohit Devanagari"/>
      <w:lang w:eastAsia="en-US"/>
    </w:rPr>
  </w:style>
  <w:style w:type="paragraph" w:customStyle="1" w:styleId="25">
    <w:name w:val="修订2"/>
    <w:hidden/>
    <w:uiPriority w:val="99"/>
    <w:semiHidden/>
    <w:qFormat/>
    <w:rPr>
      <w:lang w:val="en-GB" w:eastAsia="ja-JP"/>
    </w:rPr>
  </w:style>
  <w:style w:type="character" w:customStyle="1" w:styleId="150">
    <w:name w:val="15"/>
    <w:basedOn w:val="a0"/>
    <w:qFormat/>
    <w:rPr>
      <w:rFonts w:ascii="Malgun Gothic" w:eastAsia="Malgun Gothic" w:hAnsi="Malgun Gothic" w:hint="eastAsia"/>
      <w:b/>
      <w:bCs/>
    </w:rPr>
  </w:style>
  <w:style w:type="paragraph" w:customStyle="1" w:styleId="Revision1">
    <w:name w:val="Revision1"/>
    <w:hidden/>
    <w:uiPriority w:val="99"/>
    <w:unhideWhenUsed/>
    <w:qFormat/>
    <w:rPr>
      <w:lang w:val="en-GB" w:eastAsia="ja-JP"/>
    </w:rPr>
  </w:style>
  <w:style w:type="paragraph" w:styleId="aff7">
    <w:name w:val="Revision"/>
    <w:hidden/>
    <w:uiPriority w:val="99"/>
    <w:unhideWhenUsed/>
    <w:rsid w:val="00BF6006"/>
    <w:rPr>
      <w:lang w:val="en-GB" w:eastAsia="ja-JP"/>
    </w:rPr>
  </w:style>
  <w:style w:type="paragraph" w:customStyle="1" w:styleId="26">
    <w:name w:val="列表段落2"/>
    <w:basedOn w:val="a"/>
    <w:rsid w:val="00C64E8C"/>
    <w:pPr>
      <w:autoSpaceDE w:val="0"/>
      <w:spacing w:before="100" w:beforeAutospacing="1" w:after="200" w:line="276" w:lineRule="auto"/>
      <w:ind w:left="720"/>
      <w:contextualSpacing/>
    </w:pPr>
    <w:rPr>
      <w:rFonts w:ascii="Calibri" w:hAnsi="Calibri" w:cs="Calibri"/>
      <w:sz w:val="22"/>
      <w:szCs w:val="22"/>
      <w:lang w:val="en-US" w:eastAsia="zh-CN"/>
    </w:rPr>
  </w:style>
  <w:style w:type="character" w:customStyle="1" w:styleId="B11">
    <w:name w:val="B1 (文字)"/>
    <w:qFormat/>
    <w:locked/>
    <w:rsid w:val="00483850"/>
    <w:rPr>
      <w:lang w:val="en-GB"/>
    </w:rPr>
  </w:style>
  <w:style w:type="paragraph" w:customStyle="1" w:styleId="RAN1bullet2">
    <w:name w:val="RAN1 bullet2"/>
    <w:basedOn w:val="a"/>
    <w:qFormat/>
    <w:rsid w:val="00483850"/>
    <w:pPr>
      <w:numPr>
        <w:ilvl w:val="1"/>
        <w:numId w:val="8"/>
      </w:numPr>
      <w:tabs>
        <w:tab w:val="left" w:pos="1440"/>
      </w:tabs>
      <w:spacing w:before="0" w:after="0"/>
    </w:pPr>
    <w:rPr>
      <w:rFonts w:ascii="Times" w:eastAsia="Batang" w:hAnsi="Times"/>
      <w:lang w:val="en-US" w:eastAsia="en-US"/>
    </w:rPr>
  </w:style>
  <w:style w:type="table" w:styleId="17">
    <w:name w:val="Grid Table 1 Light"/>
    <w:basedOn w:val="a1"/>
    <w:uiPriority w:val="46"/>
    <w:rsid w:val="008E2D38"/>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aff8">
    <w:name w:val="Grid Table Light"/>
    <w:basedOn w:val="a1"/>
    <w:uiPriority w:val="40"/>
    <w:rsid w:val="00A87290"/>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43607179">
      <w:bodyDiv w:val="1"/>
      <w:marLeft w:val="0"/>
      <w:marRight w:val="0"/>
      <w:marTop w:val="0"/>
      <w:marBottom w:val="0"/>
      <w:divBdr>
        <w:top w:val="none" w:sz="0" w:space="0" w:color="auto"/>
        <w:left w:val="none" w:sz="0" w:space="0" w:color="auto"/>
        <w:bottom w:val="none" w:sz="0" w:space="0" w:color="auto"/>
        <w:right w:val="none" w:sz="0" w:space="0" w:color="auto"/>
      </w:divBdr>
    </w:div>
    <w:div w:id="95488761">
      <w:bodyDiv w:val="1"/>
      <w:marLeft w:val="0"/>
      <w:marRight w:val="0"/>
      <w:marTop w:val="0"/>
      <w:marBottom w:val="0"/>
      <w:divBdr>
        <w:top w:val="none" w:sz="0" w:space="0" w:color="auto"/>
        <w:left w:val="none" w:sz="0" w:space="0" w:color="auto"/>
        <w:bottom w:val="none" w:sz="0" w:space="0" w:color="auto"/>
        <w:right w:val="none" w:sz="0" w:space="0" w:color="auto"/>
      </w:divBdr>
    </w:div>
    <w:div w:id="99881478">
      <w:bodyDiv w:val="1"/>
      <w:marLeft w:val="0"/>
      <w:marRight w:val="0"/>
      <w:marTop w:val="0"/>
      <w:marBottom w:val="0"/>
      <w:divBdr>
        <w:top w:val="none" w:sz="0" w:space="0" w:color="auto"/>
        <w:left w:val="none" w:sz="0" w:space="0" w:color="auto"/>
        <w:bottom w:val="none" w:sz="0" w:space="0" w:color="auto"/>
        <w:right w:val="none" w:sz="0" w:space="0" w:color="auto"/>
      </w:divBdr>
    </w:div>
    <w:div w:id="107549916">
      <w:bodyDiv w:val="1"/>
      <w:marLeft w:val="0"/>
      <w:marRight w:val="0"/>
      <w:marTop w:val="0"/>
      <w:marBottom w:val="0"/>
      <w:divBdr>
        <w:top w:val="none" w:sz="0" w:space="0" w:color="auto"/>
        <w:left w:val="none" w:sz="0" w:space="0" w:color="auto"/>
        <w:bottom w:val="none" w:sz="0" w:space="0" w:color="auto"/>
        <w:right w:val="none" w:sz="0" w:space="0" w:color="auto"/>
      </w:divBdr>
    </w:div>
    <w:div w:id="201983677">
      <w:bodyDiv w:val="1"/>
      <w:marLeft w:val="0"/>
      <w:marRight w:val="0"/>
      <w:marTop w:val="0"/>
      <w:marBottom w:val="0"/>
      <w:divBdr>
        <w:top w:val="none" w:sz="0" w:space="0" w:color="auto"/>
        <w:left w:val="none" w:sz="0" w:space="0" w:color="auto"/>
        <w:bottom w:val="none" w:sz="0" w:space="0" w:color="auto"/>
        <w:right w:val="none" w:sz="0" w:space="0" w:color="auto"/>
      </w:divBdr>
    </w:div>
    <w:div w:id="215090074">
      <w:bodyDiv w:val="1"/>
      <w:marLeft w:val="0"/>
      <w:marRight w:val="0"/>
      <w:marTop w:val="0"/>
      <w:marBottom w:val="0"/>
      <w:divBdr>
        <w:top w:val="none" w:sz="0" w:space="0" w:color="auto"/>
        <w:left w:val="none" w:sz="0" w:space="0" w:color="auto"/>
        <w:bottom w:val="none" w:sz="0" w:space="0" w:color="auto"/>
        <w:right w:val="none" w:sz="0" w:space="0" w:color="auto"/>
      </w:divBdr>
    </w:div>
    <w:div w:id="272978547">
      <w:bodyDiv w:val="1"/>
      <w:marLeft w:val="0"/>
      <w:marRight w:val="0"/>
      <w:marTop w:val="0"/>
      <w:marBottom w:val="0"/>
      <w:divBdr>
        <w:top w:val="none" w:sz="0" w:space="0" w:color="auto"/>
        <w:left w:val="none" w:sz="0" w:space="0" w:color="auto"/>
        <w:bottom w:val="none" w:sz="0" w:space="0" w:color="auto"/>
        <w:right w:val="none" w:sz="0" w:space="0" w:color="auto"/>
      </w:divBdr>
    </w:div>
    <w:div w:id="295180328">
      <w:bodyDiv w:val="1"/>
      <w:marLeft w:val="0"/>
      <w:marRight w:val="0"/>
      <w:marTop w:val="0"/>
      <w:marBottom w:val="0"/>
      <w:divBdr>
        <w:top w:val="none" w:sz="0" w:space="0" w:color="auto"/>
        <w:left w:val="none" w:sz="0" w:space="0" w:color="auto"/>
        <w:bottom w:val="none" w:sz="0" w:space="0" w:color="auto"/>
        <w:right w:val="none" w:sz="0" w:space="0" w:color="auto"/>
      </w:divBdr>
    </w:div>
    <w:div w:id="339625818">
      <w:bodyDiv w:val="1"/>
      <w:marLeft w:val="0"/>
      <w:marRight w:val="0"/>
      <w:marTop w:val="0"/>
      <w:marBottom w:val="0"/>
      <w:divBdr>
        <w:top w:val="none" w:sz="0" w:space="0" w:color="auto"/>
        <w:left w:val="none" w:sz="0" w:space="0" w:color="auto"/>
        <w:bottom w:val="none" w:sz="0" w:space="0" w:color="auto"/>
        <w:right w:val="none" w:sz="0" w:space="0" w:color="auto"/>
      </w:divBdr>
    </w:div>
    <w:div w:id="342127665">
      <w:bodyDiv w:val="1"/>
      <w:marLeft w:val="0"/>
      <w:marRight w:val="0"/>
      <w:marTop w:val="0"/>
      <w:marBottom w:val="0"/>
      <w:divBdr>
        <w:top w:val="none" w:sz="0" w:space="0" w:color="auto"/>
        <w:left w:val="none" w:sz="0" w:space="0" w:color="auto"/>
        <w:bottom w:val="none" w:sz="0" w:space="0" w:color="auto"/>
        <w:right w:val="none" w:sz="0" w:space="0" w:color="auto"/>
      </w:divBdr>
    </w:div>
    <w:div w:id="389691475">
      <w:bodyDiv w:val="1"/>
      <w:marLeft w:val="0"/>
      <w:marRight w:val="0"/>
      <w:marTop w:val="0"/>
      <w:marBottom w:val="0"/>
      <w:divBdr>
        <w:top w:val="none" w:sz="0" w:space="0" w:color="auto"/>
        <w:left w:val="none" w:sz="0" w:space="0" w:color="auto"/>
        <w:bottom w:val="none" w:sz="0" w:space="0" w:color="auto"/>
        <w:right w:val="none" w:sz="0" w:space="0" w:color="auto"/>
      </w:divBdr>
    </w:div>
    <w:div w:id="406197325">
      <w:bodyDiv w:val="1"/>
      <w:marLeft w:val="0"/>
      <w:marRight w:val="0"/>
      <w:marTop w:val="0"/>
      <w:marBottom w:val="0"/>
      <w:divBdr>
        <w:top w:val="none" w:sz="0" w:space="0" w:color="auto"/>
        <w:left w:val="none" w:sz="0" w:space="0" w:color="auto"/>
        <w:bottom w:val="none" w:sz="0" w:space="0" w:color="auto"/>
        <w:right w:val="none" w:sz="0" w:space="0" w:color="auto"/>
      </w:divBdr>
      <w:divsChild>
        <w:div w:id="2017463778">
          <w:marLeft w:val="1771"/>
          <w:marRight w:val="0"/>
          <w:marTop w:val="0"/>
          <w:marBottom w:val="0"/>
          <w:divBdr>
            <w:top w:val="none" w:sz="0" w:space="0" w:color="auto"/>
            <w:left w:val="none" w:sz="0" w:space="0" w:color="auto"/>
            <w:bottom w:val="none" w:sz="0" w:space="0" w:color="auto"/>
            <w:right w:val="none" w:sz="0" w:space="0" w:color="auto"/>
          </w:divBdr>
        </w:div>
      </w:divsChild>
    </w:div>
    <w:div w:id="407657153">
      <w:bodyDiv w:val="1"/>
      <w:marLeft w:val="0"/>
      <w:marRight w:val="0"/>
      <w:marTop w:val="0"/>
      <w:marBottom w:val="0"/>
      <w:divBdr>
        <w:top w:val="none" w:sz="0" w:space="0" w:color="auto"/>
        <w:left w:val="none" w:sz="0" w:space="0" w:color="auto"/>
        <w:bottom w:val="none" w:sz="0" w:space="0" w:color="auto"/>
        <w:right w:val="none" w:sz="0" w:space="0" w:color="auto"/>
      </w:divBdr>
    </w:div>
    <w:div w:id="474640099">
      <w:bodyDiv w:val="1"/>
      <w:marLeft w:val="0"/>
      <w:marRight w:val="0"/>
      <w:marTop w:val="0"/>
      <w:marBottom w:val="0"/>
      <w:divBdr>
        <w:top w:val="none" w:sz="0" w:space="0" w:color="auto"/>
        <w:left w:val="none" w:sz="0" w:space="0" w:color="auto"/>
        <w:bottom w:val="none" w:sz="0" w:space="0" w:color="auto"/>
        <w:right w:val="none" w:sz="0" w:space="0" w:color="auto"/>
      </w:divBdr>
    </w:div>
    <w:div w:id="479813096">
      <w:bodyDiv w:val="1"/>
      <w:marLeft w:val="0"/>
      <w:marRight w:val="0"/>
      <w:marTop w:val="0"/>
      <w:marBottom w:val="0"/>
      <w:divBdr>
        <w:top w:val="none" w:sz="0" w:space="0" w:color="auto"/>
        <w:left w:val="none" w:sz="0" w:space="0" w:color="auto"/>
        <w:bottom w:val="none" w:sz="0" w:space="0" w:color="auto"/>
        <w:right w:val="none" w:sz="0" w:space="0" w:color="auto"/>
      </w:divBdr>
    </w:div>
    <w:div w:id="597717151">
      <w:bodyDiv w:val="1"/>
      <w:marLeft w:val="0"/>
      <w:marRight w:val="0"/>
      <w:marTop w:val="0"/>
      <w:marBottom w:val="0"/>
      <w:divBdr>
        <w:top w:val="none" w:sz="0" w:space="0" w:color="auto"/>
        <w:left w:val="none" w:sz="0" w:space="0" w:color="auto"/>
        <w:bottom w:val="none" w:sz="0" w:space="0" w:color="auto"/>
        <w:right w:val="none" w:sz="0" w:space="0" w:color="auto"/>
      </w:divBdr>
      <w:divsChild>
        <w:div w:id="707753950">
          <w:marLeft w:val="1267"/>
          <w:marRight w:val="0"/>
          <w:marTop w:val="60"/>
          <w:marBottom w:val="60"/>
          <w:divBdr>
            <w:top w:val="none" w:sz="0" w:space="0" w:color="auto"/>
            <w:left w:val="none" w:sz="0" w:space="0" w:color="auto"/>
            <w:bottom w:val="none" w:sz="0" w:space="0" w:color="auto"/>
            <w:right w:val="none" w:sz="0" w:space="0" w:color="auto"/>
          </w:divBdr>
        </w:div>
      </w:divsChild>
    </w:div>
    <w:div w:id="600140070">
      <w:bodyDiv w:val="1"/>
      <w:marLeft w:val="0"/>
      <w:marRight w:val="0"/>
      <w:marTop w:val="0"/>
      <w:marBottom w:val="0"/>
      <w:divBdr>
        <w:top w:val="none" w:sz="0" w:space="0" w:color="auto"/>
        <w:left w:val="none" w:sz="0" w:space="0" w:color="auto"/>
        <w:bottom w:val="none" w:sz="0" w:space="0" w:color="auto"/>
        <w:right w:val="none" w:sz="0" w:space="0" w:color="auto"/>
      </w:divBdr>
    </w:div>
    <w:div w:id="602763235">
      <w:bodyDiv w:val="1"/>
      <w:marLeft w:val="0"/>
      <w:marRight w:val="0"/>
      <w:marTop w:val="0"/>
      <w:marBottom w:val="0"/>
      <w:divBdr>
        <w:top w:val="none" w:sz="0" w:space="0" w:color="auto"/>
        <w:left w:val="none" w:sz="0" w:space="0" w:color="auto"/>
        <w:bottom w:val="none" w:sz="0" w:space="0" w:color="auto"/>
        <w:right w:val="none" w:sz="0" w:space="0" w:color="auto"/>
      </w:divBdr>
      <w:divsChild>
        <w:div w:id="59407626">
          <w:marLeft w:val="2491"/>
          <w:marRight w:val="0"/>
          <w:marTop w:val="0"/>
          <w:marBottom w:val="0"/>
          <w:divBdr>
            <w:top w:val="none" w:sz="0" w:space="0" w:color="auto"/>
            <w:left w:val="none" w:sz="0" w:space="0" w:color="auto"/>
            <w:bottom w:val="none" w:sz="0" w:space="0" w:color="auto"/>
            <w:right w:val="none" w:sz="0" w:space="0" w:color="auto"/>
          </w:divBdr>
        </w:div>
        <w:div w:id="204487501">
          <w:marLeft w:val="2491"/>
          <w:marRight w:val="0"/>
          <w:marTop w:val="0"/>
          <w:marBottom w:val="0"/>
          <w:divBdr>
            <w:top w:val="none" w:sz="0" w:space="0" w:color="auto"/>
            <w:left w:val="none" w:sz="0" w:space="0" w:color="auto"/>
            <w:bottom w:val="none" w:sz="0" w:space="0" w:color="auto"/>
            <w:right w:val="none" w:sz="0" w:space="0" w:color="auto"/>
          </w:divBdr>
        </w:div>
        <w:div w:id="222914418">
          <w:marLeft w:val="1771"/>
          <w:marRight w:val="0"/>
          <w:marTop w:val="0"/>
          <w:marBottom w:val="0"/>
          <w:divBdr>
            <w:top w:val="none" w:sz="0" w:space="0" w:color="auto"/>
            <w:left w:val="none" w:sz="0" w:space="0" w:color="auto"/>
            <w:bottom w:val="none" w:sz="0" w:space="0" w:color="auto"/>
            <w:right w:val="none" w:sz="0" w:space="0" w:color="auto"/>
          </w:divBdr>
        </w:div>
        <w:div w:id="1075202259">
          <w:marLeft w:val="1771"/>
          <w:marRight w:val="0"/>
          <w:marTop w:val="0"/>
          <w:marBottom w:val="0"/>
          <w:divBdr>
            <w:top w:val="none" w:sz="0" w:space="0" w:color="auto"/>
            <w:left w:val="none" w:sz="0" w:space="0" w:color="auto"/>
            <w:bottom w:val="none" w:sz="0" w:space="0" w:color="auto"/>
            <w:right w:val="none" w:sz="0" w:space="0" w:color="auto"/>
          </w:divBdr>
        </w:div>
        <w:div w:id="1194077696">
          <w:marLeft w:val="2491"/>
          <w:marRight w:val="0"/>
          <w:marTop w:val="0"/>
          <w:marBottom w:val="0"/>
          <w:divBdr>
            <w:top w:val="none" w:sz="0" w:space="0" w:color="auto"/>
            <w:left w:val="none" w:sz="0" w:space="0" w:color="auto"/>
            <w:bottom w:val="none" w:sz="0" w:space="0" w:color="auto"/>
            <w:right w:val="none" w:sz="0" w:space="0" w:color="auto"/>
          </w:divBdr>
        </w:div>
        <w:div w:id="1221284070">
          <w:marLeft w:val="2491"/>
          <w:marRight w:val="0"/>
          <w:marTop w:val="0"/>
          <w:marBottom w:val="0"/>
          <w:divBdr>
            <w:top w:val="none" w:sz="0" w:space="0" w:color="auto"/>
            <w:left w:val="none" w:sz="0" w:space="0" w:color="auto"/>
            <w:bottom w:val="none" w:sz="0" w:space="0" w:color="auto"/>
            <w:right w:val="none" w:sz="0" w:space="0" w:color="auto"/>
          </w:divBdr>
        </w:div>
        <w:div w:id="1378353356">
          <w:marLeft w:val="1771"/>
          <w:marRight w:val="0"/>
          <w:marTop w:val="0"/>
          <w:marBottom w:val="0"/>
          <w:divBdr>
            <w:top w:val="none" w:sz="0" w:space="0" w:color="auto"/>
            <w:left w:val="none" w:sz="0" w:space="0" w:color="auto"/>
            <w:bottom w:val="none" w:sz="0" w:space="0" w:color="auto"/>
            <w:right w:val="none" w:sz="0" w:space="0" w:color="auto"/>
          </w:divBdr>
        </w:div>
        <w:div w:id="1820537405">
          <w:marLeft w:val="2491"/>
          <w:marRight w:val="0"/>
          <w:marTop w:val="0"/>
          <w:marBottom w:val="0"/>
          <w:divBdr>
            <w:top w:val="none" w:sz="0" w:space="0" w:color="auto"/>
            <w:left w:val="none" w:sz="0" w:space="0" w:color="auto"/>
            <w:bottom w:val="none" w:sz="0" w:space="0" w:color="auto"/>
            <w:right w:val="none" w:sz="0" w:space="0" w:color="auto"/>
          </w:divBdr>
        </w:div>
        <w:div w:id="1933854974">
          <w:marLeft w:val="2491"/>
          <w:marRight w:val="0"/>
          <w:marTop w:val="0"/>
          <w:marBottom w:val="0"/>
          <w:divBdr>
            <w:top w:val="none" w:sz="0" w:space="0" w:color="auto"/>
            <w:left w:val="none" w:sz="0" w:space="0" w:color="auto"/>
            <w:bottom w:val="none" w:sz="0" w:space="0" w:color="auto"/>
            <w:right w:val="none" w:sz="0" w:space="0" w:color="auto"/>
          </w:divBdr>
        </w:div>
        <w:div w:id="1942566451">
          <w:marLeft w:val="1771"/>
          <w:marRight w:val="0"/>
          <w:marTop w:val="0"/>
          <w:marBottom w:val="0"/>
          <w:divBdr>
            <w:top w:val="none" w:sz="0" w:space="0" w:color="auto"/>
            <w:left w:val="none" w:sz="0" w:space="0" w:color="auto"/>
            <w:bottom w:val="none" w:sz="0" w:space="0" w:color="auto"/>
            <w:right w:val="none" w:sz="0" w:space="0" w:color="auto"/>
          </w:divBdr>
        </w:div>
        <w:div w:id="2045251089">
          <w:marLeft w:val="2491"/>
          <w:marRight w:val="0"/>
          <w:marTop w:val="0"/>
          <w:marBottom w:val="0"/>
          <w:divBdr>
            <w:top w:val="none" w:sz="0" w:space="0" w:color="auto"/>
            <w:left w:val="none" w:sz="0" w:space="0" w:color="auto"/>
            <w:bottom w:val="none" w:sz="0" w:space="0" w:color="auto"/>
            <w:right w:val="none" w:sz="0" w:space="0" w:color="auto"/>
          </w:divBdr>
        </w:div>
      </w:divsChild>
    </w:div>
    <w:div w:id="620645002">
      <w:bodyDiv w:val="1"/>
      <w:marLeft w:val="0"/>
      <w:marRight w:val="0"/>
      <w:marTop w:val="0"/>
      <w:marBottom w:val="0"/>
      <w:divBdr>
        <w:top w:val="none" w:sz="0" w:space="0" w:color="auto"/>
        <w:left w:val="none" w:sz="0" w:space="0" w:color="auto"/>
        <w:bottom w:val="none" w:sz="0" w:space="0" w:color="auto"/>
        <w:right w:val="none" w:sz="0" w:space="0" w:color="auto"/>
      </w:divBdr>
    </w:div>
    <w:div w:id="648554508">
      <w:bodyDiv w:val="1"/>
      <w:marLeft w:val="0"/>
      <w:marRight w:val="0"/>
      <w:marTop w:val="0"/>
      <w:marBottom w:val="0"/>
      <w:divBdr>
        <w:top w:val="none" w:sz="0" w:space="0" w:color="auto"/>
        <w:left w:val="none" w:sz="0" w:space="0" w:color="auto"/>
        <w:bottom w:val="none" w:sz="0" w:space="0" w:color="auto"/>
        <w:right w:val="none" w:sz="0" w:space="0" w:color="auto"/>
      </w:divBdr>
    </w:div>
    <w:div w:id="735202659">
      <w:bodyDiv w:val="1"/>
      <w:marLeft w:val="0"/>
      <w:marRight w:val="0"/>
      <w:marTop w:val="0"/>
      <w:marBottom w:val="0"/>
      <w:divBdr>
        <w:top w:val="none" w:sz="0" w:space="0" w:color="auto"/>
        <w:left w:val="none" w:sz="0" w:space="0" w:color="auto"/>
        <w:bottom w:val="none" w:sz="0" w:space="0" w:color="auto"/>
        <w:right w:val="none" w:sz="0" w:space="0" w:color="auto"/>
      </w:divBdr>
    </w:div>
    <w:div w:id="759641030">
      <w:bodyDiv w:val="1"/>
      <w:marLeft w:val="0"/>
      <w:marRight w:val="0"/>
      <w:marTop w:val="0"/>
      <w:marBottom w:val="0"/>
      <w:divBdr>
        <w:top w:val="none" w:sz="0" w:space="0" w:color="auto"/>
        <w:left w:val="none" w:sz="0" w:space="0" w:color="auto"/>
        <w:bottom w:val="none" w:sz="0" w:space="0" w:color="auto"/>
        <w:right w:val="none" w:sz="0" w:space="0" w:color="auto"/>
      </w:divBdr>
    </w:div>
    <w:div w:id="844978863">
      <w:bodyDiv w:val="1"/>
      <w:marLeft w:val="0"/>
      <w:marRight w:val="0"/>
      <w:marTop w:val="0"/>
      <w:marBottom w:val="0"/>
      <w:divBdr>
        <w:top w:val="none" w:sz="0" w:space="0" w:color="auto"/>
        <w:left w:val="none" w:sz="0" w:space="0" w:color="auto"/>
        <w:bottom w:val="none" w:sz="0" w:space="0" w:color="auto"/>
        <w:right w:val="none" w:sz="0" w:space="0" w:color="auto"/>
      </w:divBdr>
      <w:divsChild>
        <w:div w:id="777679361">
          <w:marLeft w:val="1771"/>
          <w:marRight w:val="0"/>
          <w:marTop w:val="0"/>
          <w:marBottom w:val="0"/>
          <w:divBdr>
            <w:top w:val="none" w:sz="0" w:space="0" w:color="auto"/>
            <w:left w:val="none" w:sz="0" w:space="0" w:color="auto"/>
            <w:bottom w:val="none" w:sz="0" w:space="0" w:color="auto"/>
            <w:right w:val="none" w:sz="0" w:space="0" w:color="auto"/>
          </w:divBdr>
        </w:div>
      </w:divsChild>
    </w:div>
    <w:div w:id="849678153">
      <w:bodyDiv w:val="1"/>
      <w:marLeft w:val="0"/>
      <w:marRight w:val="0"/>
      <w:marTop w:val="0"/>
      <w:marBottom w:val="0"/>
      <w:divBdr>
        <w:top w:val="none" w:sz="0" w:space="0" w:color="auto"/>
        <w:left w:val="none" w:sz="0" w:space="0" w:color="auto"/>
        <w:bottom w:val="none" w:sz="0" w:space="0" w:color="auto"/>
        <w:right w:val="none" w:sz="0" w:space="0" w:color="auto"/>
      </w:divBdr>
      <w:divsChild>
        <w:div w:id="387729154">
          <w:marLeft w:val="1771"/>
          <w:marRight w:val="0"/>
          <w:marTop w:val="0"/>
          <w:marBottom w:val="0"/>
          <w:divBdr>
            <w:top w:val="none" w:sz="0" w:space="0" w:color="auto"/>
            <w:left w:val="none" w:sz="0" w:space="0" w:color="auto"/>
            <w:bottom w:val="none" w:sz="0" w:space="0" w:color="auto"/>
            <w:right w:val="none" w:sz="0" w:space="0" w:color="auto"/>
          </w:divBdr>
        </w:div>
      </w:divsChild>
    </w:div>
    <w:div w:id="867067600">
      <w:bodyDiv w:val="1"/>
      <w:marLeft w:val="0"/>
      <w:marRight w:val="0"/>
      <w:marTop w:val="0"/>
      <w:marBottom w:val="0"/>
      <w:divBdr>
        <w:top w:val="none" w:sz="0" w:space="0" w:color="auto"/>
        <w:left w:val="none" w:sz="0" w:space="0" w:color="auto"/>
        <w:bottom w:val="none" w:sz="0" w:space="0" w:color="auto"/>
        <w:right w:val="none" w:sz="0" w:space="0" w:color="auto"/>
      </w:divBdr>
    </w:div>
    <w:div w:id="869144261">
      <w:bodyDiv w:val="1"/>
      <w:marLeft w:val="0"/>
      <w:marRight w:val="0"/>
      <w:marTop w:val="0"/>
      <w:marBottom w:val="0"/>
      <w:divBdr>
        <w:top w:val="none" w:sz="0" w:space="0" w:color="auto"/>
        <w:left w:val="none" w:sz="0" w:space="0" w:color="auto"/>
        <w:bottom w:val="none" w:sz="0" w:space="0" w:color="auto"/>
        <w:right w:val="none" w:sz="0" w:space="0" w:color="auto"/>
      </w:divBdr>
    </w:div>
    <w:div w:id="894506290">
      <w:bodyDiv w:val="1"/>
      <w:marLeft w:val="0"/>
      <w:marRight w:val="0"/>
      <w:marTop w:val="0"/>
      <w:marBottom w:val="0"/>
      <w:divBdr>
        <w:top w:val="none" w:sz="0" w:space="0" w:color="auto"/>
        <w:left w:val="none" w:sz="0" w:space="0" w:color="auto"/>
        <w:bottom w:val="none" w:sz="0" w:space="0" w:color="auto"/>
        <w:right w:val="none" w:sz="0" w:space="0" w:color="auto"/>
      </w:divBdr>
    </w:div>
    <w:div w:id="945305779">
      <w:bodyDiv w:val="1"/>
      <w:marLeft w:val="0"/>
      <w:marRight w:val="0"/>
      <w:marTop w:val="0"/>
      <w:marBottom w:val="0"/>
      <w:divBdr>
        <w:top w:val="none" w:sz="0" w:space="0" w:color="auto"/>
        <w:left w:val="none" w:sz="0" w:space="0" w:color="auto"/>
        <w:bottom w:val="none" w:sz="0" w:space="0" w:color="auto"/>
        <w:right w:val="none" w:sz="0" w:space="0" w:color="auto"/>
      </w:divBdr>
      <w:divsChild>
        <w:div w:id="593781475">
          <w:marLeft w:val="2491"/>
          <w:marRight w:val="0"/>
          <w:marTop w:val="0"/>
          <w:marBottom w:val="0"/>
          <w:divBdr>
            <w:top w:val="none" w:sz="0" w:space="0" w:color="auto"/>
            <w:left w:val="none" w:sz="0" w:space="0" w:color="auto"/>
            <w:bottom w:val="none" w:sz="0" w:space="0" w:color="auto"/>
            <w:right w:val="none" w:sz="0" w:space="0" w:color="auto"/>
          </w:divBdr>
        </w:div>
      </w:divsChild>
    </w:div>
    <w:div w:id="1123812775">
      <w:bodyDiv w:val="1"/>
      <w:marLeft w:val="0"/>
      <w:marRight w:val="0"/>
      <w:marTop w:val="0"/>
      <w:marBottom w:val="0"/>
      <w:divBdr>
        <w:top w:val="none" w:sz="0" w:space="0" w:color="auto"/>
        <w:left w:val="none" w:sz="0" w:space="0" w:color="auto"/>
        <w:bottom w:val="none" w:sz="0" w:space="0" w:color="auto"/>
        <w:right w:val="none" w:sz="0" w:space="0" w:color="auto"/>
      </w:divBdr>
      <w:divsChild>
        <w:div w:id="1317756556">
          <w:marLeft w:val="1051"/>
          <w:marRight w:val="0"/>
          <w:marTop w:val="0"/>
          <w:marBottom w:val="0"/>
          <w:divBdr>
            <w:top w:val="none" w:sz="0" w:space="0" w:color="auto"/>
            <w:left w:val="none" w:sz="0" w:space="0" w:color="auto"/>
            <w:bottom w:val="none" w:sz="0" w:space="0" w:color="auto"/>
            <w:right w:val="none" w:sz="0" w:space="0" w:color="auto"/>
          </w:divBdr>
        </w:div>
      </w:divsChild>
    </w:div>
    <w:div w:id="1135828654">
      <w:bodyDiv w:val="1"/>
      <w:marLeft w:val="0"/>
      <w:marRight w:val="0"/>
      <w:marTop w:val="0"/>
      <w:marBottom w:val="0"/>
      <w:divBdr>
        <w:top w:val="none" w:sz="0" w:space="0" w:color="auto"/>
        <w:left w:val="none" w:sz="0" w:space="0" w:color="auto"/>
        <w:bottom w:val="none" w:sz="0" w:space="0" w:color="auto"/>
        <w:right w:val="none" w:sz="0" w:space="0" w:color="auto"/>
      </w:divBdr>
    </w:div>
    <w:div w:id="1155024035">
      <w:bodyDiv w:val="1"/>
      <w:marLeft w:val="0"/>
      <w:marRight w:val="0"/>
      <w:marTop w:val="0"/>
      <w:marBottom w:val="0"/>
      <w:divBdr>
        <w:top w:val="none" w:sz="0" w:space="0" w:color="auto"/>
        <w:left w:val="none" w:sz="0" w:space="0" w:color="auto"/>
        <w:bottom w:val="none" w:sz="0" w:space="0" w:color="auto"/>
        <w:right w:val="none" w:sz="0" w:space="0" w:color="auto"/>
      </w:divBdr>
    </w:div>
    <w:div w:id="1202398695">
      <w:bodyDiv w:val="1"/>
      <w:marLeft w:val="0"/>
      <w:marRight w:val="0"/>
      <w:marTop w:val="0"/>
      <w:marBottom w:val="0"/>
      <w:divBdr>
        <w:top w:val="none" w:sz="0" w:space="0" w:color="auto"/>
        <w:left w:val="none" w:sz="0" w:space="0" w:color="auto"/>
        <w:bottom w:val="none" w:sz="0" w:space="0" w:color="auto"/>
        <w:right w:val="none" w:sz="0" w:space="0" w:color="auto"/>
      </w:divBdr>
      <w:divsChild>
        <w:div w:id="1869029186">
          <w:marLeft w:val="2491"/>
          <w:marRight w:val="0"/>
          <w:marTop w:val="0"/>
          <w:marBottom w:val="0"/>
          <w:divBdr>
            <w:top w:val="none" w:sz="0" w:space="0" w:color="auto"/>
            <w:left w:val="none" w:sz="0" w:space="0" w:color="auto"/>
            <w:bottom w:val="none" w:sz="0" w:space="0" w:color="auto"/>
            <w:right w:val="none" w:sz="0" w:space="0" w:color="auto"/>
          </w:divBdr>
        </w:div>
      </w:divsChild>
    </w:div>
    <w:div w:id="1326126554">
      <w:bodyDiv w:val="1"/>
      <w:marLeft w:val="0"/>
      <w:marRight w:val="0"/>
      <w:marTop w:val="0"/>
      <w:marBottom w:val="0"/>
      <w:divBdr>
        <w:top w:val="none" w:sz="0" w:space="0" w:color="auto"/>
        <w:left w:val="none" w:sz="0" w:space="0" w:color="auto"/>
        <w:bottom w:val="none" w:sz="0" w:space="0" w:color="auto"/>
        <w:right w:val="none" w:sz="0" w:space="0" w:color="auto"/>
      </w:divBdr>
    </w:div>
    <w:div w:id="1385525474">
      <w:bodyDiv w:val="1"/>
      <w:marLeft w:val="0"/>
      <w:marRight w:val="0"/>
      <w:marTop w:val="0"/>
      <w:marBottom w:val="0"/>
      <w:divBdr>
        <w:top w:val="none" w:sz="0" w:space="0" w:color="auto"/>
        <w:left w:val="none" w:sz="0" w:space="0" w:color="auto"/>
        <w:bottom w:val="none" w:sz="0" w:space="0" w:color="auto"/>
        <w:right w:val="none" w:sz="0" w:space="0" w:color="auto"/>
      </w:divBdr>
      <w:divsChild>
        <w:div w:id="662198339">
          <w:marLeft w:val="1166"/>
          <w:marRight w:val="0"/>
          <w:marTop w:val="0"/>
          <w:marBottom w:val="0"/>
          <w:divBdr>
            <w:top w:val="none" w:sz="0" w:space="0" w:color="auto"/>
            <w:left w:val="none" w:sz="0" w:space="0" w:color="auto"/>
            <w:bottom w:val="none" w:sz="0" w:space="0" w:color="auto"/>
            <w:right w:val="none" w:sz="0" w:space="0" w:color="auto"/>
          </w:divBdr>
        </w:div>
        <w:div w:id="840589131">
          <w:marLeft w:val="1886"/>
          <w:marRight w:val="0"/>
          <w:marTop w:val="0"/>
          <w:marBottom w:val="0"/>
          <w:divBdr>
            <w:top w:val="none" w:sz="0" w:space="0" w:color="auto"/>
            <w:left w:val="none" w:sz="0" w:space="0" w:color="auto"/>
            <w:bottom w:val="none" w:sz="0" w:space="0" w:color="auto"/>
            <w:right w:val="none" w:sz="0" w:space="0" w:color="auto"/>
          </w:divBdr>
        </w:div>
        <w:div w:id="1142965676">
          <w:marLeft w:val="1166"/>
          <w:marRight w:val="0"/>
          <w:marTop w:val="0"/>
          <w:marBottom w:val="0"/>
          <w:divBdr>
            <w:top w:val="none" w:sz="0" w:space="0" w:color="auto"/>
            <w:left w:val="none" w:sz="0" w:space="0" w:color="auto"/>
            <w:bottom w:val="none" w:sz="0" w:space="0" w:color="auto"/>
            <w:right w:val="none" w:sz="0" w:space="0" w:color="auto"/>
          </w:divBdr>
        </w:div>
        <w:div w:id="1696424254">
          <w:marLeft w:val="1166"/>
          <w:marRight w:val="0"/>
          <w:marTop w:val="0"/>
          <w:marBottom w:val="0"/>
          <w:divBdr>
            <w:top w:val="none" w:sz="0" w:space="0" w:color="auto"/>
            <w:left w:val="none" w:sz="0" w:space="0" w:color="auto"/>
            <w:bottom w:val="none" w:sz="0" w:space="0" w:color="auto"/>
            <w:right w:val="none" w:sz="0" w:space="0" w:color="auto"/>
          </w:divBdr>
        </w:div>
      </w:divsChild>
    </w:div>
    <w:div w:id="1406683972">
      <w:bodyDiv w:val="1"/>
      <w:marLeft w:val="0"/>
      <w:marRight w:val="0"/>
      <w:marTop w:val="0"/>
      <w:marBottom w:val="0"/>
      <w:divBdr>
        <w:top w:val="none" w:sz="0" w:space="0" w:color="auto"/>
        <w:left w:val="none" w:sz="0" w:space="0" w:color="auto"/>
        <w:bottom w:val="none" w:sz="0" w:space="0" w:color="auto"/>
        <w:right w:val="none" w:sz="0" w:space="0" w:color="auto"/>
      </w:divBdr>
    </w:div>
    <w:div w:id="1473136796">
      <w:bodyDiv w:val="1"/>
      <w:marLeft w:val="0"/>
      <w:marRight w:val="0"/>
      <w:marTop w:val="0"/>
      <w:marBottom w:val="0"/>
      <w:divBdr>
        <w:top w:val="none" w:sz="0" w:space="0" w:color="auto"/>
        <w:left w:val="none" w:sz="0" w:space="0" w:color="auto"/>
        <w:bottom w:val="none" w:sz="0" w:space="0" w:color="auto"/>
        <w:right w:val="none" w:sz="0" w:space="0" w:color="auto"/>
      </w:divBdr>
      <w:divsChild>
        <w:div w:id="1271203412">
          <w:marLeft w:val="2491"/>
          <w:marRight w:val="0"/>
          <w:marTop w:val="0"/>
          <w:marBottom w:val="0"/>
          <w:divBdr>
            <w:top w:val="none" w:sz="0" w:space="0" w:color="auto"/>
            <w:left w:val="none" w:sz="0" w:space="0" w:color="auto"/>
            <w:bottom w:val="none" w:sz="0" w:space="0" w:color="auto"/>
            <w:right w:val="none" w:sz="0" w:space="0" w:color="auto"/>
          </w:divBdr>
        </w:div>
      </w:divsChild>
    </w:div>
    <w:div w:id="1587228806">
      <w:bodyDiv w:val="1"/>
      <w:marLeft w:val="0"/>
      <w:marRight w:val="0"/>
      <w:marTop w:val="0"/>
      <w:marBottom w:val="0"/>
      <w:divBdr>
        <w:top w:val="none" w:sz="0" w:space="0" w:color="auto"/>
        <w:left w:val="none" w:sz="0" w:space="0" w:color="auto"/>
        <w:bottom w:val="none" w:sz="0" w:space="0" w:color="auto"/>
        <w:right w:val="none" w:sz="0" w:space="0" w:color="auto"/>
      </w:divBdr>
    </w:div>
    <w:div w:id="1636713917">
      <w:bodyDiv w:val="1"/>
      <w:marLeft w:val="0"/>
      <w:marRight w:val="0"/>
      <w:marTop w:val="0"/>
      <w:marBottom w:val="0"/>
      <w:divBdr>
        <w:top w:val="none" w:sz="0" w:space="0" w:color="auto"/>
        <w:left w:val="none" w:sz="0" w:space="0" w:color="auto"/>
        <w:bottom w:val="none" w:sz="0" w:space="0" w:color="auto"/>
        <w:right w:val="none" w:sz="0" w:space="0" w:color="auto"/>
      </w:divBdr>
    </w:div>
    <w:div w:id="1677995675">
      <w:bodyDiv w:val="1"/>
      <w:marLeft w:val="0"/>
      <w:marRight w:val="0"/>
      <w:marTop w:val="0"/>
      <w:marBottom w:val="0"/>
      <w:divBdr>
        <w:top w:val="none" w:sz="0" w:space="0" w:color="auto"/>
        <w:left w:val="none" w:sz="0" w:space="0" w:color="auto"/>
        <w:bottom w:val="none" w:sz="0" w:space="0" w:color="auto"/>
        <w:right w:val="none" w:sz="0" w:space="0" w:color="auto"/>
      </w:divBdr>
      <w:divsChild>
        <w:div w:id="327682928">
          <w:marLeft w:val="2491"/>
          <w:marRight w:val="0"/>
          <w:marTop w:val="0"/>
          <w:marBottom w:val="0"/>
          <w:divBdr>
            <w:top w:val="none" w:sz="0" w:space="0" w:color="auto"/>
            <w:left w:val="none" w:sz="0" w:space="0" w:color="auto"/>
            <w:bottom w:val="none" w:sz="0" w:space="0" w:color="auto"/>
            <w:right w:val="none" w:sz="0" w:space="0" w:color="auto"/>
          </w:divBdr>
        </w:div>
      </w:divsChild>
    </w:div>
    <w:div w:id="1682931190">
      <w:bodyDiv w:val="1"/>
      <w:marLeft w:val="0"/>
      <w:marRight w:val="0"/>
      <w:marTop w:val="0"/>
      <w:marBottom w:val="0"/>
      <w:divBdr>
        <w:top w:val="none" w:sz="0" w:space="0" w:color="auto"/>
        <w:left w:val="none" w:sz="0" w:space="0" w:color="auto"/>
        <w:bottom w:val="none" w:sz="0" w:space="0" w:color="auto"/>
        <w:right w:val="none" w:sz="0" w:space="0" w:color="auto"/>
      </w:divBdr>
    </w:div>
    <w:div w:id="1703700569">
      <w:bodyDiv w:val="1"/>
      <w:marLeft w:val="0"/>
      <w:marRight w:val="0"/>
      <w:marTop w:val="0"/>
      <w:marBottom w:val="0"/>
      <w:divBdr>
        <w:top w:val="none" w:sz="0" w:space="0" w:color="auto"/>
        <w:left w:val="none" w:sz="0" w:space="0" w:color="auto"/>
        <w:bottom w:val="none" w:sz="0" w:space="0" w:color="auto"/>
        <w:right w:val="none" w:sz="0" w:space="0" w:color="auto"/>
      </w:divBdr>
    </w:div>
    <w:div w:id="1792284838">
      <w:bodyDiv w:val="1"/>
      <w:marLeft w:val="0"/>
      <w:marRight w:val="0"/>
      <w:marTop w:val="0"/>
      <w:marBottom w:val="0"/>
      <w:divBdr>
        <w:top w:val="none" w:sz="0" w:space="0" w:color="auto"/>
        <w:left w:val="none" w:sz="0" w:space="0" w:color="auto"/>
        <w:bottom w:val="none" w:sz="0" w:space="0" w:color="auto"/>
        <w:right w:val="none" w:sz="0" w:space="0" w:color="auto"/>
      </w:divBdr>
    </w:div>
    <w:div w:id="1897548050">
      <w:bodyDiv w:val="1"/>
      <w:marLeft w:val="0"/>
      <w:marRight w:val="0"/>
      <w:marTop w:val="0"/>
      <w:marBottom w:val="0"/>
      <w:divBdr>
        <w:top w:val="none" w:sz="0" w:space="0" w:color="auto"/>
        <w:left w:val="none" w:sz="0" w:space="0" w:color="auto"/>
        <w:bottom w:val="none" w:sz="0" w:space="0" w:color="auto"/>
        <w:right w:val="none" w:sz="0" w:space="0" w:color="auto"/>
      </w:divBdr>
    </w:div>
    <w:div w:id="1930263161">
      <w:bodyDiv w:val="1"/>
      <w:marLeft w:val="0"/>
      <w:marRight w:val="0"/>
      <w:marTop w:val="0"/>
      <w:marBottom w:val="0"/>
      <w:divBdr>
        <w:top w:val="none" w:sz="0" w:space="0" w:color="auto"/>
        <w:left w:val="none" w:sz="0" w:space="0" w:color="auto"/>
        <w:bottom w:val="none" w:sz="0" w:space="0" w:color="auto"/>
        <w:right w:val="none" w:sz="0" w:space="0" w:color="auto"/>
      </w:divBdr>
    </w:div>
    <w:div w:id="1969579089">
      <w:bodyDiv w:val="1"/>
      <w:marLeft w:val="0"/>
      <w:marRight w:val="0"/>
      <w:marTop w:val="0"/>
      <w:marBottom w:val="0"/>
      <w:divBdr>
        <w:top w:val="none" w:sz="0" w:space="0" w:color="auto"/>
        <w:left w:val="none" w:sz="0" w:space="0" w:color="auto"/>
        <w:bottom w:val="none" w:sz="0" w:space="0" w:color="auto"/>
        <w:right w:val="none" w:sz="0" w:space="0" w:color="auto"/>
      </w:divBdr>
    </w:div>
    <w:div w:id="1996295013">
      <w:bodyDiv w:val="1"/>
      <w:marLeft w:val="0"/>
      <w:marRight w:val="0"/>
      <w:marTop w:val="0"/>
      <w:marBottom w:val="0"/>
      <w:divBdr>
        <w:top w:val="none" w:sz="0" w:space="0" w:color="auto"/>
        <w:left w:val="none" w:sz="0" w:space="0" w:color="auto"/>
        <w:bottom w:val="none" w:sz="0" w:space="0" w:color="auto"/>
        <w:right w:val="none" w:sz="0" w:space="0" w:color="auto"/>
      </w:divBdr>
    </w:div>
    <w:div w:id="2063677028">
      <w:bodyDiv w:val="1"/>
      <w:marLeft w:val="0"/>
      <w:marRight w:val="0"/>
      <w:marTop w:val="0"/>
      <w:marBottom w:val="0"/>
      <w:divBdr>
        <w:top w:val="none" w:sz="0" w:space="0" w:color="auto"/>
        <w:left w:val="none" w:sz="0" w:space="0" w:color="auto"/>
        <w:bottom w:val="none" w:sz="0" w:space="0" w:color="auto"/>
        <w:right w:val="none" w:sz="0" w:space="0" w:color="auto"/>
      </w:divBdr>
    </w:div>
    <w:div w:id="2104254742">
      <w:bodyDiv w:val="1"/>
      <w:marLeft w:val="0"/>
      <w:marRight w:val="0"/>
      <w:marTop w:val="0"/>
      <w:marBottom w:val="0"/>
      <w:divBdr>
        <w:top w:val="none" w:sz="0" w:space="0" w:color="auto"/>
        <w:left w:val="none" w:sz="0" w:space="0" w:color="auto"/>
        <w:bottom w:val="none" w:sz="0" w:space="0" w:color="auto"/>
        <w:right w:val="none" w:sz="0" w:space="0" w:color="auto"/>
      </w:divBdr>
    </w:div>
    <w:div w:id="2115132161">
      <w:bodyDiv w:val="1"/>
      <w:marLeft w:val="0"/>
      <w:marRight w:val="0"/>
      <w:marTop w:val="0"/>
      <w:marBottom w:val="0"/>
      <w:divBdr>
        <w:top w:val="none" w:sz="0" w:space="0" w:color="auto"/>
        <w:left w:val="none" w:sz="0" w:space="0" w:color="auto"/>
        <w:bottom w:val="none" w:sz="0" w:space="0" w:color="auto"/>
        <w:right w:val="none" w:sz="0" w:space="0" w:color="auto"/>
      </w:divBdr>
    </w:div>
    <w:div w:id="212076093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microsoft.com/office/2011/relationships/people" Target="people.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USERINF\MSOFFICE\TEMPLATE\3gpp_70.dot" TargetMode="External"/></Relationships>
</file>

<file path=word/theme/theme1.xml><?xml version="1.0" encoding="utf-8"?>
<a:theme xmlns:a="http://schemas.openxmlformats.org/drawingml/2006/main" name="Office 主题">
  <a:themeElements>
    <a:clrScheme name="办公室">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办公室">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办公室">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55C4994-DD60-40E6-86EE-2F21D44B031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12</Pages>
  <Words>6389</Words>
  <Characters>36420</Characters>
  <Application>Microsoft Office Word</Application>
  <DocSecurity>0</DocSecurity>
  <Lines>303</Lines>
  <Paragraphs>85</Paragraphs>
  <ScaleCrop>false</ScaleCrop>
  <HeadingPairs>
    <vt:vector size="2" baseType="variant">
      <vt:variant>
        <vt:lpstr>Title</vt:lpstr>
      </vt:variant>
      <vt:variant>
        <vt:i4>1</vt:i4>
      </vt:variant>
    </vt:vector>
  </HeadingPairs>
  <TitlesOfParts>
    <vt:vector size="1" baseType="lpstr">
      <vt:lpstr/>
    </vt:vector>
  </TitlesOfParts>
  <Company>CMCC</Company>
  <LinksUpToDate>false</LinksUpToDate>
  <CharactersWithSpaces>42724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CMCC</dc:creator>
  <cp:keywords/>
  <dc:description/>
  <cp:lastModifiedBy>CMCC-Yongchang Liu</cp:lastModifiedBy>
  <cp:revision>2</cp:revision>
  <cp:lastPrinted>2013-04-02T02:18:00Z</cp:lastPrinted>
  <dcterms:created xsi:type="dcterms:W3CDTF">2025-02-07T01:25:00Z</dcterms:created>
  <dcterms:modified xsi:type="dcterms:W3CDTF">2025-02-07T01:25:00Z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y fmtid="{D5CDD505-2E9C-101B-9397-08002B2CF9AE}" pid="3" name="KSOProductBuildVer">
    <vt:lpwstr>2052-11.8.2.12085</vt:lpwstr>
  </property>
  <property fmtid="{D5CDD505-2E9C-101B-9397-08002B2CF9AE}" pid="4" name="ICV">
    <vt:lpwstr>3FC52E72B5BC4105B24431054352A0E6</vt:lpwstr>
  </property>
</Properties>
</file>